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AFB81A0" w:rsidR="000A157B" w:rsidRPr="00D37591" w:rsidRDefault="00B7704A" w:rsidP="00E67C2A">
            <w:pPr>
              <w:pStyle w:val="FrontPageTableClose"/>
              <w:keepLines w:val="0"/>
              <w:jc w:val="both"/>
              <w:rPr>
                <w:b/>
                <w:szCs w:val="24"/>
              </w:rPr>
            </w:pPr>
            <w:r>
              <w:rPr>
                <w:b/>
                <w:szCs w:val="24"/>
              </w:rPr>
              <w:t>62.</w:t>
            </w:r>
            <w:ins w:id="0" w:author="Ayo Bammeke" w:date="2026-02-17T11:39:00Z" w16du:dateUtc="2026-02-17T11:39:00Z">
              <w:r w:rsidR="00C30198">
                <w:rPr>
                  <w:b/>
                  <w:szCs w:val="24"/>
                </w:rPr>
                <w:t>1</w:t>
              </w:r>
            </w:ins>
            <w:del w:id="1" w:author="Ayo Bammeke" w:date="2026-02-17T11:39:00Z" w16du:dateUtc="2026-02-17T11:39:00Z">
              <w:r w:rsidDel="00C30198">
                <w:rPr>
                  <w:b/>
                  <w:szCs w:val="24"/>
                </w:rPr>
                <w:delText>0</w:delText>
              </w:r>
            </w:del>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674B4AB5" w:rsidR="000A157B" w:rsidRPr="00D37591" w:rsidRDefault="00B7704A" w:rsidP="00FB68F3">
            <w:pPr>
              <w:spacing w:after="0"/>
              <w:ind w:left="0"/>
              <w:rPr>
                <w:b/>
              </w:rPr>
            </w:pPr>
            <w:del w:id="2" w:author="Ayo Bammeke" w:date="2026-02-17T11:39:00Z" w16du:dateUtc="2026-02-17T11:39:00Z">
              <w:r w:rsidDel="00C30198">
                <w:rPr>
                  <w:b/>
                </w:rPr>
                <w:delText xml:space="preserve">01 December </w:delText>
              </w:r>
              <w:r w:rsidR="00131070" w:rsidDel="00C30198">
                <w:rPr>
                  <w:b/>
                </w:rPr>
                <w:delText>2025</w:delText>
              </w:r>
            </w:del>
            <w:ins w:id="3" w:author="Ayo Bammeke" w:date="2026-02-17T11:39:00Z" w16du:dateUtc="2026-02-17T11:39:00Z">
              <w:r w:rsidR="00C30198">
                <w:rPr>
                  <w:b/>
                </w:rPr>
                <w:t>25 June 2026</w:t>
              </w:r>
            </w:ins>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4" w:name="_Toc253470671"/>
      <w:bookmarkStart w:id="5" w:name="_Toc306188145"/>
      <w:bookmarkStart w:id="6" w:name="_Toc356390376"/>
      <w:r w:rsidRPr="00D37591">
        <w:rPr>
          <w:b/>
        </w:rPr>
        <w:lastRenderedPageBreak/>
        <w:t>Amendment History</w:t>
      </w:r>
      <w:bookmarkEnd w:id="4"/>
      <w:bookmarkEnd w:id="5"/>
      <w:bookmarkEnd w:id="6"/>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7" w:name="_Toc321631655"/>
            <w:bookmarkStart w:id="8" w:name="_Toc321631663"/>
            <w:bookmarkStart w:id="9" w:name="_Toc321633310"/>
            <w:bookmarkStart w:id="10" w:name="_Toc321633474"/>
            <w:bookmarkStart w:id="11" w:name="_Toc321634116"/>
            <w:bookmarkStart w:id="12" w:name="_Toc321634128"/>
            <w:bookmarkStart w:id="13" w:name="_Toc321634152"/>
            <w:bookmarkStart w:id="14" w:name="_Toc321634233"/>
            <w:bookmarkStart w:id="15" w:name="_Toc321634241"/>
            <w:bookmarkStart w:id="16" w:name="_Toc321634251"/>
            <w:bookmarkStart w:id="17" w:name="_Toc321634568"/>
            <w:bookmarkStart w:id="18" w:name="_Toc321635508"/>
            <w:bookmarkStart w:id="19" w:name="_Toc321635516"/>
            <w:bookmarkStart w:id="20" w:name="_Toc321635628"/>
            <w:bookmarkStart w:id="21" w:name="_Toc321635815"/>
            <w:bookmarkStart w:id="22" w:name="_Toc321636011"/>
            <w:bookmarkStart w:id="23" w:name="_Toc321638791"/>
            <w:bookmarkStart w:id="24" w:name="_Toc321638867"/>
            <w:bookmarkStart w:id="25" w:name="_Toc321639464"/>
            <w:bookmarkStart w:id="26" w:name="_Toc321646309"/>
            <w:bookmarkStart w:id="27" w:name="_Toc321646595"/>
            <w:bookmarkStart w:id="28" w:name="_Toc321646797"/>
            <w:bookmarkStart w:id="29" w:name="_Toc321714414"/>
            <w:bookmarkStart w:id="30" w:name="_Toc321716285"/>
            <w:bookmarkStart w:id="31" w:name="_Toc321718440"/>
            <w:bookmarkStart w:id="32" w:name="_Toc321721062"/>
            <w:bookmarkStart w:id="33" w:name="_Toc321726434"/>
            <w:bookmarkStart w:id="34" w:name="_Toc321726595"/>
            <w:bookmarkStart w:id="35" w:name="_Toc321798451"/>
            <w:bookmarkStart w:id="36" w:name="_Toc321798495"/>
            <w:bookmarkStart w:id="37" w:name="_Toc321798536"/>
            <w:bookmarkStart w:id="38" w:name="_Toc321798645"/>
            <w:bookmarkStart w:id="39" w:name="_Toc321798712"/>
            <w:bookmarkStart w:id="40" w:name="_Toc321798840"/>
            <w:bookmarkStart w:id="41" w:name="_Toc321799023"/>
            <w:bookmarkStart w:id="42" w:name="_Toc321799075"/>
            <w:bookmarkStart w:id="43" w:name="_Toc321799135"/>
            <w:bookmarkStart w:id="44" w:name="_Toc321799184"/>
            <w:bookmarkStart w:id="45" w:name="_Toc321799373"/>
            <w:bookmarkStart w:id="46" w:name="_Toc321811837"/>
            <w:bookmarkStart w:id="47" w:name="_Toc321811913"/>
            <w:bookmarkStart w:id="48" w:name="_Toc321812082"/>
            <w:bookmarkStart w:id="49" w:name="_Toc321812243"/>
            <w:bookmarkStart w:id="50" w:name="_Toc321812262"/>
            <w:bookmarkStart w:id="51" w:name="_Toc326553218"/>
            <w:bookmarkStart w:id="52" w:name="_Toc326561210"/>
            <w:bookmarkStart w:id="53" w:name="_Toc326561283"/>
            <w:bookmarkStart w:id="54" w:name="_Toc326561664"/>
            <w:bookmarkStart w:id="55" w:name="_Toc326562597"/>
            <w:bookmarkStart w:id="56" w:name="_Toc326562949"/>
            <w:bookmarkStart w:id="57" w:name="_Toc353077644"/>
            <w:bookmarkStart w:id="58" w:name="_Toc353080431"/>
            <w:bookmarkStart w:id="59" w:name="_Toc353086945"/>
            <w:bookmarkStart w:id="60" w:name="_Toc353088127"/>
            <w:bookmarkStart w:id="61" w:name="_Toc353091961"/>
            <w:bookmarkStart w:id="62" w:name="_Toc353091981"/>
            <w:bookmarkStart w:id="63" w:name="_Toc353094409"/>
            <w:bookmarkStart w:id="64" w:name="_Toc353094437"/>
            <w:bookmarkStart w:id="65" w:name="_Toc353094467"/>
            <w:bookmarkStart w:id="66" w:name="_Toc353097881"/>
            <w:bookmarkStart w:id="67" w:name="_Toc353104092"/>
            <w:bookmarkStart w:id="68" w:name="_Toc353104795"/>
            <w:bookmarkStart w:id="69" w:name="_Toc353104813"/>
            <w:bookmarkStart w:id="70" w:name="_Toc353165637"/>
            <w:bookmarkStart w:id="71" w:name="_Toc353170645"/>
            <w:bookmarkStart w:id="72" w:name="_Toc353171283"/>
            <w:bookmarkStart w:id="73" w:name="_Toc353171390"/>
            <w:bookmarkStart w:id="74" w:name="_Toc353171531"/>
            <w:bookmarkStart w:id="75" w:name="_Toc353171619"/>
            <w:bookmarkStart w:id="76" w:name="_Toc353171961"/>
            <w:bookmarkStart w:id="77" w:name="_Toc353173716"/>
            <w:bookmarkStart w:id="78" w:name="_Toc353173868"/>
            <w:bookmarkStart w:id="79" w:name="_Toc353173881"/>
            <w:bookmarkStart w:id="80" w:name="_Toc353182152"/>
            <w:bookmarkStart w:id="81" w:name="_Toc353182265"/>
            <w:bookmarkStart w:id="82" w:name="_Toc353183497"/>
            <w:bookmarkStart w:id="83" w:name="_Toc353254356"/>
            <w:bookmarkStart w:id="84" w:name="_Toc353257725"/>
            <w:bookmarkStart w:id="85" w:name="_Toc353259181"/>
            <w:bookmarkStart w:id="86" w:name="_Toc353864760"/>
            <w:bookmarkStart w:id="87" w:name="_Toc353864842"/>
            <w:bookmarkStart w:id="88" w:name="_Toc353864857"/>
            <w:bookmarkStart w:id="89" w:name="_Toc353864960"/>
            <w:bookmarkStart w:id="90" w:name="_Toc353865000"/>
            <w:bookmarkStart w:id="91" w:name="_Toc353865067"/>
            <w:bookmarkStart w:id="92" w:name="_Toc353879140"/>
            <w:bookmarkStart w:id="93" w:name="_Toc359057966"/>
            <w:bookmarkStart w:id="94" w:name="_Toc359143848"/>
            <w:bookmarkStart w:id="95" w:name="_Toc359143896"/>
            <w:bookmarkStart w:id="96" w:name="_Toc359143949"/>
            <w:bookmarkStart w:id="97" w:name="_Toc359145562"/>
            <w:bookmarkStart w:id="98" w:name="_Toc359146029"/>
            <w:bookmarkStart w:id="99" w:name="_Toc359212220"/>
            <w:bookmarkStart w:id="100" w:name="_Toc359227257"/>
            <w:bookmarkStart w:id="101" w:name="_Toc359227331"/>
            <w:bookmarkStart w:id="102" w:name="_Toc472918190"/>
            <w:bookmarkStart w:id="103"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AB051F" w:rsidRPr="00DE58AC" w14:paraId="0BB4B87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668D564" w14:textId="5E89B8D0" w:rsidR="00AB051F" w:rsidRDefault="00AB051F" w:rsidP="00103B01">
            <w:pPr>
              <w:pStyle w:val="Tabbody"/>
              <w:keepLines w:val="0"/>
              <w:rPr>
                <w:sz w:val="22"/>
                <w:szCs w:val="22"/>
              </w:rPr>
            </w:pPr>
            <w:r>
              <w:rPr>
                <w:sz w:val="22"/>
                <w:szCs w:val="22"/>
              </w:rPr>
              <w:t>26/06/2025</w:t>
            </w:r>
          </w:p>
        </w:tc>
        <w:tc>
          <w:tcPr>
            <w:tcW w:w="806" w:type="pct"/>
            <w:tcBorders>
              <w:top w:val="single" w:sz="4" w:space="0" w:color="auto"/>
              <w:bottom w:val="single" w:sz="4" w:space="0" w:color="auto"/>
            </w:tcBorders>
            <w:tcMar>
              <w:top w:w="85" w:type="dxa"/>
              <w:left w:w="85" w:type="dxa"/>
              <w:bottom w:w="85" w:type="dxa"/>
              <w:right w:w="85" w:type="dxa"/>
            </w:tcMar>
          </w:tcPr>
          <w:p w14:paraId="0ECF31A0" w14:textId="6E073EA4" w:rsidR="00AB051F" w:rsidRDefault="00AB051F">
            <w:pPr>
              <w:pStyle w:val="Tabbody"/>
              <w:keepLines w:val="0"/>
              <w:rPr>
                <w:sz w:val="22"/>
                <w:szCs w:val="22"/>
              </w:rPr>
            </w:pPr>
            <w:r>
              <w:rPr>
                <w:sz w:val="22"/>
                <w:szCs w:val="22"/>
              </w:rPr>
              <w:t>59.0</w:t>
            </w:r>
          </w:p>
        </w:tc>
        <w:tc>
          <w:tcPr>
            <w:tcW w:w="2067" w:type="pct"/>
            <w:tcBorders>
              <w:top w:val="single" w:sz="4" w:space="0" w:color="auto"/>
              <w:bottom w:val="single" w:sz="4" w:space="0" w:color="auto"/>
            </w:tcBorders>
            <w:tcMar>
              <w:top w:w="85" w:type="dxa"/>
              <w:left w:w="85" w:type="dxa"/>
              <w:bottom w:w="85" w:type="dxa"/>
              <w:right w:w="85" w:type="dxa"/>
            </w:tcMar>
          </w:tcPr>
          <w:p w14:paraId="3DAF87DD" w14:textId="43A6A586" w:rsidR="00AB051F" w:rsidRDefault="00AB051F" w:rsidP="001142DD">
            <w:pPr>
              <w:spacing w:after="0"/>
              <w:ind w:left="0"/>
              <w:jc w:val="left"/>
              <w:rPr>
                <w:sz w:val="22"/>
                <w:szCs w:val="22"/>
              </w:rPr>
            </w:pPr>
            <w:r>
              <w:rPr>
                <w:sz w:val="22"/>
                <w:szCs w:val="22"/>
              </w:rPr>
              <w:t>26 June 2025 Standard Release, CP1604</w:t>
            </w:r>
            <w:r w:rsidR="00174033">
              <w:rPr>
                <w:sz w:val="22"/>
                <w:szCs w:val="22"/>
              </w:rPr>
              <w:t>, P480</w:t>
            </w:r>
          </w:p>
        </w:tc>
        <w:tc>
          <w:tcPr>
            <w:tcW w:w="1423" w:type="pct"/>
            <w:tcBorders>
              <w:top w:val="single" w:sz="4" w:space="0" w:color="auto"/>
              <w:bottom w:val="single" w:sz="4" w:space="0" w:color="auto"/>
            </w:tcBorders>
            <w:tcMar>
              <w:top w:w="85" w:type="dxa"/>
              <w:left w:w="85" w:type="dxa"/>
              <w:bottom w:w="85" w:type="dxa"/>
              <w:right w:w="85" w:type="dxa"/>
            </w:tcMar>
          </w:tcPr>
          <w:p w14:paraId="11FC00BB" w14:textId="3E34CA41" w:rsidR="00AB051F" w:rsidRDefault="00AB051F" w:rsidP="00FB68F3">
            <w:pPr>
              <w:spacing w:after="0"/>
              <w:ind w:left="0"/>
              <w:jc w:val="left"/>
              <w:rPr>
                <w:sz w:val="22"/>
                <w:szCs w:val="22"/>
              </w:rPr>
            </w:pPr>
            <w:r>
              <w:rPr>
                <w:sz w:val="22"/>
                <w:szCs w:val="22"/>
              </w:rPr>
              <w:t>ISG289/03</w:t>
            </w:r>
            <w:r w:rsidR="00174033">
              <w:rPr>
                <w:sz w:val="22"/>
                <w:szCs w:val="22"/>
              </w:rPr>
              <w:t>, P356/06</w:t>
            </w:r>
          </w:p>
        </w:tc>
      </w:tr>
      <w:tr w:rsidR="000100FC" w:rsidRPr="00DE58AC" w14:paraId="754D4DC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D392B0" w14:textId="7E9A3CE7" w:rsidR="000100FC" w:rsidRDefault="000100FC" w:rsidP="00103B01">
            <w:pPr>
              <w:pStyle w:val="Tabbody"/>
              <w:keepLines w:val="0"/>
              <w:rPr>
                <w:sz w:val="22"/>
                <w:szCs w:val="22"/>
              </w:rPr>
            </w:pPr>
            <w:r>
              <w:rPr>
                <w:sz w:val="22"/>
                <w:szCs w:val="22"/>
              </w:rPr>
              <w:t>06/11/2025</w:t>
            </w:r>
          </w:p>
        </w:tc>
        <w:tc>
          <w:tcPr>
            <w:tcW w:w="806" w:type="pct"/>
            <w:tcBorders>
              <w:top w:val="single" w:sz="4" w:space="0" w:color="auto"/>
              <w:bottom w:val="single" w:sz="4" w:space="0" w:color="auto"/>
            </w:tcBorders>
            <w:tcMar>
              <w:top w:w="85" w:type="dxa"/>
              <w:left w:w="85" w:type="dxa"/>
              <w:bottom w:w="85" w:type="dxa"/>
              <w:right w:w="85" w:type="dxa"/>
            </w:tcMar>
          </w:tcPr>
          <w:p w14:paraId="1BAF467A" w14:textId="334D9D32" w:rsidR="000100FC" w:rsidRDefault="000100FC">
            <w:pPr>
              <w:pStyle w:val="Tabbody"/>
              <w:keepLines w:val="0"/>
              <w:rPr>
                <w:sz w:val="22"/>
                <w:szCs w:val="22"/>
              </w:rPr>
            </w:pPr>
            <w:r>
              <w:rPr>
                <w:sz w:val="22"/>
                <w:szCs w:val="22"/>
              </w:rPr>
              <w:t>60.0</w:t>
            </w:r>
          </w:p>
        </w:tc>
        <w:tc>
          <w:tcPr>
            <w:tcW w:w="2067" w:type="pct"/>
            <w:tcBorders>
              <w:top w:val="single" w:sz="4" w:space="0" w:color="auto"/>
              <w:bottom w:val="single" w:sz="4" w:space="0" w:color="auto"/>
            </w:tcBorders>
            <w:tcMar>
              <w:top w:w="85" w:type="dxa"/>
              <w:left w:w="85" w:type="dxa"/>
              <w:bottom w:w="85" w:type="dxa"/>
              <w:right w:w="85" w:type="dxa"/>
            </w:tcMar>
          </w:tcPr>
          <w:p w14:paraId="2E2F764F" w14:textId="21956BF3" w:rsidR="000100FC" w:rsidRDefault="000100FC" w:rsidP="001142DD">
            <w:pPr>
              <w:spacing w:after="0"/>
              <w:ind w:left="0"/>
              <w:jc w:val="left"/>
              <w:rPr>
                <w:sz w:val="22"/>
                <w:szCs w:val="22"/>
              </w:rPr>
            </w:pPr>
            <w:r>
              <w:rPr>
                <w:sz w:val="22"/>
                <w:szCs w:val="22"/>
              </w:rPr>
              <w:t>06 November 2025 Standard Release, P444</w:t>
            </w:r>
          </w:p>
        </w:tc>
        <w:tc>
          <w:tcPr>
            <w:tcW w:w="1423" w:type="pct"/>
            <w:tcBorders>
              <w:top w:val="single" w:sz="4" w:space="0" w:color="auto"/>
              <w:bottom w:val="single" w:sz="4" w:space="0" w:color="auto"/>
            </w:tcBorders>
            <w:tcMar>
              <w:top w:w="85" w:type="dxa"/>
              <w:left w:w="85" w:type="dxa"/>
              <w:bottom w:w="85" w:type="dxa"/>
              <w:right w:w="85" w:type="dxa"/>
            </w:tcMar>
          </w:tcPr>
          <w:p w14:paraId="6DDA932E" w14:textId="1BACE197" w:rsidR="000100FC" w:rsidRDefault="005D00FD" w:rsidP="00FB68F3">
            <w:pPr>
              <w:spacing w:after="0"/>
              <w:ind w:left="0"/>
              <w:jc w:val="left"/>
              <w:rPr>
                <w:sz w:val="22"/>
                <w:szCs w:val="22"/>
              </w:rPr>
            </w:pPr>
            <w:r>
              <w:rPr>
                <w:sz w:val="22"/>
                <w:szCs w:val="22"/>
              </w:rPr>
              <w:t>P376/03</w:t>
            </w:r>
          </w:p>
        </w:tc>
      </w:tr>
      <w:tr w:rsidR="00B87DDC" w:rsidRPr="00DE58AC" w14:paraId="5EC8C2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044B2BE" w14:textId="7F2EF341" w:rsidR="00B87DDC" w:rsidRDefault="00B87DDC" w:rsidP="00103B01">
            <w:pPr>
              <w:pStyle w:val="Tabbody"/>
              <w:keepLines w:val="0"/>
              <w:rPr>
                <w:sz w:val="22"/>
                <w:szCs w:val="22"/>
              </w:rPr>
            </w:pPr>
            <w:r>
              <w:rPr>
                <w:sz w:val="22"/>
                <w:szCs w:val="22"/>
              </w:rPr>
              <w:t>27/11/2025</w:t>
            </w:r>
          </w:p>
        </w:tc>
        <w:tc>
          <w:tcPr>
            <w:tcW w:w="806" w:type="pct"/>
            <w:tcBorders>
              <w:top w:val="single" w:sz="4" w:space="0" w:color="auto"/>
              <w:bottom w:val="single" w:sz="4" w:space="0" w:color="auto"/>
            </w:tcBorders>
            <w:tcMar>
              <w:top w:w="85" w:type="dxa"/>
              <w:left w:w="85" w:type="dxa"/>
              <w:bottom w:w="85" w:type="dxa"/>
              <w:right w:w="85" w:type="dxa"/>
            </w:tcMar>
          </w:tcPr>
          <w:p w14:paraId="0689D8FA" w14:textId="45914E25" w:rsidR="00B87DDC" w:rsidRDefault="00B87DDC">
            <w:pPr>
              <w:pStyle w:val="Tabbody"/>
              <w:keepLines w:val="0"/>
              <w:rPr>
                <w:sz w:val="22"/>
                <w:szCs w:val="22"/>
              </w:rPr>
            </w:pPr>
            <w:r>
              <w:rPr>
                <w:sz w:val="22"/>
                <w:szCs w:val="22"/>
              </w:rPr>
              <w:t>61.0</w:t>
            </w:r>
          </w:p>
        </w:tc>
        <w:tc>
          <w:tcPr>
            <w:tcW w:w="2067" w:type="pct"/>
            <w:tcBorders>
              <w:top w:val="single" w:sz="4" w:space="0" w:color="auto"/>
              <w:bottom w:val="single" w:sz="4" w:space="0" w:color="auto"/>
            </w:tcBorders>
            <w:tcMar>
              <w:top w:w="85" w:type="dxa"/>
              <w:left w:w="85" w:type="dxa"/>
              <w:bottom w:w="85" w:type="dxa"/>
              <w:right w:w="85" w:type="dxa"/>
            </w:tcMar>
          </w:tcPr>
          <w:p w14:paraId="715599E7" w14:textId="22496C61" w:rsidR="00B87DDC" w:rsidRDefault="00B87DDC" w:rsidP="001142DD">
            <w:pPr>
              <w:spacing w:after="0"/>
              <w:ind w:left="0"/>
              <w:jc w:val="left"/>
              <w:rPr>
                <w:sz w:val="22"/>
                <w:szCs w:val="22"/>
              </w:rPr>
            </w:pPr>
            <w:r>
              <w:rPr>
                <w:sz w:val="22"/>
                <w:szCs w:val="22"/>
              </w:rPr>
              <w:t>27 November 2025 Special Release P483</w:t>
            </w:r>
          </w:p>
        </w:tc>
        <w:tc>
          <w:tcPr>
            <w:tcW w:w="1423" w:type="pct"/>
            <w:tcBorders>
              <w:top w:val="single" w:sz="4" w:space="0" w:color="auto"/>
              <w:bottom w:val="single" w:sz="4" w:space="0" w:color="auto"/>
            </w:tcBorders>
            <w:tcMar>
              <w:top w:w="85" w:type="dxa"/>
              <w:left w:w="85" w:type="dxa"/>
              <w:bottom w:w="85" w:type="dxa"/>
              <w:right w:w="85" w:type="dxa"/>
            </w:tcMar>
          </w:tcPr>
          <w:p w14:paraId="7BFE1DC3" w14:textId="77777777" w:rsidR="00B87DDC" w:rsidRDefault="00B87DDC" w:rsidP="00FB68F3">
            <w:pPr>
              <w:spacing w:after="0"/>
              <w:ind w:left="0"/>
              <w:jc w:val="left"/>
              <w:rPr>
                <w:sz w:val="22"/>
                <w:szCs w:val="22"/>
              </w:rPr>
            </w:pPr>
          </w:p>
        </w:tc>
      </w:tr>
      <w:tr w:rsidR="00B7704A" w:rsidRPr="00DE58AC" w14:paraId="3FE51E84"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FAF410A" w14:textId="6FB5A334" w:rsidR="00B7704A" w:rsidRDefault="00B7704A" w:rsidP="00103B01">
            <w:pPr>
              <w:pStyle w:val="Tabbody"/>
              <w:keepLines w:val="0"/>
              <w:rPr>
                <w:sz w:val="22"/>
                <w:szCs w:val="22"/>
              </w:rPr>
            </w:pPr>
            <w:r>
              <w:rPr>
                <w:sz w:val="22"/>
                <w:szCs w:val="22"/>
              </w:rPr>
              <w:t>01/12/2025</w:t>
            </w:r>
          </w:p>
        </w:tc>
        <w:tc>
          <w:tcPr>
            <w:tcW w:w="806" w:type="pct"/>
            <w:tcBorders>
              <w:top w:val="single" w:sz="4" w:space="0" w:color="auto"/>
              <w:bottom w:val="single" w:sz="4" w:space="0" w:color="auto"/>
            </w:tcBorders>
            <w:tcMar>
              <w:top w:w="85" w:type="dxa"/>
              <w:left w:w="85" w:type="dxa"/>
              <w:bottom w:w="85" w:type="dxa"/>
              <w:right w:w="85" w:type="dxa"/>
            </w:tcMar>
          </w:tcPr>
          <w:p w14:paraId="015F21C9" w14:textId="120BCA1F" w:rsidR="00B7704A" w:rsidRDefault="00B7704A">
            <w:pPr>
              <w:pStyle w:val="Tabbody"/>
              <w:keepLines w:val="0"/>
              <w:rPr>
                <w:sz w:val="22"/>
                <w:szCs w:val="22"/>
              </w:rPr>
            </w:pPr>
            <w:r>
              <w:rPr>
                <w:sz w:val="22"/>
                <w:szCs w:val="22"/>
              </w:rPr>
              <w:t>62.0</w:t>
            </w:r>
          </w:p>
        </w:tc>
        <w:tc>
          <w:tcPr>
            <w:tcW w:w="2067" w:type="pct"/>
            <w:tcBorders>
              <w:top w:val="single" w:sz="4" w:space="0" w:color="auto"/>
              <w:bottom w:val="single" w:sz="4" w:space="0" w:color="auto"/>
            </w:tcBorders>
            <w:tcMar>
              <w:top w:w="85" w:type="dxa"/>
              <w:left w:w="85" w:type="dxa"/>
              <w:bottom w:w="85" w:type="dxa"/>
              <w:right w:w="85" w:type="dxa"/>
            </w:tcMar>
          </w:tcPr>
          <w:p w14:paraId="399FC6F4" w14:textId="5BE59148" w:rsidR="00B7704A" w:rsidRDefault="00B7704A" w:rsidP="001142DD">
            <w:pPr>
              <w:spacing w:after="0"/>
              <w:ind w:left="0"/>
              <w:jc w:val="left"/>
              <w:rPr>
                <w:sz w:val="22"/>
                <w:szCs w:val="22"/>
              </w:rPr>
            </w:pPr>
            <w:r>
              <w:rPr>
                <w:sz w:val="22"/>
                <w:szCs w:val="22"/>
              </w:rPr>
              <w:t>01 December 2025 Non-Standard Release CP1614</w:t>
            </w:r>
          </w:p>
        </w:tc>
        <w:tc>
          <w:tcPr>
            <w:tcW w:w="1423" w:type="pct"/>
            <w:tcBorders>
              <w:top w:val="single" w:sz="4" w:space="0" w:color="auto"/>
              <w:bottom w:val="single" w:sz="4" w:space="0" w:color="auto"/>
            </w:tcBorders>
            <w:tcMar>
              <w:top w:w="85" w:type="dxa"/>
              <w:left w:w="85" w:type="dxa"/>
              <w:bottom w:w="85" w:type="dxa"/>
              <w:right w:w="85" w:type="dxa"/>
            </w:tcMar>
          </w:tcPr>
          <w:p w14:paraId="41A05B8E" w14:textId="7807B5DA" w:rsidR="00B7704A" w:rsidRDefault="004D46E1" w:rsidP="00FB68F3">
            <w:pPr>
              <w:spacing w:after="0"/>
              <w:ind w:left="0"/>
              <w:jc w:val="left"/>
              <w:rPr>
                <w:sz w:val="22"/>
                <w:szCs w:val="22"/>
              </w:rPr>
            </w:pPr>
            <w:r w:rsidRPr="004D46E1">
              <w:rPr>
                <w:sz w:val="22"/>
                <w:szCs w:val="22"/>
              </w:rPr>
              <w:t>ISG294/07</w:t>
            </w:r>
          </w:p>
        </w:tc>
      </w:tr>
      <w:tr w:rsidR="00DD33C4" w:rsidRPr="00DE58AC" w14:paraId="3B6F4433" w14:textId="77777777" w:rsidTr="00DA728C">
        <w:trPr>
          <w:cantSplit/>
          <w:ins w:id="104" w:author="Ayo Bammeke" w:date="2026-02-17T11:40:00Z"/>
        </w:trPr>
        <w:tc>
          <w:tcPr>
            <w:tcW w:w="704" w:type="pct"/>
            <w:tcBorders>
              <w:top w:val="single" w:sz="4" w:space="0" w:color="auto"/>
              <w:bottom w:val="single" w:sz="4" w:space="0" w:color="auto"/>
            </w:tcBorders>
            <w:tcMar>
              <w:top w:w="85" w:type="dxa"/>
              <w:left w:w="85" w:type="dxa"/>
              <w:bottom w:w="85" w:type="dxa"/>
              <w:right w:w="85" w:type="dxa"/>
            </w:tcMar>
          </w:tcPr>
          <w:p w14:paraId="558F13A4" w14:textId="77777777" w:rsidR="00DD33C4" w:rsidRDefault="00DD33C4" w:rsidP="00103B01">
            <w:pPr>
              <w:pStyle w:val="Tabbody"/>
              <w:keepLines w:val="0"/>
              <w:rPr>
                <w:ins w:id="105" w:author="Ayo Bammeke" w:date="2026-02-17T11:40:00Z" w16du:dateUtc="2026-02-17T11:40: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6CF14C79" w14:textId="05BFCDCA" w:rsidR="00DD33C4" w:rsidRDefault="00DD33C4">
            <w:pPr>
              <w:pStyle w:val="Tabbody"/>
              <w:keepLines w:val="0"/>
              <w:rPr>
                <w:ins w:id="106" w:author="Ayo Bammeke" w:date="2026-02-17T11:40:00Z" w16du:dateUtc="2026-02-17T11:40:00Z"/>
                <w:sz w:val="22"/>
                <w:szCs w:val="22"/>
              </w:rPr>
            </w:pPr>
            <w:ins w:id="107" w:author="Ayo Bammeke" w:date="2026-02-17T11:40:00Z" w16du:dateUtc="2026-02-17T11:40:00Z">
              <w:r>
                <w:rPr>
                  <w:sz w:val="22"/>
                  <w:szCs w:val="22"/>
                </w:rPr>
                <w:t>62.1</w:t>
              </w:r>
            </w:ins>
          </w:p>
        </w:tc>
        <w:tc>
          <w:tcPr>
            <w:tcW w:w="2067" w:type="pct"/>
            <w:tcBorders>
              <w:top w:val="single" w:sz="4" w:space="0" w:color="auto"/>
              <w:bottom w:val="single" w:sz="4" w:space="0" w:color="auto"/>
            </w:tcBorders>
            <w:tcMar>
              <w:top w:w="85" w:type="dxa"/>
              <w:left w:w="85" w:type="dxa"/>
              <w:bottom w:w="85" w:type="dxa"/>
              <w:right w:w="85" w:type="dxa"/>
            </w:tcMar>
          </w:tcPr>
          <w:p w14:paraId="000FAC41" w14:textId="1596CCD8" w:rsidR="00DD33C4" w:rsidRDefault="00DD33C4" w:rsidP="001142DD">
            <w:pPr>
              <w:spacing w:after="0"/>
              <w:ind w:left="0"/>
              <w:jc w:val="left"/>
              <w:rPr>
                <w:ins w:id="108" w:author="Ayo Bammeke" w:date="2026-02-17T11:40:00Z" w16du:dateUtc="2026-02-17T11:40:00Z"/>
                <w:sz w:val="22"/>
                <w:szCs w:val="22"/>
              </w:rPr>
            </w:pPr>
            <w:ins w:id="109" w:author="Ayo Bammeke" w:date="2026-02-17T11:40:00Z" w16du:dateUtc="2026-02-17T11:40:00Z">
              <w:r>
                <w:rPr>
                  <w:sz w:val="22"/>
                  <w:szCs w:val="22"/>
                </w:rPr>
                <w:t>June 2026 Standard Release, P499</w:t>
              </w:r>
            </w:ins>
          </w:p>
        </w:tc>
        <w:tc>
          <w:tcPr>
            <w:tcW w:w="1423" w:type="pct"/>
            <w:tcBorders>
              <w:top w:val="single" w:sz="4" w:space="0" w:color="auto"/>
              <w:bottom w:val="single" w:sz="4" w:space="0" w:color="auto"/>
            </w:tcBorders>
            <w:tcMar>
              <w:top w:w="85" w:type="dxa"/>
              <w:left w:w="85" w:type="dxa"/>
              <w:bottom w:w="85" w:type="dxa"/>
              <w:right w:w="85" w:type="dxa"/>
            </w:tcMar>
          </w:tcPr>
          <w:p w14:paraId="744FFB79" w14:textId="77777777" w:rsidR="00DD33C4" w:rsidRPr="004D46E1" w:rsidRDefault="00DD33C4" w:rsidP="00FB68F3">
            <w:pPr>
              <w:spacing w:after="0"/>
              <w:ind w:left="0"/>
              <w:jc w:val="left"/>
              <w:rPr>
                <w:ins w:id="110" w:author="Ayo Bammeke" w:date="2026-02-17T11:40:00Z" w16du:dateUtc="2026-02-17T11:40:00Z"/>
                <w:sz w:val="22"/>
                <w:szCs w:val="22"/>
              </w:rPr>
            </w:pPr>
          </w:p>
        </w:tc>
      </w:tr>
      <w:tr w:rsidR="00211783" w:rsidRPr="00DE58AC" w14:paraId="6C21A560" w14:textId="77777777" w:rsidTr="00DA728C">
        <w:trPr>
          <w:cantSplit/>
          <w:ins w:id="111" w:author="P499" w:date="2026-03-16T16:05:00Z" w16du:dateUtc="2026-03-16T16:05:00Z"/>
        </w:trPr>
        <w:tc>
          <w:tcPr>
            <w:tcW w:w="704" w:type="pct"/>
            <w:tcBorders>
              <w:top w:val="single" w:sz="4" w:space="0" w:color="auto"/>
              <w:bottom w:val="single" w:sz="4" w:space="0" w:color="auto"/>
            </w:tcBorders>
            <w:tcMar>
              <w:top w:w="85" w:type="dxa"/>
              <w:left w:w="85" w:type="dxa"/>
              <w:bottom w:w="85" w:type="dxa"/>
              <w:right w:w="85" w:type="dxa"/>
            </w:tcMar>
          </w:tcPr>
          <w:p w14:paraId="163CE8CF" w14:textId="3BBC39FA" w:rsidR="00211783" w:rsidRDefault="004D4AD6" w:rsidP="00103B01">
            <w:pPr>
              <w:pStyle w:val="Tabbody"/>
              <w:keepLines w:val="0"/>
              <w:rPr>
                <w:ins w:id="112" w:author="P499" w:date="2026-03-16T16:05:00Z" w16du:dateUtc="2026-03-16T16:05:00Z"/>
                <w:sz w:val="22"/>
                <w:szCs w:val="22"/>
              </w:rPr>
            </w:pPr>
            <w:ins w:id="113" w:author="P499" w:date="2026-03-16T16:05:00Z" w16du:dateUtc="2026-03-16T16:05:00Z">
              <w:r>
                <w:rPr>
                  <w:sz w:val="22"/>
                  <w:szCs w:val="22"/>
                </w:rPr>
                <w:lastRenderedPageBreak/>
                <w:t>16/03/2026</w:t>
              </w:r>
            </w:ins>
          </w:p>
        </w:tc>
        <w:tc>
          <w:tcPr>
            <w:tcW w:w="806" w:type="pct"/>
            <w:tcBorders>
              <w:top w:val="single" w:sz="4" w:space="0" w:color="auto"/>
              <w:bottom w:val="single" w:sz="4" w:space="0" w:color="auto"/>
            </w:tcBorders>
            <w:tcMar>
              <w:top w:w="85" w:type="dxa"/>
              <w:left w:w="85" w:type="dxa"/>
              <w:bottom w:w="85" w:type="dxa"/>
              <w:right w:w="85" w:type="dxa"/>
            </w:tcMar>
          </w:tcPr>
          <w:p w14:paraId="39BC05FF" w14:textId="7BE63B4A" w:rsidR="00211783" w:rsidRDefault="004D4AD6">
            <w:pPr>
              <w:pStyle w:val="Tabbody"/>
              <w:keepLines w:val="0"/>
              <w:rPr>
                <w:ins w:id="114" w:author="P499" w:date="2026-03-16T16:05:00Z" w16du:dateUtc="2026-03-16T16:05:00Z"/>
                <w:sz w:val="22"/>
                <w:szCs w:val="22"/>
              </w:rPr>
            </w:pPr>
            <w:ins w:id="115" w:author="P499" w:date="2026-03-16T16:05:00Z" w16du:dateUtc="2026-03-16T16:05:00Z">
              <w:r>
                <w:rPr>
                  <w:sz w:val="22"/>
                  <w:szCs w:val="22"/>
                </w:rPr>
                <w:t>62.3</w:t>
              </w:r>
            </w:ins>
          </w:p>
        </w:tc>
        <w:tc>
          <w:tcPr>
            <w:tcW w:w="2067" w:type="pct"/>
            <w:tcBorders>
              <w:top w:val="single" w:sz="4" w:space="0" w:color="auto"/>
              <w:bottom w:val="single" w:sz="4" w:space="0" w:color="auto"/>
            </w:tcBorders>
            <w:tcMar>
              <w:top w:w="85" w:type="dxa"/>
              <w:left w:w="85" w:type="dxa"/>
              <w:bottom w:w="85" w:type="dxa"/>
              <w:right w:w="85" w:type="dxa"/>
            </w:tcMar>
          </w:tcPr>
          <w:p w14:paraId="7D3ED555" w14:textId="4C1ACF2C" w:rsidR="00211783" w:rsidRDefault="004D4AD6" w:rsidP="001142DD">
            <w:pPr>
              <w:spacing w:after="0"/>
              <w:ind w:left="0"/>
              <w:jc w:val="left"/>
              <w:rPr>
                <w:ins w:id="116" w:author="P499" w:date="2026-03-16T16:05:00Z" w16du:dateUtc="2026-03-16T16:05:00Z"/>
                <w:sz w:val="22"/>
                <w:szCs w:val="22"/>
              </w:rPr>
            </w:pPr>
            <w:ins w:id="117" w:author="P499" w:date="2026-03-16T16:05:00Z" w16du:dateUtc="2026-03-16T16:05:00Z">
              <w:r>
                <w:rPr>
                  <w:sz w:val="22"/>
                  <w:szCs w:val="22"/>
                </w:rPr>
                <w:t>P499 – Configuration Review</w:t>
              </w:r>
            </w:ins>
          </w:p>
        </w:tc>
        <w:tc>
          <w:tcPr>
            <w:tcW w:w="1423" w:type="pct"/>
            <w:tcBorders>
              <w:top w:val="single" w:sz="4" w:space="0" w:color="auto"/>
              <w:bottom w:val="single" w:sz="4" w:space="0" w:color="auto"/>
            </w:tcBorders>
            <w:tcMar>
              <w:top w:w="85" w:type="dxa"/>
              <w:left w:w="85" w:type="dxa"/>
              <w:bottom w:w="85" w:type="dxa"/>
              <w:right w:w="85" w:type="dxa"/>
            </w:tcMar>
          </w:tcPr>
          <w:p w14:paraId="6E8B2BF1" w14:textId="77777777" w:rsidR="00211783" w:rsidRPr="004D46E1" w:rsidRDefault="00211783" w:rsidP="00FB68F3">
            <w:pPr>
              <w:spacing w:after="0"/>
              <w:ind w:left="0"/>
              <w:jc w:val="left"/>
              <w:rPr>
                <w:ins w:id="118" w:author="P499" w:date="2026-03-16T16:05:00Z" w16du:dateUtc="2026-03-16T16:05:00Z"/>
                <w:sz w:val="22"/>
                <w:szCs w:val="22"/>
              </w:rPr>
            </w:pPr>
          </w:p>
        </w:tc>
      </w:tr>
    </w:tbl>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221B0BE0" w14:textId="35CA07EF" w:rsidR="00D37521" w:rsidRDefault="00FE101F">
      <w:pPr>
        <w:pStyle w:val="TOC1"/>
        <w:rPr>
          <w:ins w:id="119" w:author="P499" w:date="2026-03-16T16:11:00Z" w16du:dateUtc="2026-03-16T16:11:00Z"/>
          <w:rFonts w:asciiTheme="minorHAnsi" w:eastAsiaTheme="minorEastAsia" w:hAnsiTheme="minorHAnsi" w:cstheme="minorBidi"/>
          <w:b w:val="0"/>
          <w:noProof/>
          <w:kern w:val="2"/>
          <w:szCs w:val="24"/>
          <w:lang w:eastAsia="zh-CN"/>
          <w14:ligatures w14:val="standardContextual"/>
        </w:rPr>
      </w:pPr>
      <w:r w:rsidRPr="00D37591">
        <w:fldChar w:fldCharType="begin"/>
      </w:r>
      <w:r w:rsidRPr="00D37591">
        <w:instrText xml:space="preserve"> TOC \o "1-3" \h \z \u </w:instrText>
      </w:r>
      <w:r w:rsidRPr="00D37591">
        <w:fldChar w:fldCharType="separate"/>
      </w:r>
      <w:ins w:id="120" w:author="P499" w:date="2026-03-16T16:11:00Z" w16du:dateUtc="2026-03-16T16:11:00Z">
        <w:r w:rsidR="00D37521" w:rsidRPr="00D328D4">
          <w:rPr>
            <w:rStyle w:val="Hyperlink"/>
            <w:noProof/>
          </w:rPr>
          <w:fldChar w:fldCharType="begin"/>
        </w:r>
        <w:r w:rsidR="00D37521" w:rsidRPr="00D328D4">
          <w:rPr>
            <w:rStyle w:val="Hyperlink"/>
            <w:noProof/>
          </w:rPr>
          <w:instrText xml:space="preserve"> </w:instrText>
        </w:r>
        <w:r w:rsidR="00D37521">
          <w:rPr>
            <w:noProof/>
          </w:rPr>
          <w:instrText>HYPERLINK \l "_Toc224569914"</w:instrText>
        </w:r>
        <w:r w:rsidR="00D37521" w:rsidRPr="00D328D4">
          <w:rPr>
            <w:rStyle w:val="Hyperlink"/>
            <w:noProof/>
          </w:rPr>
          <w:instrText xml:space="preserve"> </w:instrText>
        </w:r>
        <w:r w:rsidR="00D37521" w:rsidRPr="00D328D4">
          <w:rPr>
            <w:rStyle w:val="Hyperlink"/>
            <w:noProof/>
          </w:rPr>
        </w:r>
        <w:r w:rsidR="00D37521" w:rsidRPr="00D328D4">
          <w:rPr>
            <w:rStyle w:val="Hyperlink"/>
            <w:noProof/>
          </w:rPr>
          <w:fldChar w:fldCharType="separate"/>
        </w:r>
        <w:r w:rsidR="00D37521" w:rsidRPr="00D328D4">
          <w:rPr>
            <w:rStyle w:val="Hyperlink"/>
            <w:noProof/>
          </w:rPr>
          <w:t>1.</w:t>
        </w:r>
        <w:r w:rsidR="00D37521">
          <w:rPr>
            <w:rFonts w:asciiTheme="minorHAnsi" w:eastAsiaTheme="minorEastAsia" w:hAnsiTheme="minorHAnsi" w:cstheme="minorBidi"/>
            <w:b w:val="0"/>
            <w:noProof/>
            <w:kern w:val="2"/>
            <w:szCs w:val="24"/>
            <w:lang w:eastAsia="zh-CN"/>
            <w14:ligatures w14:val="standardContextual"/>
          </w:rPr>
          <w:tab/>
        </w:r>
        <w:r w:rsidR="00D37521" w:rsidRPr="00D328D4">
          <w:rPr>
            <w:rStyle w:val="Hyperlink"/>
            <w:noProof/>
          </w:rPr>
          <w:t>Introduction</w:t>
        </w:r>
        <w:r w:rsidR="00D37521">
          <w:rPr>
            <w:noProof/>
            <w:webHidden/>
          </w:rPr>
          <w:tab/>
        </w:r>
        <w:r w:rsidR="00D37521">
          <w:rPr>
            <w:noProof/>
            <w:webHidden/>
          </w:rPr>
          <w:fldChar w:fldCharType="begin"/>
        </w:r>
        <w:r w:rsidR="00D37521">
          <w:rPr>
            <w:noProof/>
            <w:webHidden/>
          </w:rPr>
          <w:instrText xml:space="preserve"> PAGEREF _Toc224569914 \h </w:instrText>
        </w:r>
        <w:r w:rsidR="00D37521">
          <w:rPr>
            <w:noProof/>
            <w:webHidden/>
          </w:rPr>
        </w:r>
        <w:r w:rsidR="00D37521">
          <w:rPr>
            <w:noProof/>
            <w:webHidden/>
          </w:rPr>
          <w:fldChar w:fldCharType="separate"/>
        </w:r>
        <w:r w:rsidR="00D37521">
          <w:rPr>
            <w:noProof/>
            <w:webHidden/>
          </w:rPr>
          <w:t>18</w:t>
        </w:r>
        <w:r w:rsidR="00D37521">
          <w:rPr>
            <w:noProof/>
            <w:webHidden/>
          </w:rPr>
          <w:fldChar w:fldCharType="end"/>
        </w:r>
        <w:r w:rsidR="00D37521" w:rsidRPr="00D328D4">
          <w:rPr>
            <w:rStyle w:val="Hyperlink"/>
            <w:noProof/>
          </w:rPr>
          <w:fldChar w:fldCharType="end"/>
        </w:r>
      </w:ins>
    </w:p>
    <w:p w14:paraId="02A3432E" w14:textId="50A3EEE3" w:rsidR="00D37521" w:rsidRDefault="00D37521">
      <w:pPr>
        <w:pStyle w:val="TOC2"/>
        <w:rPr>
          <w:ins w:id="1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Purpose</w:t>
        </w:r>
        <w:r>
          <w:rPr>
            <w:noProof/>
            <w:webHidden/>
          </w:rPr>
          <w:tab/>
        </w:r>
        <w:r>
          <w:rPr>
            <w:noProof/>
            <w:webHidden/>
          </w:rPr>
          <w:fldChar w:fldCharType="begin"/>
        </w:r>
        <w:r>
          <w:rPr>
            <w:noProof/>
            <w:webHidden/>
          </w:rPr>
          <w:instrText xml:space="preserve"> PAGEREF _Toc224569915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4C54F508" w14:textId="59AA2411" w:rsidR="00D37521" w:rsidRDefault="00D37521">
      <w:pPr>
        <w:pStyle w:val="TOC3"/>
        <w:rPr>
          <w:ins w:id="1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Summary</w:t>
        </w:r>
        <w:r>
          <w:rPr>
            <w:noProof/>
            <w:webHidden/>
          </w:rPr>
          <w:tab/>
        </w:r>
        <w:r>
          <w:rPr>
            <w:noProof/>
            <w:webHidden/>
          </w:rPr>
          <w:fldChar w:fldCharType="begin"/>
        </w:r>
        <w:r>
          <w:rPr>
            <w:noProof/>
            <w:webHidden/>
          </w:rPr>
          <w:instrText xml:space="preserve"> PAGEREF _Toc224569916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72490C06" w14:textId="1A1E842B" w:rsidR="00D37521" w:rsidRDefault="00D37521">
      <w:pPr>
        <w:pStyle w:val="TOC2"/>
        <w:rPr>
          <w:ins w:id="1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Scope</w:t>
        </w:r>
        <w:r>
          <w:rPr>
            <w:noProof/>
            <w:webHidden/>
          </w:rPr>
          <w:tab/>
        </w:r>
        <w:r>
          <w:rPr>
            <w:noProof/>
            <w:webHidden/>
          </w:rPr>
          <w:fldChar w:fldCharType="begin"/>
        </w:r>
        <w:r>
          <w:rPr>
            <w:noProof/>
            <w:webHidden/>
          </w:rPr>
          <w:instrText xml:space="preserve"> PAGEREF _Toc224569917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775F2408" w14:textId="4F6814AF" w:rsidR="00D37521" w:rsidRDefault="00D37521">
      <w:pPr>
        <w:pStyle w:val="TOC3"/>
        <w:rPr>
          <w:ins w:id="1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The Scope of this Document</w:t>
        </w:r>
        <w:r>
          <w:rPr>
            <w:noProof/>
            <w:webHidden/>
          </w:rPr>
          <w:tab/>
        </w:r>
        <w:r>
          <w:rPr>
            <w:noProof/>
            <w:webHidden/>
          </w:rPr>
          <w:fldChar w:fldCharType="begin"/>
        </w:r>
        <w:r>
          <w:rPr>
            <w:noProof/>
            <w:webHidden/>
          </w:rPr>
          <w:instrText xml:space="preserve"> PAGEREF _Toc224569918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17F64FCE" w14:textId="5F829BDA" w:rsidR="00D37521" w:rsidRDefault="00D37521">
      <w:pPr>
        <w:pStyle w:val="TOC3"/>
        <w:rPr>
          <w:ins w:id="1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Types of Interface</w:t>
        </w:r>
        <w:r>
          <w:rPr>
            <w:noProof/>
            <w:webHidden/>
          </w:rPr>
          <w:tab/>
        </w:r>
        <w:r>
          <w:rPr>
            <w:noProof/>
            <w:webHidden/>
          </w:rPr>
          <w:fldChar w:fldCharType="begin"/>
        </w:r>
        <w:r>
          <w:rPr>
            <w:noProof/>
            <w:webHidden/>
          </w:rPr>
          <w:instrText xml:space="preserve"> PAGEREF _Toc224569919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5F603FEA" w14:textId="4E470CCC" w:rsidR="00D37521" w:rsidRDefault="00D37521">
      <w:pPr>
        <w:pStyle w:val="TOC2"/>
        <w:rPr>
          <w:ins w:id="1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NETA Interface Overview</w:t>
        </w:r>
        <w:r>
          <w:rPr>
            <w:noProof/>
            <w:webHidden/>
          </w:rPr>
          <w:tab/>
        </w:r>
        <w:r>
          <w:rPr>
            <w:noProof/>
            <w:webHidden/>
          </w:rPr>
          <w:fldChar w:fldCharType="begin"/>
        </w:r>
        <w:r>
          <w:rPr>
            <w:noProof/>
            <w:webHidden/>
          </w:rPr>
          <w:instrText xml:space="preserve"> PAGEREF _Toc224569920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0A80E90D" w14:textId="4D1B1D4E" w:rsidR="00D37521" w:rsidRDefault="00D37521">
      <w:pPr>
        <w:pStyle w:val="TOC3"/>
        <w:rPr>
          <w:ins w:id="1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Introduction</w:t>
        </w:r>
        <w:r>
          <w:rPr>
            <w:noProof/>
            <w:webHidden/>
          </w:rPr>
          <w:tab/>
        </w:r>
        <w:r>
          <w:rPr>
            <w:noProof/>
            <w:webHidden/>
          </w:rPr>
          <w:fldChar w:fldCharType="begin"/>
        </w:r>
        <w:r>
          <w:rPr>
            <w:noProof/>
            <w:webHidden/>
          </w:rPr>
          <w:instrText xml:space="preserve"> PAGEREF _Toc224569921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0E794090" w14:textId="4B76DCA3" w:rsidR="00D37521" w:rsidRDefault="00D37521">
      <w:pPr>
        <w:pStyle w:val="TOC3"/>
        <w:rPr>
          <w:ins w:id="1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The Business Process Level</w:t>
        </w:r>
        <w:r>
          <w:rPr>
            <w:noProof/>
            <w:webHidden/>
          </w:rPr>
          <w:tab/>
        </w:r>
        <w:r>
          <w:rPr>
            <w:noProof/>
            <w:webHidden/>
          </w:rPr>
          <w:fldChar w:fldCharType="begin"/>
        </w:r>
        <w:r>
          <w:rPr>
            <w:noProof/>
            <w:webHidden/>
          </w:rPr>
          <w:instrText xml:space="preserve"> PAGEREF _Toc224569922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5CAE8790" w14:textId="254FACD8" w:rsidR="00D37521" w:rsidRDefault="00D37521">
      <w:pPr>
        <w:pStyle w:val="TOC3"/>
        <w:rPr>
          <w:ins w:id="1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Logical Message Definition</w:t>
        </w:r>
        <w:r>
          <w:rPr>
            <w:noProof/>
            <w:webHidden/>
          </w:rPr>
          <w:tab/>
        </w:r>
        <w:r>
          <w:rPr>
            <w:noProof/>
            <w:webHidden/>
          </w:rPr>
          <w:fldChar w:fldCharType="begin"/>
        </w:r>
        <w:r>
          <w:rPr>
            <w:noProof/>
            <w:webHidden/>
          </w:rPr>
          <w:instrText xml:space="preserve"> PAGEREF _Toc224569923 \h </w:instrText>
        </w:r>
        <w:r>
          <w:rPr>
            <w:noProof/>
            <w:webHidden/>
          </w:rPr>
        </w:r>
        <w:r>
          <w:rPr>
            <w:noProof/>
            <w:webHidden/>
          </w:rPr>
          <w:fldChar w:fldCharType="separate"/>
        </w:r>
        <w:r>
          <w:rPr>
            <w:noProof/>
            <w:webHidden/>
          </w:rPr>
          <w:t>20</w:t>
        </w:r>
        <w:r>
          <w:rPr>
            <w:noProof/>
            <w:webHidden/>
          </w:rPr>
          <w:fldChar w:fldCharType="end"/>
        </w:r>
        <w:r w:rsidRPr="00D328D4">
          <w:rPr>
            <w:rStyle w:val="Hyperlink"/>
            <w:noProof/>
          </w:rPr>
          <w:fldChar w:fldCharType="end"/>
        </w:r>
      </w:ins>
    </w:p>
    <w:p w14:paraId="2E938272" w14:textId="21D61295" w:rsidR="00D37521" w:rsidRDefault="00D37521">
      <w:pPr>
        <w:pStyle w:val="TOC3"/>
        <w:rPr>
          <w:ins w:id="1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Physical Message Definition</w:t>
        </w:r>
        <w:r>
          <w:rPr>
            <w:noProof/>
            <w:webHidden/>
          </w:rPr>
          <w:tab/>
        </w:r>
        <w:r>
          <w:rPr>
            <w:noProof/>
            <w:webHidden/>
          </w:rPr>
          <w:fldChar w:fldCharType="begin"/>
        </w:r>
        <w:r>
          <w:rPr>
            <w:noProof/>
            <w:webHidden/>
          </w:rPr>
          <w:instrText xml:space="preserve"> PAGEREF _Toc224569924 \h </w:instrText>
        </w:r>
        <w:r>
          <w:rPr>
            <w:noProof/>
            <w:webHidden/>
          </w:rPr>
        </w:r>
        <w:r>
          <w:rPr>
            <w:noProof/>
            <w:webHidden/>
          </w:rPr>
          <w:fldChar w:fldCharType="separate"/>
        </w:r>
        <w:r>
          <w:rPr>
            <w:noProof/>
            <w:webHidden/>
          </w:rPr>
          <w:t>20</w:t>
        </w:r>
        <w:r>
          <w:rPr>
            <w:noProof/>
            <w:webHidden/>
          </w:rPr>
          <w:fldChar w:fldCharType="end"/>
        </w:r>
        <w:r w:rsidRPr="00D328D4">
          <w:rPr>
            <w:rStyle w:val="Hyperlink"/>
            <w:noProof/>
          </w:rPr>
          <w:fldChar w:fldCharType="end"/>
        </w:r>
      </w:ins>
    </w:p>
    <w:p w14:paraId="6C000ECD" w14:textId="35202F27" w:rsidR="00D37521" w:rsidRDefault="00D37521">
      <w:pPr>
        <w:pStyle w:val="TOC3"/>
        <w:rPr>
          <w:ins w:id="1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Data Transfer Protocols</w:t>
        </w:r>
        <w:r>
          <w:rPr>
            <w:noProof/>
            <w:webHidden/>
          </w:rPr>
          <w:tab/>
        </w:r>
        <w:r>
          <w:rPr>
            <w:noProof/>
            <w:webHidden/>
          </w:rPr>
          <w:fldChar w:fldCharType="begin"/>
        </w:r>
        <w:r>
          <w:rPr>
            <w:noProof/>
            <w:webHidden/>
          </w:rPr>
          <w:instrText xml:space="preserve"> PAGEREF _Toc224569925 \h </w:instrText>
        </w:r>
        <w:r>
          <w:rPr>
            <w:noProof/>
            <w:webHidden/>
          </w:rPr>
        </w:r>
        <w:r>
          <w:rPr>
            <w:noProof/>
            <w:webHidden/>
          </w:rPr>
          <w:fldChar w:fldCharType="separate"/>
        </w:r>
        <w:r>
          <w:rPr>
            <w:noProof/>
            <w:webHidden/>
          </w:rPr>
          <w:t>20</w:t>
        </w:r>
        <w:r>
          <w:rPr>
            <w:noProof/>
            <w:webHidden/>
          </w:rPr>
          <w:fldChar w:fldCharType="end"/>
        </w:r>
        <w:r w:rsidRPr="00D328D4">
          <w:rPr>
            <w:rStyle w:val="Hyperlink"/>
            <w:noProof/>
          </w:rPr>
          <w:fldChar w:fldCharType="end"/>
        </w:r>
      </w:ins>
    </w:p>
    <w:p w14:paraId="5944C1F0" w14:textId="4038FB0A" w:rsidR="00D37521" w:rsidRDefault="00D37521">
      <w:pPr>
        <w:pStyle w:val="TOC2"/>
        <w:rPr>
          <w:ins w:id="1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Summary</w:t>
        </w:r>
        <w:r>
          <w:rPr>
            <w:noProof/>
            <w:webHidden/>
          </w:rPr>
          <w:tab/>
        </w:r>
        <w:r>
          <w:rPr>
            <w:noProof/>
            <w:webHidden/>
          </w:rPr>
          <w:fldChar w:fldCharType="begin"/>
        </w:r>
        <w:r>
          <w:rPr>
            <w:noProof/>
            <w:webHidden/>
          </w:rPr>
          <w:instrText xml:space="preserve"> PAGEREF _Toc224569926 \h </w:instrText>
        </w:r>
        <w:r>
          <w:rPr>
            <w:noProof/>
            <w:webHidden/>
          </w:rPr>
        </w:r>
        <w:r>
          <w:rPr>
            <w:noProof/>
            <w:webHidden/>
          </w:rPr>
          <w:fldChar w:fldCharType="separate"/>
        </w:r>
        <w:r>
          <w:rPr>
            <w:noProof/>
            <w:webHidden/>
          </w:rPr>
          <w:t>21</w:t>
        </w:r>
        <w:r>
          <w:rPr>
            <w:noProof/>
            <w:webHidden/>
          </w:rPr>
          <w:fldChar w:fldCharType="end"/>
        </w:r>
        <w:r w:rsidRPr="00D328D4">
          <w:rPr>
            <w:rStyle w:val="Hyperlink"/>
            <w:noProof/>
          </w:rPr>
          <w:fldChar w:fldCharType="end"/>
        </w:r>
      </w:ins>
    </w:p>
    <w:p w14:paraId="3DD0EA95" w14:textId="519D7264" w:rsidR="00D37521" w:rsidRDefault="00D37521">
      <w:pPr>
        <w:pStyle w:val="TOC2"/>
        <w:rPr>
          <w:ins w:id="1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References</w:t>
        </w:r>
        <w:r>
          <w:rPr>
            <w:noProof/>
            <w:webHidden/>
          </w:rPr>
          <w:tab/>
        </w:r>
        <w:r>
          <w:rPr>
            <w:noProof/>
            <w:webHidden/>
          </w:rPr>
          <w:fldChar w:fldCharType="begin"/>
        </w:r>
        <w:r>
          <w:rPr>
            <w:noProof/>
            <w:webHidden/>
          </w:rPr>
          <w:instrText xml:space="preserve"> PAGEREF _Toc224569927 \h </w:instrText>
        </w:r>
        <w:r>
          <w:rPr>
            <w:noProof/>
            <w:webHidden/>
          </w:rPr>
        </w:r>
        <w:r>
          <w:rPr>
            <w:noProof/>
            <w:webHidden/>
          </w:rPr>
          <w:fldChar w:fldCharType="separate"/>
        </w:r>
        <w:r>
          <w:rPr>
            <w:noProof/>
            <w:webHidden/>
          </w:rPr>
          <w:t>21</w:t>
        </w:r>
        <w:r>
          <w:rPr>
            <w:noProof/>
            <w:webHidden/>
          </w:rPr>
          <w:fldChar w:fldCharType="end"/>
        </w:r>
        <w:r w:rsidRPr="00D328D4">
          <w:rPr>
            <w:rStyle w:val="Hyperlink"/>
            <w:noProof/>
          </w:rPr>
          <w:fldChar w:fldCharType="end"/>
        </w:r>
      </w:ins>
    </w:p>
    <w:p w14:paraId="12C41A2B" w14:textId="75214A46" w:rsidR="00D37521" w:rsidRDefault="00D37521">
      <w:pPr>
        <w:pStyle w:val="TOC3"/>
        <w:rPr>
          <w:ins w:id="1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1.5.1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BSC Documents</w:t>
        </w:r>
        <w:r>
          <w:rPr>
            <w:noProof/>
            <w:webHidden/>
          </w:rPr>
          <w:tab/>
        </w:r>
        <w:r>
          <w:rPr>
            <w:noProof/>
            <w:webHidden/>
          </w:rPr>
          <w:fldChar w:fldCharType="begin"/>
        </w:r>
        <w:r>
          <w:rPr>
            <w:noProof/>
            <w:webHidden/>
          </w:rPr>
          <w:instrText xml:space="preserve"> PAGEREF _Toc224569928 \h </w:instrText>
        </w:r>
        <w:r>
          <w:rPr>
            <w:noProof/>
            <w:webHidden/>
          </w:rPr>
        </w:r>
        <w:r>
          <w:rPr>
            <w:noProof/>
            <w:webHidden/>
          </w:rPr>
          <w:fldChar w:fldCharType="separate"/>
        </w:r>
        <w:r>
          <w:rPr>
            <w:noProof/>
            <w:webHidden/>
          </w:rPr>
          <w:t>21</w:t>
        </w:r>
        <w:r>
          <w:rPr>
            <w:noProof/>
            <w:webHidden/>
          </w:rPr>
          <w:fldChar w:fldCharType="end"/>
        </w:r>
        <w:r w:rsidRPr="00D328D4">
          <w:rPr>
            <w:rStyle w:val="Hyperlink"/>
            <w:noProof/>
          </w:rPr>
          <w:fldChar w:fldCharType="end"/>
        </w:r>
      </w:ins>
    </w:p>
    <w:p w14:paraId="082C9467" w14:textId="2ECA2991" w:rsidR="00D37521" w:rsidRDefault="00D37521">
      <w:pPr>
        <w:pStyle w:val="TOC2"/>
        <w:rPr>
          <w:ins w:id="1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[P499] Abbreviations</w:t>
        </w:r>
        <w:r>
          <w:rPr>
            <w:noProof/>
            <w:webHidden/>
          </w:rPr>
          <w:tab/>
        </w:r>
        <w:r>
          <w:rPr>
            <w:noProof/>
            <w:webHidden/>
          </w:rPr>
          <w:fldChar w:fldCharType="begin"/>
        </w:r>
        <w:r>
          <w:rPr>
            <w:noProof/>
            <w:webHidden/>
          </w:rPr>
          <w:instrText xml:space="preserve"> PAGEREF _Toc224569929 \h </w:instrText>
        </w:r>
        <w:r>
          <w:rPr>
            <w:noProof/>
            <w:webHidden/>
          </w:rPr>
        </w:r>
        <w:r>
          <w:rPr>
            <w:noProof/>
            <w:webHidden/>
          </w:rPr>
          <w:fldChar w:fldCharType="separate"/>
        </w:r>
        <w:r>
          <w:rPr>
            <w:noProof/>
            <w:webHidden/>
          </w:rPr>
          <w:t>22</w:t>
        </w:r>
        <w:r>
          <w:rPr>
            <w:noProof/>
            <w:webHidden/>
          </w:rPr>
          <w:fldChar w:fldCharType="end"/>
        </w:r>
        <w:r w:rsidRPr="00D328D4">
          <w:rPr>
            <w:rStyle w:val="Hyperlink"/>
            <w:noProof/>
          </w:rPr>
          <w:fldChar w:fldCharType="end"/>
        </w:r>
      </w:ins>
    </w:p>
    <w:p w14:paraId="3145F069" w14:textId="2B573DC2" w:rsidR="00D37521" w:rsidRDefault="00D37521">
      <w:pPr>
        <w:pStyle w:val="TOC1"/>
        <w:rPr>
          <w:ins w:id="151"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1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Common Interface Conventions</w:t>
        </w:r>
        <w:r>
          <w:rPr>
            <w:noProof/>
            <w:webHidden/>
          </w:rPr>
          <w:tab/>
        </w:r>
        <w:r>
          <w:rPr>
            <w:noProof/>
            <w:webHidden/>
          </w:rPr>
          <w:fldChar w:fldCharType="begin"/>
        </w:r>
        <w:r>
          <w:rPr>
            <w:noProof/>
            <w:webHidden/>
          </w:rPr>
          <w:instrText xml:space="preserve"> PAGEREF _Toc224569930 \h </w:instrText>
        </w:r>
        <w:r>
          <w:rPr>
            <w:noProof/>
            <w:webHidden/>
          </w:rPr>
        </w:r>
        <w:r>
          <w:rPr>
            <w:noProof/>
            <w:webHidden/>
          </w:rPr>
          <w:fldChar w:fldCharType="separate"/>
        </w:r>
        <w:r>
          <w:rPr>
            <w:noProof/>
            <w:webHidden/>
          </w:rPr>
          <w:t>23</w:t>
        </w:r>
        <w:r>
          <w:rPr>
            <w:noProof/>
            <w:webHidden/>
          </w:rPr>
          <w:fldChar w:fldCharType="end"/>
        </w:r>
        <w:r w:rsidRPr="00D328D4">
          <w:rPr>
            <w:rStyle w:val="Hyperlink"/>
            <w:noProof/>
          </w:rPr>
          <w:fldChar w:fldCharType="end"/>
        </w:r>
      </w:ins>
    </w:p>
    <w:p w14:paraId="6324C070" w14:textId="22571375" w:rsidR="00D37521" w:rsidRDefault="00D37521">
      <w:pPr>
        <w:pStyle w:val="TOC2"/>
        <w:rPr>
          <w:ins w:id="1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Interface Mechanisms</w:t>
        </w:r>
        <w:r>
          <w:rPr>
            <w:noProof/>
            <w:webHidden/>
          </w:rPr>
          <w:tab/>
        </w:r>
        <w:r>
          <w:rPr>
            <w:noProof/>
            <w:webHidden/>
          </w:rPr>
          <w:fldChar w:fldCharType="begin"/>
        </w:r>
        <w:r>
          <w:rPr>
            <w:noProof/>
            <w:webHidden/>
          </w:rPr>
          <w:instrText xml:space="preserve"> PAGEREF _Toc224569931 \h </w:instrText>
        </w:r>
        <w:r>
          <w:rPr>
            <w:noProof/>
            <w:webHidden/>
          </w:rPr>
        </w:r>
        <w:r>
          <w:rPr>
            <w:noProof/>
            <w:webHidden/>
          </w:rPr>
          <w:fldChar w:fldCharType="separate"/>
        </w:r>
        <w:r>
          <w:rPr>
            <w:noProof/>
            <w:webHidden/>
          </w:rPr>
          <w:t>23</w:t>
        </w:r>
        <w:r>
          <w:rPr>
            <w:noProof/>
            <w:webHidden/>
          </w:rPr>
          <w:fldChar w:fldCharType="end"/>
        </w:r>
        <w:r w:rsidRPr="00D328D4">
          <w:rPr>
            <w:rStyle w:val="Hyperlink"/>
            <w:noProof/>
          </w:rPr>
          <w:fldChar w:fldCharType="end"/>
        </w:r>
      </w:ins>
    </w:p>
    <w:p w14:paraId="13F76FCB" w14:textId="6079D027" w:rsidR="00D37521" w:rsidRDefault="00D37521">
      <w:pPr>
        <w:pStyle w:val="TOC3"/>
        <w:rPr>
          <w:ins w:id="1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Manual</w:t>
        </w:r>
        <w:r>
          <w:rPr>
            <w:noProof/>
            <w:webHidden/>
          </w:rPr>
          <w:tab/>
        </w:r>
        <w:r>
          <w:rPr>
            <w:noProof/>
            <w:webHidden/>
          </w:rPr>
          <w:fldChar w:fldCharType="begin"/>
        </w:r>
        <w:r>
          <w:rPr>
            <w:noProof/>
            <w:webHidden/>
          </w:rPr>
          <w:instrText xml:space="preserve"> PAGEREF _Toc224569932 \h </w:instrText>
        </w:r>
        <w:r>
          <w:rPr>
            <w:noProof/>
            <w:webHidden/>
          </w:rPr>
        </w:r>
        <w:r>
          <w:rPr>
            <w:noProof/>
            <w:webHidden/>
          </w:rPr>
          <w:fldChar w:fldCharType="separate"/>
        </w:r>
        <w:r>
          <w:rPr>
            <w:noProof/>
            <w:webHidden/>
          </w:rPr>
          <w:t>23</w:t>
        </w:r>
        <w:r>
          <w:rPr>
            <w:noProof/>
            <w:webHidden/>
          </w:rPr>
          <w:fldChar w:fldCharType="end"/>
        </w:r>
        <w:r w:rsidRPr="00D328D4">
          <w:rPr>
            <w:rStyle w:val="Hyperlink"/>
            <w:noProof/>
          </w:rPr>
          <w:fldChar w:fldCharType="end"/>
        </w:r>
      </w:ins>
    </w:p>
    <w:p w14:paraId="16886FD4" w14:textId="182CE4B3" w:rsidR="00D37521" w:rsidRDefault="00D37521">
      <w:pPr>
        <w:pStyle w:val="TOC3"/>
        <w:rPr>
          <w:ins w:id="1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Electronic Data File Transfer</w:t>
        </w:r>
        <w:r>
          <w:rPr>
            <w:noProof/>
            <w:webHidden/>
          </w:rPr>
          <w:tab/>
        </w:r>
        <w:r>
          <w:rPr>
            <w:noProof/>
            <w:webHidden/>
          </w:rPr>
          <w:fldChar w:fldCharType="begin"/>
        </w:r>
        <w:r>
          <w:rPr>
            <w:noProof/>
            <w:webHidden/>
          </w:rPr>
          <w:instrText xml:space="preserve"> PAGEREF _Toc224569933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0B36CA85" w14:textId="1151DFC8" w:rsidR="00D37521" w:rsidRDefault="00D37521">
      <w:pPr>
        <w:pStyle w:val="TOC3"/>
        <w:rPr>
          <w:ins w:id="1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Meter System Interface</w:t>
        </w:r>
        <w:r>
          <w:rPr>
            <w:noProof/>
            <w:webHidden/>
          </w:rPr>
          <w:tab/>
        </w:r>
        <w:r>
          <w:rPr>
            <w:noProof/>
            <w:webHidden/>
          </w:rPr>
          <w:fldChar w:fldCharType="begin"/>
        </w:r>
        <w:r>
          <w:rPr>
            <w:noProof/>
            <w:webHidden/>
          </w:rPr>
          <w:instrText xml:space="preserve"> PAGEREF _Toc224569934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50041420" w14:textId="3B0B3CC4" w:rsidR="00D37521" w:rsidRDefault="00D37521">
      <w:pPr>
        <w:pStyle w:val="TOC3"/>
        <w:rPr>
          <w:ins w:id="1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 Publishing Interface</w:t>
        </w:r>
        <w:r>
          <w:rPr>
            <w:noProof/>
            <w:webHidden/>
          </w:rPr>
          <w:tab/>
        </w:r>
        <w:r>
          <w:rPr>
            <w:noProof/>
            <w:webHidden/>
          </w:rPr>
          <w:fldChar w:fldCharType="begin"/>
        </w:r>
        <w:r>
          <w:rPr>
            <w:noProof/>
            <w:webHidden/>
          </w:rPr>
          <w:instrText xml:space="preserve"> PAGEREF _Toc224569935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4784F83A" w14:textId="27ABD7AC" w:rsidR="00D37521" w:rsidRDefault="00D37521">
      <w:pPr>
        <w:pStyle w:val="TOC2"/>
        <w:rPr>
          <w:ins w:id="1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Data File Format</w:t>
        </w:r>
        <w:r>
          <w:rPr>
            <w:noProof/>
            <w:webHidden/>
          </w:rPr>
          <w:tab/>
        </w:r>
        <w:r>
          <w:rPr>
            <w:noProof/>
            <w:webHidden/>
          </w:rPr>
          <w:fldChar w:fldCharType="begin"/>
        </w:r>
        <w:r>
          <w:rPr>
            <w:noProof/>
            <w:webHidden/>
          </w:rPr>
          <w:instrText xml:space="preserve"> PAGEREF _Toc224569936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5333926D" w14:textId="1D5D954C" w:rsidR="00D37521" w:rsidRDefault="00D37521">
      <w:pPr>
        <w:pStyle w:val="TOC3"/>
        <w:rPr>
          <w:ins w:id="1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Header</w:t>
        </w:r>
        <w:r>
          <w:rPr>
            <w:noProof/>
            <w:webHidden/>
          </w:rPr>
          <w:tab/>
        </w:r>
        <w:r>
          <w:rPr>
            <w:noProof/>
            <w:webHidden/>
          </w:rPr>
          <w:fldChar w:fldCharType="begin"/>
        </w:r>
        <w:r>
          <w:rPr>
            <w:noProof/>
            <w:webHidden/>
          </w:rPr>
          <w:instrText xml:space="preserve"> PAGEREF _Toc224569937 \h </w:instrText>
        </w:r>
        <w:r>
          <w:rPr>
            <w:noProof/>
            <w:webHidden/>
          </w:rPr>
        </w:r>
        <w:r>
          <w:rPr>
            <w:noProof/>
            <w:webHidden/>
          </w:rPr>
          <w:fldChar w:fldCharType="separate"/>
        </w:r>
        <w:r>
          <w:rPr>
            <w:noProof/>
            <w:webHidden/>
          </w:rPr>
          <w:t>26</w:t>
        </w:r>
        <w:r>
          <w:rPr>
            <w:noProof/>
            <w:webHidden/>
          </w:rPr>
          <w:fldChar w:fldCharType="end"/>
        </w:r>
        <w:r w:rsidRPr="00D328D4">
          <w:rPr>
            <w:rStyle w:val="Hyperlink"/>
            <w:noProof/>
          </w:rPr>
          <w:fldChar w:fldCharType="end"/>
        </w:r>
      </w:ins>
    </w:p>
    <w:p w14:paraId="7C8532C4" w14:textId="5853630A" w:rsidR="00D37521" w:rsidRDefault="00D37521">
      <w:pPr>
        <w:pStyle w:val="TOC3"/>
        <w:rPr>
          <w:ins w:id="1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Footer</w:t>
        </w:r>
        <w:r>
          <w:rPr>
            <w:noProof/>
            <w:webHidden/>
          </w:rPr>
          <w:tab/>
        </w:r>
        <w:r>
          <w:rPr>
            <w:noProof/>
            <w:webHidden/>
          </w:rPr>
          <w:fldChar w:fldCharType="begin"/>
        </w:r>
        <w:r>
          <w:rPr>
            <w:noProof/>
            <w:webHidden/>
          </w:rPr>
          <w:instrText xml:space="preserve"> PAGEREF _Toc224569938 \h </w:instrText>
        </w:r>
        <w:r>
          <w:rPr>
            <w:noProof/>
            <w:webHidden/>
          </w:rPr>
        </w:r>
        <w:r>
          <w:rPr>
            <w:noProof/>
            <w:webHidden/>
          </w:rPr>
          <w:fldChar w:fldCharType="separate"/>
        </w:r>
        <w:r>
          <w:rPr>
            <w:noProof/>
            <w:webHidden/>
          </w:rPr>
          <w:t>27</w:t>
        </w:r>
        <w:r>
          <w:rPr>
            <w:noProof/>
            <w:webHidden/>
          </w:rPr>
          <w:fldChar w:fldCharType="end"/>
        </w:r>
        <w:r w:rsidRPr="00D328D4">
          <w:rPr>
            <w:rStyle w:val="Hyperlink"/>
            <w:noProof/>
          </w:rPr>
          <w:fldChar w:fldCharType="end"/>
        </w:r>
      </w:ins>
    </w:p>
    <w:p w14:paraId="1CF97ADF" w14:textId="5A17A13A" w:rsidR="00D37521" w:rsidRDefault="00D37521">
      <w:pPr>
        <w:pStyle w:val="TOC3"/>
        <w:rPr>
          <w:ins w:id="1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Record Formats</w:t>
        </w:r>
        <w:r>
          <w:rPr>
            <w:noProof/>
            <w:webHidden/>
          </w:rPr>
          <w:tab/>
        </w:r>
        <w:r>
          <w:rPr>
            <w:noProof/>
            <w:webHidden/>
          </w:rPr>
          <w:fldChar w:fldCharType="begin"/>
        </w:r>
        <w:r>
          <w:rPr>
            <w:noProof/>
            <w:webHidden/>
          </w:rPr>
          <w:instrText xml:space="preserve"> PAGEREF _Toc224569939 \h </w:instrText>
        </w:r>
        <w:r>
          <w:rPr>
            <w:noProof/>
            <w:webHidden/>
          </w:rPr>
        </w:r>
        <w:r>
          <w:rPr>
            <w:noProof/>
            <w:webHidden/>
          </w:rPr>
          <w:fldChar w:fldCharType="separate"/>
        </w:r>
        <w:r>
          <w:rPr>
            <w:noProof/>
            <w:webHidden/>
          </w:rPr>
          <w:t>29</w:t>
        </w:r>
        <w:r>
          <w:rPr>
            <w:noProof/>
            <w:webHidden/>
          </w:rPr>
          <w:fldChar w:fldCharType="end"/>
        </w:r>
        <w:r w:rsidRPr="00D328D4">
          <w:rPr>
            <w:rStyle w:val="Hyperlink"/>
            <w:noProof/>
          </w:rPr>
          <w:fldChar w:fldCharType="end"/>
        </w:r>
      </w:ins>
    </w:p>
    <w:p w14:paraId="29EB859E" w14:textId="744AABE5" w:rsidR="00D37521" w:rsidRDefault="00D37521">
      <w:pPr>
        <w:pStyle w:val="TOC3"/>
        <w:rPr>
          <w:ins w:id="1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Types, Record Types and Repeating Structure</w:t>
        </w:r>
        <w:r>
          <w:rPr>
            <w:noProof/>
            <w:webHidden/>
          </w:rPr>
          <w:tab/>
        </w:r>
        <w:r>
          <w:rPr>
            <w:noProof/>
            <w:webHidden/>
          </w:rPr>
          <w:fldChar w:fldCharType="begin"/>
        </w:r>
        <w:r>
          <w:rPr>
            <w:noProof/>
            <w:webHidden/>
          </w:rPr>
          <w:instrText xml:space="preserve"> PAGEREF _Toc224569940 \h </w:instrText>
        </w:r>
        <w:r>
          <w:rPr>
            <w:noProof/>
            <w:webHidden/>
          </w:rPr>
        </w:r>
        <w:r>
          <w:rPr>
            <w:noProof/>
            <w:webHidden/>
          </w:rPr>
          <w:fldChar w:fldCharType="separate"/>
        </w:r>
        <w:r>
          <w:rPr>
            <w:noProof/>
            <w:webHidden/>
          </w:rPr>
          <w:t>32</w:t>
        </w:r>
        <w:r>
          <w:rPr>
            <w:noProof/>
            <w:webHidden/>
          </w:rPr>
          <w:fldChar w:fldCharType="end"/>
        </w:r>
        <w:r w:rsidRPr="00D328D4">
          <w:rPr>
            <w:rStyle w:val="Hyperlink"/>
            <w:noProof/>
          </w:rPr>
          <w:fldChar w:fldCharType="end"/>
        </w:r>
      </w:ins>
    </w:p>
    <w:p w14:paraId="4B71D89D" w14:textId="066DD637" w:rsidR="00D37521" w:rsidRDefault="00D37521">
      <w:pPr>
        <w:pStyle w:val="TOC3"/>
        <w:rPr>
          <w:ins w:id="1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names</w:t>
        </w:r>
        <w:r>
          <w:rPr>
            <w:noProof/>
            <w:webHidden/>
          </w:rPr>
          <w:tab/>
        </w:r>
        <w:r>
          <w:rPr>
            <w:noProof/>
            <w:webHidden/>
          </w:rPr>
          <w:fldChar w:fldCharType="begin"/>
        </w:r>
        <w:r>
          <w:rPr>
            <w:noProof/>
            <w:webHidden/>
          </w:rPr>
          <w:instrText xml:space="preserve"> PAGEREF _Toc224569941 \h </w:instrText>
        </w:r>
        <w:r>
          <w:rPr>
            <w:noProof/>
            <w:webHidden/>
          </w:rPr>
        </w:r>
        <w:r>
          <w:rPr>
            <w:noProof/>
            <w:webHidden/>
          </w:rPr>
          <w:fldChar w:fldCharType="separate"/>
        </w:r>
        <w:r>
          <w:rPr>
            <w:noProof/>
            <w:webHidden/>
          </w:rPr>
          <w:t>37</w:t>
        </w:r>
        <w:r>
          <w:rPr>
            <w:noProof/>
            <w:webHidden/>
          </w:rPr>
          <w:fldChar w:fldCharType="end"/>
        </w:r>
        <w:r w:rsidRPr="00D328D4">
          <w:rPr>
            <w:rStyle w:val="Hyperlink"/>
            <w:noProof/>
          </w:rPr>
          <w:fldChar w:fldCharType="end"/>
        </w:r>
      </w:ins>
    </w:p>
    <w:p w14:paraId="698FCD2F" w14:textId="5CC615A3" w:rsidR="00D37521" w:rsidRDefault="00D37521">
      <w:pPr>
        <w:pStyle w:val="TOC3"/>
        <w:rPr>
          <w:ins w:id="1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Unstructured File Format</w:t>
        </w:r>
        <w:r>
          <w:rPr>
            <w:noProof/>
            <w:webHidden/>
          </w:rPr>
          <w:tab/>
        </w:r>
        <w:r>
          <w:rPr>
            <w:noProof/>
            <w:webHidden/>
          </w:rPr>
          <w:fldChar w:fldCharType="begin"/>
        </w:r>
        <w:r>
          <w:rPr>
            <w:noProof/>
            <w:webHidden/>
          </w:rPr>
          <w:instrText xml:space="preserve"> PAGEREF _Toc224569942 \h </w:instrText>
        </w:r>
        <w:r>
          <w:rPr>
            <w:noProof/>
            <w:webHidden/>
          </w:rPr>
        </w:r>
        <w:r>
          <w:rPr>
            <w:noProof/>
            <w:webHidden/>
          </w:rPr>
          <w:fldChar w:fldCharType="separate"/>
        </w:r>
        <w:r>
          <w:rPr>
            <w:noProof/>
            <w:webHidden/>
          </w:rPr>
          <w:t>37</w:t>
        </w:r>
        <w:r>
          <w:rPr>
            <w:noProof/>
            <w:webHidden/>
          </w:rPr>
          <w:fldChar w:fldCharType="end"/>
        </w:r>
        <w:r w:rsidRPr="00D328D4">
          <w:rPr>
            <w:rStyle w:val="Hyperlink"/>
            <w:noProof/>
          </w:rPr>
          <w:fldChar w:fldCharType="end"/>
        </w:r>
      </w:ins>
    </w:p>
    <w:p w14:paraId="4CBF6F39" w14:textId="42AF15CA" w:rsidR="00D37521" w:rsidRDefault="00D37521">
      <w:pPr>
        <w:pStyle w:val="TOC3"/>
        <w:rPr>
          <w:ins w:id="1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Response Messages</w:t>
        </w:r>
        <w:r>
          <w:rPr>
            <w:noProof/>
            <w:webHidden/>
          </w:rPr>
          <w:tab/>
        </w:r>
        <w:r>
          <w:rPr>
            <w:noProof/>
            <w:webHidden/>
          </w:rPr>
          <w:fldChar w:fldCharType="begin"/>
        </w:r>
        <w:r>
          <w:rPr>
            <w:noProof/>
            <w:webHidden/>
          </w:rPr>
          <w:instrText xml:space="preserve"> PAGEREF _Toc224569943 \h </w:instrText>
        </w:r>
        <w:r>
          <w:rPr>
            <w:noProof/>
            <w:webHidden/>
          </w:rPr>
        </w:r>
        <w:r>
          <w:rPr>
            <w:noProof/>
            <w:webHidden/>
          </w:rPr>
          <w:fldChar w:fldCharType="separate"/>
        </w:r>
        <w:r>
          <w:rPr>
            <w:noProof/>
            <w:webHidden/>
          </w:rPr>
          <w:t>38</w:t>
        </w:r>
        <w:r>
          <w:rPr>
            <w:noProof/>
            <w:webHidden/>
          </w:rPr>
          <w:fldChar w:fldCharType="end"/>
        </w:r>
        <w:r w:rsidRPr="00D328D4">
          <w:rPr>
            <w:rStyle w:val="Hyperlink"/>
            <w:noProof/>
          </w:rPr>
          <w:fldChar w:fldCharType="end"/>
        </w:r>
      </w:ins>
    </w:p>
    <w:p w14:paraId="671AADCE" w14:textId="28E4E14C" w:rsidR="00D37521" w:rsidRDefault="00D37521">
      <w:pPr>
        <w:pStyle w:val="TOC3"/>
        <w:rPr>
          <w:ins w:id="1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Use of Sequence Numbers</w:t>
        </w:r>
        <w:r>
          <w:rPr>
            <w:noProof/>
            <w:webHidden/>
          </w:rPr>
          <w:tab/>
        </w:r>
        <w:r>
          <w:rPr>
            <w:noProof/>
            <w:webHidden/>
          </w:rPr>
          <w:fldChar w:fldCharType="begin"/>
        </w:r>
        <w:r>
          <w:rPr>
            <w:noProof/>
            <w:webHidden/>
          </w:rPr>
          <w:instrText xml:space="preserve"> PAGEREF _Toc224569944 \h </w:instrText>
        </w:r>
        <w:r>
          <w:rPr>
            <w:noProof/>
            <w:webHidden/>
          </w:rPr>
        </w:r>
        <w:r>
          <w:rPr>
            <w:noProof/>
            <w:webHidden/>
          </w:rPr>
          <w:fldChar w:fldCharType="separate"/>
        </w:r>
        <w:r>
          <w:rPr>
            <w:noProof/>
            <w:webHidden/>
          </w:rPr>
          <w:t>42</w:t>
        </w:r>
        <w:r>
          <w:rPr>
            <w:noProof/>
            <w:webHidden/>
          </w:rPr>
          <w:fldChar w:fldCharType="end"/>
        </w:r>
        <w:r w:rsidRPr="00D328D4">
          <w:rPr>
            <w:rStyle w:val="Hyperlink"/>
            <w:noProof/>
          </w:rPr>
          <w:fldChar w:fldCharType="end"/>
        </w:r>
      </w:ins>
    </w:p>
    <w:p w14:paraId="058A9859" w14:textId="7B739D01" w:rsidR="00D37521" w:rsidRDefault="00D37521">
      <w:pPr>
        <w:pStyle w:val="TOC3"/>
        <w:rPr>
          <w:ins w:id="1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Time</w:t>
        </w:r>
        <w:r>
          <w:rPr>
            <w:noProof/>
            <w:webHidden/>
          </w:rPr>
          <w:tab/>
        </w:r>
        <w:r>
          <w:rPr>
            <w:noProof/>
            <w:webHidden/>
          </w:rPr>
          <w:fldChar w:fldCharType="begin"/>
        </w:r>
        <w:r>
          <w:rPr>
            <w:noProof/>
            <w:webHidden/>
          </w:rPr>
          <w:instrText xml:space="preserve"> PAGEREF _Toc224569945 \h </w:instrText>
        </w:r>
        <w:r>
          <w:rPr>
            <w:noProof/>
            <w:webHidden/>
          </w:rPr>
        </w:r>
        <w:r>
          <w:rPr>
            <w:noProof/>
            <w:webHidden/>
          </w:rPr>
          <w:fldChar w:fldCharType="separate"/>
        </w:r>
        <w:r>
          <w:rPr>
            <w:noProof/>
            <w:webHidden/>
          </w:rPr>
          <w:t>43</w:t>
        </w:r>
        <w:r>
          <w:rPr>
            <w:noProof/>
            <w:webHidden/>
          </w:rPr>
          <w:fldChar w:fldCharType="end"/>
        </w:r>
        <w:r w:rsidRPr="00D328D4">
          <w:rPr>
            <w:rStyle w:val="Hyperlink"/>
            <w:noProof/>
          </w:rPr>
          <w:fldChar w:fldCharType="end"/>
        </w:r>
      </w:ins>
    </w:p>
    <w:p w14:paraId="31034003" w14:textId="4EF49725" w:rsidR="00D37521" w:rsidRDefault="00D37521">
      <w:pPr>
        <w:pStyle w:val="TOC3"/>
        <w:rPr>
          <w:ins w:id="1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The CRA Encryption Key</w:t>
        </w:r>
        <w:r>
          <w:rPr>
            <w:noProof/>
            <w:webHidden/>
          </w:rPr>
          <w:tab/>
        </w:r>
        <w:r>
          <w:rPr>
            <w:noProof/>
            <w:webHidden/>
          </w:rPr>
          <w:fldChar w:fldCharType="begin"/>
        </w:r>
        <w:r>
          <w:rPr>
            <w:noProof/>
            <w:webHidden/>
          </w:rPr>
          <w:instrText xml:space="preserve"> PAGEREF _Toc224569946 \h </w:instrText>
        </w:r>
        <w:r>
          <w:rPr>
            <w:noProof/>
            <w:webHidden/>
          </w:rPr>
        </w:r>
        <w:r>
          <w:rPr>
            <w:noProof/>
            <w:webHidden/>
          </w:rPr>
          <w:fldChar w:fldCharType="separate"/>
        </w:r>
        <w:r>
          <w:rPr>
            <w:noProof/>
            <w:webHidden/>
          </w:rPr>
          <w:t>43</w:t>
        </w:r>
        <w:r>
          <w:rPr>
            <w:noProof/>
            <w:webHidden/>
          </w:rPr>
          <w:fldChar w:fldCharType="end"/>
        </w:r>
        <w:r w:rsidRPr="00D328D4">
          <w:rPr>
            <w:rStyle w:val="Hyperlink"/>
            <w:noProof/>
          </w:rPr>
          <w:fldChar w:fldCharType="end"/>
        </w:r>
      </w:ins>
    </w:p>
    <w:p w14:paraId="64BB76F9" w14:textId="67FBE84C" w:rsidR="00D37521" w:rsidRDefault="00D37521">
      <w:pPr>
        <w:pStyle w:val="TOC3"/>
        <w:rPr>
          <w:ins w:id="1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Valid Sets</w:t>
        </w:r>
        <w:r>
          <w:rPr>
            <w:noProof/>
            <w:webHidden/>
          </w:rPr>
          <w:tab/>
        </w:r>
        <w:r>
          <w:rPr>
            <w:noProof/>
            <w:webHidden/>
          </w:rPr>
          <w:fldChar w:fldCharType="begin"/>
        </w:r>
        <w:r>
          <w:rPr>
            <w:noProof/>
            <w:webHidden/>
          </w:rPr>
          <w:instrText xml:space="preserve"> PAGEREF _Toc224569947 \h </w:instrText>
        </w:r>
        <w:r>
          <w:rPr>
            <w:noProof/>
            <w:webHidden/>
          </w:rPr>
        </w:r>
        <w:r>
          <w:rPr>
            <w:noProof/>
            <w:webHidden/>
          </w:rPr>
          <w:fldChar w:fldCharType="separate"/>
        </w:r>
        <w:r>
          <w:rPr>
            <w:noProof/>
            <w:webHidden/>
          </w:rPr>
          <w:t>43</w:t>
        </w:r>
        <w:r>
          <w:rPr>
            <w:noProof/>
            <w:webHidden/>
          </w:rPr>
          <w:fldChar w:fldCharType="end"/>
        </w:r>
        <w:r w:rsidRPr="00D328D4">
          <w:rPr>
            <w:rStyle w:val="Hyperlink"/>
            <w:noProof/>
          </w:rPr>
          <w:fldChar w:fldCharType="end"/>
        </w:r>
      </w:ins>
    </w:p>
    <w:p w14:paraId="06D01E07" w14:textId="47750BA0" w:rsidR="00D37521" w:rsidRDefault="00D37521">
      <w:pPr>
        <w:pStyle w:val="TOC3"/>
        <w:rPr>
          <w:ins w:id="1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Example File Formats</w:t>
        </w:r>
        <w:r>
          <w:rPr>
            <w:noProof/>
            <w:webHidden/>
          </w:rPr>
          <w:tab/>
        </w:r>
        <w:r>
          <w:rPr>
            <w:noProof/>
            <w:webHidden/>
          </w:rPr>
          <w:fldChar w:fldCharType="begin"/>
        </w:r>
        <w:r>
          <w:rPr>
            <w:noProof/>
            <w:webHidden/>
          </w:rPr>
          <w:instrText xml:space="preserve"> PAGEREF _Toc224569948 \h </w:instrText>
        </w:r>
        <w:r>
          <w:rPr>
            <w:noProof/>
            <w:webHidden/>
          </w:rPr>
        </w:r>
        <w:r>
          <w:rPr>
            <w:noProof/>
            <w:webHidden/>
          </w:rPr>
          <w:fldChar w:fldCharType="separate"/>
        </w:r>
        <w:r>
          <w:rPr>
            <w:noProof/>
            <w:webHidden/>
          </w:rPr>
          <w:t>54</w:t>
        </w:r>
        <w:r>
          <w:rPr>
            <w:noProof/>
            <w:webHidden/>
          </w:rPr>
          <w:fldChar w:fldCharType="end"/>
        </w:r>
        <w:r w:rsidRPr="00D328D4">
          <w:rPr>
            <w:rStyle w:val="Hyperlink"/>
            <w:noProof/>
          </w:rPr>
          <w:fldChar w:fldCharType="end"/>
        </w:r>
      </w:ins>
    </w:p>
    <w:p w14:paraId="791CB7C6" w14:textId="2698CE89" w:rsidR="00D37521" w:rsidRDefault="00D37521">
      <w:pPr>
        <w:pStyle w:val="TOC1"/>
        <w:rPr>
          <w:ins w:id="189"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1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External Interface Summary</w:t>
        </w:r>
        <w:r>
          <w:rPr>
            <w:noProof/>
            <w:webHidden/>
          </w:rPr>
          <w:tab/>
        </w:r>
        <w:r>
          <w:rPr>
            <w:noProof/>
            <w:webHidden/>
          </w:rPr>
          <w:fldChar w:fldCharType="begin"/>
        </w:r>
        <w:r>
          <w:rPr>
            <w:noProof/>
            <w:webHidden/>
          </w:rPr>
          <w:instrText xml:space="preserve"> PAGEREF _Toc224569949 \h </w:instrText>
        </w:r>
        <w:r>
          <w:rPr>
            <w:noProof/>
            <w:webHidden/>
          </w:rPr>
        </w:r>
        <w:r>
          <w:rPr>
            <w:noProof/>
            <w:webHidden/>
          </w:rPr>
          <w:fldChar w:fldCharType="separate"/>
        </w:r>
        <w:r>
          <w:rPr>
            <w:noProof/>
            <w:webHidden/>
          </w:rPr>
          <w:t>56</w:t>
        </w:r>
        <w:r>
          <w:rPr>
            <w:noProof/>
            <w:webHidden/>
          </w:rPr>
          <w:fldChar w:fldCharType="end"/>
        </w:r>
        <w:r w:rsidRPr="00D328D4">
          <w:rPr>
            <w:rStyle w:val="Hyperlink"/>
            <w:noProof/>
          </w:rPr>
          <w:fldChar w:fldCharType="end"/>
        </w:r>
      </w:ins>
    </w:p>
    <w:p w14:paraId="5DC320D6" w14:textId="38308A92" w:rsidR="00D37521" w:rsidRDefault="00D37521">
      <w:pPr>
        <w:pStyle w:val="TOC2"/>
        <w:rPr>
          <w:ins w:id="1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Interfaces by BSC Agent</w:t>
        </w:r>
        <w:r>
          <w:rPr>
            <w:noProof/>
            <w:webHidden/>
          </w:rPr>
          <w:tab/>
        </w:r>
        <w:r>
          <w:rPr>
            <w:noProof/>
            <w:webHidden/>
          </w:rPr>
          <w:fldChar w:fldCharType="begin"/>
        </w:r>
        <w:r>
          <w:rPr>
            <w:noProof/>
            <w:webHidden/>
          </w:rPr>
          <w:instrText xml:space="preserve"> PAGEREF _Toc224569950 \h </w:instrText>
        </w:r>
        <w:r>
          <w:rPr>
            <w:noProof/>
            <w:webHidden/>
          </w:rPr>
        </w:r>
        <w:r>
          <w:rPr>
            <w:noProof/>
            <w:webHidden/>
          </w:rPr>
          <w:fldChar w:fldCharType="separate"/>
        </w:r>
        <w:r>
          <w:rPr>
            <w:noProof/>
            <w:webHidden/>
          </w:rPr>
          <w:t>56</w:t>
        </w:r>
        <w:r>
          <w:rPr>
            <w:noProof/>
            <w:webHidden/>
          </w:rPr>
          <w:fldChar w:fldCharType="end"/>
        </w:r>
        <w:r w:rsidRPr="00D328D4">
          <w:rPr>
            <w:rStyle w:val="Hyperlink"/>
            <w:noProof/>
          </w:rPr>
          <w:fldChar w:fldCharType="end"/>
        </w:r>
      </w:ins>
    </w:p>
    <w:p w14:paraId="21CF9FF7" w14:textId="09ED63D3" w:rsidR="00D37521" w:rsidRDefault="00D37521">
      <w:pPr>
        <w:pStyle w:val="TOC3"/>
        <w:rPr>
          <w:ins w:id="1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 Interfaces</w:t>
        </w:r>
        <w:r>
          <w:rPr>
            <w:noProof/>
            <w:webHidden/>
          </w:rPr>
          <w:tab/>
        </w:r>
        <w:r>
          <w:rPr>
            <w:noProof/>
            <w:webHidden/>
          </w:rPr>
          <w:fldChar w:fldCharType="begin"/>
        </w:r>
        <w:r>
          <w:rPr>
            <w:noProof/>
            <w:webHidden/>
          </w:rPr>
          <w:instrText xml:space="preserve"> PAGEREF _Toc224569951 \h </w:instrText>
        </w:r>
        <w:r>
          <w:rPr>
            <w:noProof/>
            <w:webHidden/>
          </w:rPr>
        </w:r>
        <w:r>
          <w:rPr>
            <w:noProof/>
            <w:webHidden/>
          </w:rPr>
          <w:fldChar w:fldCharType="separate"/>
        </w:r>
        <w:r>
          <w:rPr>
            <w:noProof/>
            <w:webHidden/>
          </w:rPr>
          <w:t>56</w:t>
        </w:r>
        <w:r>
          <w:rPr>
            <w:noProof/>
            <w:webHidden/>
          </w:rPr>
          <w:fldChar w:fldCharType="end"/>
        </w:r>
        <w:r w:rsidRPr="00D328D4">
          <w:rPr>
            <w:rStyle w:val="Hyperlink"/>
            <w:noProof/>
          </w:rPr>
          <w:fldChar w:fldCharType="end"/>
        </w:r>
      </w:ins>
    </w:p>
    <w:p w14:paraId="353881A0" w14:textId="7AFEEF91" w:rsidR="00D37521" w:rsidRDefault="00D37521">
      <w:pPr>
        <w:pStyle w:val="TOC3"/>
        <w:rPr>
          <w:ins w:id="1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"_Toc224569952"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 Interfaces</w:t>
        </w:r>
        <w:r>
          <w:rPr>
            <w:noProof/>
            <w:webHidden/>
          </w:rPr>
          <w:tab/>
        </w:r>
        <w:r>
          <w:rPr>
            <w:noProof/>
            <w:webHidden/>
          </w:rPr>
          <w:fldChar w:fldCharType="begin"/>
        </w:r>
        <w:r>
          <w:rPr>
            <w:noProof/>
            <w:webHidden/>
          </w:rPr>
          <w:instrText xml:space="preserve"> PAGEREF _Toc224569952 \h </w:instrText>
        </w:r>
        <w:r>
          <w:rPr>
            <w:noProof/>
            <w:webHidden/>
          </w:rPr>
        </w:r>
        <w:r>
          <w:rPr>
            <w:noProof/>
            <w:webHidden/>
          </w:rPr>
          <w:fldChar w:fldCharType="separate"/>
        </w:r>
        <w:r>
          <w:rPr>
            <w:noProof/>
            <w:webHidden/>
          </w:rPr>
          <w:t>57</w:t>
        </w:r>
        <w:r>
          <w:rPr>
            <w:noProof/>
            <w:webHidden/>
          </w:rPr>
          <w:fldChar w:fldCharType="end"/>
        </w:r>
        <w:r w:rsidRPr="00D328D4">
          <w:rPr>
            <w:rStyle w:val="Hyperlink"/>
            <w:noProof/>
          </w:rPr>
          <w:fldChar w:fldCharType="end"/>
        </w:r>
      </w:ins>
    </w:p>
    <w:p w14:paraId="53D1A81F" w14:textId="38DF38A8" w:rsidR="00D37521" w:rsidRDefault="00D37521">
      <w:pPr>
        <w:pStyle w:val="TOC3"/>
        <w:rPr>
          <w:ins w:id="1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 Interfaces</w:t>
        </w:r>
        <w:r>
          <w:rPr>
            <w:noProof/>
            <w:webHidden/>
          </w:rPr>
          <w:tab/>
        </w:r>
        <w:r>
          <w:rPr>
            <w:noProof/>
            <w:webHidden/>
          </w:rPr>
          <w:fldChar w:fldCharType="begin"/>
        </w:r>
        <w:r>
          <w:rPr>
            <w:noProof/>
            <w:webHidden/>
          </w:rPr>
          <w:instrText xml:space="preserve"> PAGEREF _Toc224569953 \h </w:instrText>
        </w:r>
        <w:r>
          <w:rPr>
            <w:noProof/>
            <w:webHidden/>
          </w:rPr>
        </w:r>
        <w:r>
          <w:rPr>
            <w:noProof/>
            <w:webHidden/>
          </w:rPr>
          <w:fldChar w:fldCharType="separate"/>
        </w:r>
        <w:r>
          <w:rPr>
            <w:noProof/>
            <w:webHidden/>
          </w:rPr>
          <w:t>59</w:t>
        </w:r>
        <w:r>
          <w:rPr>
            <w:noProof/>
            <w:webHidden/>
          </w:rPr>
          <w:fldChar w:fldCharType="end"/>
        </w:r>
        <w:r w:rsidRPr="00D328D4">
          <w:rPr>
            <w:rStyle w:val="Hyperlink"/>
            <w:noProof/>
          </w:rPr>
          <w:fldChar w:fldCharType="end"/>
        </w:r>
      </w:ins>
    </w:p>
    <w:p w14:paraId="2D2B94AA" w14:textId="5886024B" w:rsidR="00D37521" w:rsidRDefault="00D37521">
      <w:pPr>
        <w:pStyle w:val="TOC3"/>
        <w:rPr>
          <w:ins w:id="1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 Interfaces</w:t>
        </w:r>
        <w:r>
          <w:rPr>
            <w:noProof/>
            <w:webHidden/>
          </w:rPr>
          <w:tab/>
        </w:r>
        <w:r>
          <w:rPr>
            <w:noProof/>
            <w:webHidden/>
          </w:rPr>
          <w:fldChar w:fldCharType="begin"/>
        </w:r>
        <w:r>
          <w:rPr>
            <w:noProof/>
            <w:webHidden/>
          </w:rPr>
          <w:instrText xml:space="preserve"> PAGEREF _Toc224569954 \h </w:instrText>
        </w:r>
        <w:r>
          <w:rPr>
            <w:noProof/>
            <w:webHidden/>
          </w:rPr>
        </w:r>
        <w:r>
          <w:rPr>
            <w:noProof/>
            <w:webHidden/>
          </w:rPr>
          <w:fldChar w:fldCharType="separate"/>
        </w:r>
        <w:r>
          <w:rPr>
            <w:noProof/>
            <w:webHidden/>
          </w:rPr>
          <w:t>62</w:t>
        </w:r>
        <w:r>
          <w:rPr>
            <w:noProof/>
            <w:webHidden/>
          </w:rPr>
          <w:fldChar w:fldCharType="end"/>
        </w:r>
        <w:r w:rsidRPr="00D328D4">
          <w:rPr>
            <w:rStyle w:val="Hyperlink"/>
            <w:noProof/>
          </w:rPr>
          <w:fldChar w:fldCharType="end"/>
        </w:r>
      </w:ins>
    </w:p>
    <w:p w14:paraId="7BF30AB5" w14:textId="78C03E90" w:rsidR="00D37521" w:rsidRDefault="00D37521">
      <w:pPr>
        <w:pStyle w:val="TOC3"/>
        <w:rPr>
          <w:ins w:id="2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 Interfaces</w:t>
        </w:r>
        <w:r>
          <w:rPr>
            <w:noProof/>
            <w:webHidden/>
          </w:rPr>
          <w:tab/>
        </w:r>
        <w:r>
          <w:rPr>
            <w:noProof/>
            <w:webHidden/>
          </w:rPr>
          <w:fldChar w:fldCharType="begin"/>
        </w:r>
        <w:r>
          <w:rPr>
            <w:noProof/>
            <w:webHidden/>
          </w:rPr>
          <w:instrText xml:space="preserve"> PAGEREF _Toc224569955 \h </w:instrText>
        </w:r>
        <w:r>
          <w:rPr>
            <w:noProof/>
            <w:webHidden/>
          </w:rPr>
        </w:r>
        <w:r>
          <w:rPr>
            <w:noProof/>
            <w:webHidden/>
          </w:rPr>
          <w:fldChar w:fldCharType="separate"/>
        </w:r>
        <w:r>
          <w:rPr>
            <w:noProof/>
            <w:webHidden/>
          </w:rPr>
          <w:t>64</w:t>
        </w:r>
        <w:r>
          <w:rPr>
            <w:noProof/>
            <w:webHidden/>
          </w:rPr>
          <w:fldChar w:fldCharType="end"/>
        </w:r>
        <w:r w:rsidRPr="00D328D4">
          <w:rPr>
            <w:rStyle w:val="Hyperlink"/>
            <w:noProof/>
          </w:rPr>
          <w:fldChar w:fldCharType="end"/>
        </w:r>
      </w:ins>
    </w:p>
    <w:p w14:paraId="35EEB080" w14:textId="13AD5653" w:rsidR="00D37521" w:rsidRDefault="00D37521">
      <w:pPr>
        <w:pStyle w:val="TOC3"/>
        <w:rPr>
          <w:ins w:id="2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SVAA Interfaces</w:t>
        </w:r>
        <w:r>
          <w:rPr>
            <w:noProof/>
            <w:webHidden/>
          </w:rPr>
          <w:tab/>
        </w:r>
        <w:r>
          <w:rPr>
            <w:noProof/>
            <w:webHidden/>
          </w:rPr>
          <w:fldChar w:fldCharType="begin"/>
        </w:r>
        <w:r>
          <w:rPr>
            <w:noProof/>
            <w:webHidden/>
          </w:rPr>
          <w:instrText xml:space="preserve"> PAGEREF _Toc224569956 \h </w:instrText>
        </w:r>
        <w:r>
          <w:rPr>
            <w:noProof/>
            <w:webHidden/>
          </w:rPr>
        </w:r>
        <w:r>
          <w:rPr>
            <w:noProof/>
            <w:webHidden/>
          </w:rPr>
          <w:fldChar w:fldCharType="separate"/>
        </w:r>
        <w:r>
          <w:rPr>
            <w:noProof/>
            <w:webHidden/>
          </w:rPr>
          <w:t>64</w:t>
        </w:r>
        <w:r>
          <w:rPr>
            <w:noProof/>
            <w:webHidden/>
          </w:rPr>
          <w:fldChar w:fldCharType="end"/>
        </w:r>
        <w:r w:rsidRPr="00D328D4">
          <w:rPr>
            <w:rStyle w:val="Hyperlink"/>
            <w:noProof/>
          </w:rPr>
          <w:fldChar w:fldCharType="end"/>
        </w:r>
      </w:ins>
    </w:p>
    <w:p w14:paraId="20F5E3F6" w14:textId="480BB841" w:rsidR="00D37521" w:rsidRDefault="00D37521">
      <w:pPr>
        <w:pStyle w:val="TOC2"/>
        <w:rPr>
          <w:ins w:id="2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Interfaces by Corresponding Party</w:t>
        </w:r>
        <w:r>
          <w:rPr>
            <w:noProof/>
            <w:webHidden/>
          </w:rPr>
          <w:tab/>
        </w:r>
        <w:r>
          <w:rPr>
            <w:noProof/>
            <w:webHidden/>
          </w:rPr>
          <w:fldChar w:fldCharType="begin"/>
        </w:r>
        <w:r>
          <w:rPr>
            <w:noProof/>
            <w:webHidden/>
          </w:rPr>
          <w:instrText xml:space="preserve"> PAGEREF _Toc224569957 \h </w:instrText>
        </w:r>
        <w:r>
          <w:rPr>
            <w:noProof/>
            <w:webHidden/>
          </w:rPr>
        </w:r>
        <w:r>
          <w:rPr>
            <w:noProof/>
            <w:webHidden/>
          </w:rPr>
          <w:fldChar w:fldCharType="separate"/>
        </w:r>
        <w:r>
          <w:rPr>
            <w:noProof/>
            <w:webHidden/>
          </w:rPr>
          <w:t>67</w:t>
        </w:r>
        <w:r>
          <w:rPr>
            <w:noProof/>
            <w:webHidden/>
          </w:rPr>
          <w:fldChar w:fldCharType="end"/>
        </w:r>
        <w:r w:rsidRPr="00D328D4">
          <w:rPr>
            <w:rStyle w:val="Hyperlink"/>
            <w:noProof/>
          </w:rPr>
          <w:fldChar w:fldCharType="end"/>
        </w:r>
      </w:ins>
    </w:p>
    <w:p w14:paraId="14371675" w14:textId="4A952029" w:rsidR="00D37521" w:rsidRDefault="00D37521">
      <w:pPr>
        <w:pStyle w:val="TOC3"/>
        <w:rPr>
          <w:ins w:id="2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BSC Party Interfaces</w:t>
        </w:r>
        <w:r>
          <w:rPr>
            <w:noProof/>
            <w:webHidden/>
          </w:rPr>
          <w:tab/>
        </w:r>
        <w:r>
          <w:rPr>
            <w:noProof/>
            <w:webHidden/>
          </w:rPr>
          <w:fldChar w:fldCharType="begin"/>
        </w:r>
        <w:r>
          <w:rPr>
            <w:noProof/>
            <w:webHidden/>
          </w:rPr>
          <w:instrText xml:space="preserve"> PAGEREF _Toc224569958 \h </w:instrText>
        </w:r>
        <w:r>
          <w:rPr>
            <w:noProof/>
            <w:webHidden/>
          </w:rPr>
        </w:r>
        <w:r>
          <w:rPr>
            <w:noProof/>
            <w:webHidden/>
          </w:rPr>
          <w:fldChar w:fldCharType="separate"/>
        </w:r>
        <w:r>
          <w:rPr>
            <w:noProof/>
            <w:webHidden/>
          </w:rPr>
          <w:t>67</w:t>
        </w:r>
        <w:r>
          <w:rPr>
            <w:noProof/>
            <w:webHidden/>
          </w:rPr>
          <w:fldChar w:fldCharType="end"/>
        </w:r>
        <w:r w:rsidRPr="00D328D4">
          <w:rPr>
            <w:rStyle w:val="Hyperlink"/>
            <w:noProof/>
          </w:rPr>
          <w:fldChar w:fldCharType="end"/>
        </w:r>
      </w:ins>
    </w:p>
    <w:p w14:paraId="206541ED" w14:textId="4AB8A120" w:rsidR="00D37521" w:rsidRDefault="00D37521">
      <w:pPr>
        <w:pStyle w:val="TOC3"/>
        <w:rPr>
          <w:ins w:id="2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BSC Party Agent Interfaces</w:t>
        </w:r>
        <w:r>
          <w:rPr>
            <w:noProof/>
            <w:webHidden/>
          </w:rPr>
          <w:tab/>
        </w:r>
        <w:r>
          <w:rPr>
            <w:noProof/>
            <w:webHidden/>
          </w:rPr>
          <w:fldChar w:fldCharType="begin"/>
        </w:r>
        <w:r>
          <w:rPr>
            <w:noProof/>
            <w:webHidden/>
          </w:rPr>
          <w:instrText xml:space="preserve"> PAGEREF _Toc224569959 \h </w:instrText>
        </w:r>
        <w:r>
          <w:rPr>
            <w:noProof/>
            <w:webHidden/>
          </w:rPr>
        </w:r>
        <w:r>
          <w:rPr>
            <w:noProof/>
            <w:webHidden/>
          </w:rPr>
          <w:fldChar w:fldCharType="separate"/>
        </w:r>
        <w:r>
          <w:rPr>
            <w:noProof/>
            <w:webHidden/>
          </w:rPr>
          <w:t>71</w:t>
        </w:r>
        <w:r>
          <w:rPr>
            <w:noProof/>
            <w:webHidden/>
          </w:rPr>
          <w:fldChar w:fldCharType="end"/>
        </w:r>
        <w:r w:rsidRPr="00D328D4">
          <w:rPr>
            <w:rStyle w:val="Hyperlink"/>
            <w:noProof/>
          </w:rPr>
          <w:fldChar w:fldCharType="end"/>
        </w:r>
      </w:ins>
    </w:p>
    <w:p w14:paraId="679ED625" w14:textId="25B119BC" w:rsidR="00D37521" w:rsidRDefault="00D37521">
      <w:pPr>
        <w:pStyle w:val="TOC3"/>
        <w:rPr>
          <w:ins w:id="2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Market Index Data Provider Interfaces</w:t>
        </w:r>
        <w:r>
          <w:rPr>
            <w:noProof/>
            <w:webHidden/>
          </w:rPr>
          <w:tab/>
        </w:r>
        <w:r>
          <w:rPr>
            <w:noProof/>
            <w:webHidden/>
          </w:rPr>
          <w:fldChar w:fldCharType="begin"/>
        </w:r>
        <w:r>
          <w:rPr>
            <w:noProof/>
            <w:webHidden/>
          </w:rPr>
          <w:instrText xml:space="preserve"> PAGEREF _Toc224569960 \h </w:instrText>
        </w:r>
        <w:r>
          <w:rPr>
            <w:noProof/>
            <w:webHidden/>
          </w:rPr>
        </w:r>
        <w:r>
          <w:rPr>
            <w:noProof/>
            <w:webHidden/>
          </w:rPr>
          <w:fldChar w:fldCharType="separate"/>
        </w:r>
        <w:r>
          <w:rPr>
            <w:noProof/>
            <w:webHidden/>
          </w:rPr>
          <w:t>73</w:t>
        </w:r>
        <w:r>
          <w:rPr>
            <w:noProof/>
            <w:webHidden/>
          </w:rPr>
          <w:fldChar w:fldCharType="end"/>
        </w:r>
        <w:r w:rsidRPr="00D328D4">
          <w:rPr>
            <w:rStyle w:val="Hyperlink"/>
            <w:noProof/>
          </w:rPr>
          <w:fldChar w:fldCharType="end"/>
        </w:r>
      </w:ins>
    </w:p>
    <w:p w14:paraId="538A3A5C" w14:textId="0C25B8FF" w:rsidR="00D37521" w:rsidRDefault="00D37521">
      <w:pPr>
        <w:pStyle w:val="TOC1"/>
        <w:rPr>
          <w:ins w:id="213"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2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BMRA External Inputs and Outputs</w:t>
        </w:r>
        <w:r>
          <w:rPr>
            <w:noProof/>
            <w:webHidden/>
          </w:rPr>
          <w:tab/>
        </w:r>
        <w:r>
          <w:rPr>
            <w:noProof/>
            <w:webHidden/>
          </w:rPr>
          <w:fldChar w:fldCharType="begin"/>
        </w:r>
        <w:r>
          <w:rPr>
            <w:noProof/>
            <w:webHidden/>
          </w:rPr>
          <w:instrText xml:space="preserve"> PAGEREF _Toc224569961 \h </w:instrText>
        </w:r>
        <w:r>
          <w:rPr>
            <w:noProof/>
            <w:webHidden/>
          </w:rPr>
        </w:r>
        <w:r>
          <w:rPr>
            <w:noProof/>
            <w:webHidden/>
          </w:rPr>
          <w:fldChar w:fldCharType="separate"/>
        </w:r>
        <w:r>
          <w:rPr>
            <w:noProof/>
            <w:webHidden/>
          </w:rPr>
          <w:t>74</w:t>
        </w:r>
        <w:r>
          <w:rPr>
            <w:noProof/>
            <w:webHidden/>
          </w:rPr>
          <w:fldChar w:fldCharType="end"/>
        </w:r>
        <w:r w:rsidRPr="00D328D4">
          <w:rPr>
            <w:rStyle w:val="Hyperlink"/>
            <w:noProof/>
          </w:rPr>
          <w:fldChar w:fldCharType="end"/>
        </w:r>
      </w:ins>
    </w:p>
    <w:p w14:paraId="78EDAAFE" w14:textId="373D1323" w:rsidR="00D37521" w:rsidRDefault="00D37521">
      <w:pPr>
        <w:pStyle w:val="TOC2"/>
        <w:rPr>
          <w:ins w:id="2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[P499] BMRA-I004: (output) Publish Balancing Mechanism Data</w:t>
        </w:r>
        <w:r>
          <w:rPr>
            <w:noProof/>
            <w:webHidden/>
          </w:rPr>
          <w:tab/>
        </w:r>
        <w:r>
          <w:rPr>
            <w:noProof/>
            <w:webHidden/>
          </w:rPr>
          <w:fldChar w:fldCharType="begin"/>
        </w:r>
        <w:r>
          <w:rPr>
            <w:noProof/>
            <w:webHidden/>
          </w:rPr>
          <w:instrText xml:space="preserve"> PAGEREF _Toc224569962 \h </w:instrText>
        </w:r>
        <w:r>
          <w:rPr>
            <w:noProof/>
            <w:webHidden/>
          </w:rPr>
        </w:r>
        <w:r>
          <w:rPr>
            <w:noProof/>
            <w:webHidden/>
          </w:rPr>
          <w:fldChar w:fldCharType="separate"/>
        </w:r>
        <w:r>
          <w:rPr>
            <w:noProof/>
            <w:webHidden/>
          </w:rPr>
          <w:t>74</w:t>
        </w:r>
        <w:r>
          <w:rPr>
            <w:noProof/>
            <w:webHidden/>
          </w:rPr>
          <w:fldChar w:fldCharType="end"/>
        </w:r>
        <w:r w:rsidRPr="00D328D4">
          <w:rPr>
            <w:rStyle w:val="Hyperlink"/>
            <w:noProof/>
          </w:rPr>
          <w:fldChar w:fldCharType="end"/>
        </w:r>
      </w:ins>
    </w:p>
    <w:p w14:paraId="50C5CEBB" w14:textId="422608EF" w:rsidR="00D37521" w:rsidRDefault="00D37521">
      <w:pPr>
        <w:pStyle w:val="TOC3"/>
        <w:rPr>
          <w:ins w:id="2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Gate Closure Data</w:t>
        </w:r>
        <w:r>
          <w:rPr>
            <w:noProof/>
            <w:webHidden/>
          </w:rPr>
          <w:tab/>
        </w:r>
        <w:r>
          <w:rPr>
            <w:noProof/>
            <w:webHidden/>
          </w:rPr>
          <w:fldChar w:fldCharType="begin"/>
        </w:r>
        <w:r>
          <w:rPr>
            <w:noProof/>
            <w:webHidden/>
          </w:rPr>
          <w:instrText xml:space="preserve"> PAGEREF _Toc224569963 \h </w:instrText>
        </w:r>
        <w:r>
          <w:rPr>
            <w:noProof/>
            <w:webHidden/>
          </w:rPr>
        </w:r>
        <w:r>
          <w:rPr>
            <w:noProof/>
            <w:webHidden/>
          </w:rPr>
          <w:fldChar w:fldCharType="separate"/>
        </w:r>
        <w:r>
          <w:rPr>
            <w:noProof/>
            <w:webHidden/>
          </w:rPr>
          <w:t>75</w:t>
        </w:r>
        <w:r>
          <w:rPr>
            <w:noProof/>
            <w:webHidden/>
          </w:rPr>
          <w:fldChar w:fldCharType="end"/>
        </w:r>
        <w:r w:rsidRPr="00D328D4">
          <w:rPr>
            <w:rStyle w:val="Hyperlink"/>
            <w:noProof/>
          </w:rPr>
          <w:fldChar w:fldCharType="end"/>
        </w:r>
      </w:ins>
    </w:p>
    <w:p w14:paraId="4F98AA88" w14:textId="2E0B7581" w:rsidR="00D37521" w:rsidRDefault="00D37521">
      <w:pPr>
        <w:pStyle w:val="TOC3"/>
        <w:rPr>
          <w:ins w:id="2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Acceptance and Balancing Services Data</w:t>
        </w:r>
        <w:r>
          <w:rPr>
            <w:noProof/>
            <w:webHidden/>
          </w:rPr>
          <w:tab/>
        </w:r>
        <w:r>
          <w:rPr>
            <w:noProof/>
            <w:webHidden/>
          </w:rPr>
          <w:fldChar w:fldCharType="begin"/>
        </w:r>
        <w:r>
          <w:rPr>
            <w:noProof/>
            <w:webHidden/>
          </w:rPr>
          <w:instrText xml:space="preserve"> PAGEREF _Toc224569964 \h </w:instrText>
        </w:r>
        <w:r>
          <w:rPr>
            <w:noProof/>
            <w:webHidden/>
          </w:rPr>
        </w:r>
        <w:r>
          <w:rPr>
            <w:noProof/>
            <w:webHidden/>
          </w:rPr>
          <w:fldChar w:fldCharType="separate"/>
        </w:r>
        <w:r>
          <w:rPr>
            <w:noProof/>
            <w:webHidden/>
          </w:rPr>
          <w:t>75</w:t>
        </w:r>
        <w:r>
          <w:rPr>
            <w:noProof/>
            <w:webHidden/>
          </w:rPr>
          <w:fldChar w:fldCharType="end"/>
        </w:r>
        <w:r w:rsidRPr="00D328D4">
          <w:rPr>
            <w:rStyle w:val="Hyperlink"/>
            <w:noProof/>
          </w:rPr>
          <w:fldChar w:fldCharType="end"/>
        </w:r>
      </w:ins>
    </w:p>
    <w:p w14:paraId="2ED31200" w14:textId="21EA36A3" w:rsidR="00D37521" w:rsidRDefault="00D37521">
      <w:pPr>
        <w:pStyle w:val="TOC3"/>
        <w:rPr>
          <w:ins w:id="2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Declaration Data</w:t>
        </w:r>
        <w:r>
          <w:rPr>
            <w:noProof/>
            <w:webHidden/>
          </w:rPr>
          <w:tab/>
        </w:r>
        <w:r>
          <w:rPr>
            <w:noProof/>
            <w:webHidden/>
          </w:rPr>
          <w:fldChar w:fldCharType="begin"/>
        </w:r>
        <w:r>
          <w:rPr>
            <w:noProof/>
            <w:webHidden/>
          </w:rPr>
          <w:instrText xml:space="preserve"> PAGEREF _Toc224569965 \h </w:instrText>
        </w:r>
        <w:r>
          <w:rPr>
            <w:noProof/>
            <w:webHidden/>
          </w:rPr>
        </w:r>
        <w:r>
          <w:rPr>
            <w:noProof/>
            <w:webHidden/>
          </w:rPr>
          <w:fldChar w:fldCharType="separate"/>
        </w:r>
        <w:r>
          <w:rPr>
            <w:noProof/>
            <w:webHidden/>
          </w:rPr>
          <w:t>76</w:t>
        </w:r>
        <w:r>
          <w:rPr>
            <w:noProof/>
            <w:webHidden/>
          </w:rPr>
          <w:fldChar w:fldCharType="end"/>
        </w:r>
        <w:r w:rsidRPr="00D328D4">
          <w:rPr>
            <w:rStyle w:val="Hyperlink"/>
            <w:noProof/>
          </w:rPr>
          <w:fldChar w:fldCharType="end"/>
        </w:r>
      </w:ins>
    </w:p>
    <w:p w14:paraId="726667BC" w14:textId="5170C397" w:rsidR="00D37521" w:rsidRDefault="00D37521">
      <w:pPr>
        <w:pStyle w:val="TOC2"/>
        <w:rPr>
          <w:ins w:id="2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BMRA-I005: (output) Publish System Related Data</w:t>
        </w:r>
        <w:r>
          <w:rPr>
            <w:noProof/>
            <w:webHidden/>
          </w:rPr>
          <w:tab/>
        </w:r>
        <w:r>
          <w:rPr>
            <w:noProof/>
            <w:webHidden/>
          </w:rPr>
          <w:fldChar w:fldCharType="begin"/>
        </w:r>
        <w:r>
          <w:rPr>
            <w:noProof/>
            <w:webHidden/>
          </w:rPr>
          <w:instrText xml:space="preserve"> PAGEREF _Toc224569966 \h </w:instrText>
        </w:r>
        <w:r>
          <w:rPr>
            <w:noProof/>
            <w:webHidden/>
          </w:rPr>
        </w:r>
        <w:r>
          <w:rPr>
            <w:noProof/>
            <w:webHidden/>
          </w:rPr>
          <w:fldChar w:fldCharType="separate"/>
        </w:r>
        <w:r>
          <w:rPr>
            <w:noProof/>
            <w:webHidden/>
          </w:rPr>
          <w:t>77</w:t>
        </w:r>
        <w:r>
          <w:rPr>
            <w:noProof/>
            <w:webHidden/>
          </w:rPr>
          <w:fldChar w:fldCharType="end"/>
        </w:r>
        <w:r w:rsidRPr="00D328D4">
          <w:rPr>
            <w:rStyle w:val="Hyperlink"/>
            <w:noProof/>
          </w:rPr>
          <w:fldChar w:fldCharType="end"/>
        </w:r>
      </w:ins>
    </w:p>
    <w:p w14:paraId="5DA67A0D" w14:textId="6A14266B" w:rsidR="00D37521" w:rsidRDefault="00D37521">
      <w:pPr>
        <w:pStyle w:val="TOC2"/>
        <w:rPr>
          <w:ins w:id="2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BMRA-I006: (output) Publish Derived Data</w:t>
        </w:r>
        <w:r>
          <w:rPr>
            <w:noProof/>
            <w:webHidden/>
          </w:rPr>
          <w:tab/>
        </w:r>
        <w:r>
          <w:rPr>
            <w:noProof/>
            <w:webHidden/>
          </w:rPr>
          <w:fldChar w:fldCharType="begin"/>
        </w:r>
        <w:r>
          <w:rPr>
            <w:noProof/>
            <w:webHidden/>
          </w:rPr>
          <w:instrText xml:space="preserve"> PAGEREF _Toc224569967 \h </w:instrText>
        </w:r>
        <w:r>
          <w:rPr>
            <w:noProof/>
            <w:webHidden/>
          </w:rPr>
        </w:r>
        <w:r>
          <w:rPr>
            <w:noProof/>
            <w:webHidden/>
          </w:rPr>
          <w:fldChar w:fldCharType="separate"/>
        </w:r>
        <w:r>
          <w:rPr>
            <w:noProof/>
            <w:webHidden/>
          </w:rPr>
          <w:t>82</w:t>
        </w:r>
        <w:r>
          <w:rPr>
            <w:noProof/>
            <w:webHidden/>
          </w:rPr>
          <w:fldChar w:fldCharType="end"/>
        </w:r>
        <w:r w:rsidRPr="00D328D4">
          <w:rPr>
            <w:rStyle w:val="Hyperlink"/>
            <w:noProof/>
          </w:rPr>
          <w:fldChar w:fldCharType="end"/>
        </w:r>
      </w:ins>
    </w:p>
    <w:p w14:paraId="56A52E25" w14:textId="4747CBC8" w:rsidR="00D37521" w:rsidRDefault="00D37521">
      <w:pPr>
        <w:pStyle w:val="TOC3"/>
        <w:rPr>
          <w:ins w:id="2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Indicative System Price Stack Data</w:t>
        </w:r>
        <w:r>
          <w:rPr>
            <w:noProof/>
            <w:webHidden/>
          </w:rPr>
          <w:tab/>
        </w:r>
        <w:r>
          <w:rPr>
            <w:noProof/>
            <w:webHidden/>
          </w:rPr>
          <w:fldChar w:fldCharType="begin"/>
        </w:r>
        <w:r>
          <w:rPr>
            <w:noProof/>
            <w:webHidden/>
          </w:rPr>
          <w:instrText xml:space="preserve"> PAGEREF _Toc224569968 \h </w:instrText>
        </w:r>
        <w:r>
          <w:rPr>
            <w:noProof/>
            <w:webHidden/>
          </w:rPr>
        </w:r>
        <w:r>
          <w:rPr>
            <w:noProof/>
            <w:webHidden/>
          </w:rPr>
          <w:fldChar w:fldCharType="separate"/>
        </w:r>
        <w:r>
          <w:rPr>
            <w:noProof/>
            <w:webHidden/>
          </w:rPr>
          <w:t>84</w:t>
        </w:r>
        <w:r>
          <w:rPr>
            <w:noProof/>
            <w:webHidden/>
          </w:rPr>
          <w:fldChar w:fldCharType="end"/>
        </w:r>
        <w:r w:rsidRPr="00D328D4">
          <w:rPr>
            <w:rStyle w:val="Hyperlink"/>
            <w:noProof/>
          </w:rPr>
          <w:fldChar w:fldCharType="end"/>
        </w:r>
      </w:ins>
    </w:p>
    <w:p w14:paraId="19E83116" w14:textId="42EC3D3D" w:rsidR="00D37521" w:rsidRDefault="00D37521">
      <w:pPr>
        <w:pStyle w:val="TOC2"/>
        <w:rPr>
          <w:ins w:id="2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BMRA-I019: (output) Publish Credit Default Notices</w:t>
        </w:r>
        <w:r>
          <w:rPr>
            <w:noProof/>
            <w:webHidden/>
          </w:rPr>
          <w:tab/>
        </w:r>
        <w:r>
          <w:rPr>
            <w:noProof/>
            <w:webHidden/>
          </w:rPr>
          <w:fldChar w:fldCharType="begin"/>
        </w:r>
        <w:r>
          <w:rPr>
            <w:noProof/>
            <w:webHidden/>
          </w:rPr>
          <w:instrText xml:space="preserve"> PAGEREF _Toc224569969 \h </w:instrText>
        </w:r>
        <w:r>
          <w:rPr>
            <w:noProof/>
            <w:webHidden/>
          </w:rPr>
        </w:r>
        <w:r>
          <w:rPr>
            <w:noProof/>
            <w:webHidden/>
          </w:rPr>
          <w:fldChar w:fldCharType="separate"/>
        </w:r>
        <w:r>
          <w:rPr>
            <w:noProof/>
            <w:webHidden/>
          </w:rPr>
          <w:t>86</w:t>
        </w:r>
        <w:r>
          <w:rPr>
            <w:noProof/>
            <w:webHidden/>
          </w:rPr>
          <w:fldChar w:fldCharType="end"/>
        </w:r>
        <w:r w:rsidRPr="00D328D4">
          <w:rPr>
            <w:rStyle w:val="Hyperlink"/>
            <w:noProof/>
          </w:rPr>
          <w:fldChar w:fldCharType="end"/>
        </w:r>
      </w:ins>
    </w:p>
    <w:p w14:paraId="7BAFE531" w14:textId="2D7C7A16" w:rsidR="00D37521" w:rsidRDefault="00D37521">
      <w:pPr>
        <w:pStyle w:val="TOC2"/>
        <w:rPr>
          <w:ins w:id="2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BMRA-I010: (output) BMRA Data Exception Reports</w:t>
        </w:r>
        <w:r>
          <w:rPr>
            <w:noProof/>
            <w:webHidden/>
          </w:rPr>
          <w:tab/>
        </w:r>
        <w:r>
          <w:rPr>
            <w:noProof/>
            <w:webHidden/>
          </w:rPr>
          <w:fldChar w:fldCharType="begin"/>
        </w:r>
        <w:r>
          <w:rPr>
            <w:noProof/>
            <w:webHidden/>
          </w:rPr>
          <w:instrText xml:space="preserve"> PAGEREF _Toc224569970 \h </w:instrText>
        </w:r>
        <w:r>
          <w:rPr>
            <w:noProof/>
            <w:webHidden/>
          </w:rPr>
        </w:r>
        <w:r>
          <w:rPr>
            <w:noProof/>
            <w:webHidden/>
          </w:rPr>
          <w:fldChar w:fldCharType="separate"/>
        </w:r>
        <w:r>
          <w:rPr>
            <w:noProof/>
            <w:webHidden/>
          </w:rPr>
          <w:t>86</w:t>
        </w:r>
        <w:r>
          <w:rPr>
            <w:noProof/>
            <w:webHidden/>
          </w:rPr>
          <w:fldChar w:fldCharType="end"/>
        </w:r>
        <w:r w:rsidRPr="00D328D4">
          <w:rPr>
            <w:rStyle w:val="Hyperlink"/>
            <w:noProof/>
          </w:rPr>
          <w:fldChar w:fldCharType="end"/>
        </w:r>
      </w:ins>
    </w:p>
    <w:p w14:paraId="25F87E97" w14:textId="77700265" w:rsidR="00D37521" w:rsidRDefault="00D37521">
      <w:pPr>
        <w:pStyle w:val="TOC2"/>
        <w:rPr>
          <w:ins w:id="2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BMRA-I015: (input) Receive Market Index Data</w:t>
        </w:r>
        <w:r>
          <w:rPr>
            <w:noProof/>
            <w:webHidden/>
          </w:rPr>
          <w:tab/>
        </w:r>
        <w:r>
          <w:rPr>
            <w:noProof/>
            <w:webHidden/>
          </w:rPr>
          <w:fldChar w:fldCharType="begin"/>
        </w:r>
        <w:r>
          <w:rPr>
            <w:noProof/>
            <w:webHidden/>
          </w:rPr>
          <w:instrText xml:space="preserve"> PAGEREF _Toc224569971 \h </w:instrText>
        </w:r>
        <w:r>
          <w:rPr>
            <w:noProof/>
            <w:webHidden/>
          </w:rPr>
        </w:r>
        <w:r>
          <w:rPr>
            <w:noProof/>
            <w:webHidden/>
          </w:rPr>
          <w:fldChar w:fldCharType="separate"/>
        </w:r>
        <w:r>
          <w:rPr>
            <w:noProof/>
            <w:webHidden/>
          </w:rPr>
          <w:t>87</w:t>
        </w:r>
        <w:r>
          <w:rPr>
            <w:noProof/>
            <w:webHidden/>
          </w:rPr>
          <w:fldChar w:fldCharType="end"/>
        </w:r>
        <w:r w:rsidRPr="00D328D4">
          <w:rPr>
            <w:rStyle w:val="Hyperlink"/>
            <w:noProof/>
          </w:rPr>
          <w:fldChar w:fldCharType="end"/>
        </w:r>
      </w:ins>
    </w:p>
    <w:p w14:paraId="491D2F03" w14:textId="1577EA9E" w:rsidR="00D37521" w:rsidRDefault="00D37521">
      <w:pPr>
        <w:pStyle w:val="TOC2"/>
        <w:rPr>
          <w:ins w:id="2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BMRA-I028: (input) Receive REMIT Data</w:t>
        </w:r>
        <w:r>
          <w:rPr>
            <w:noProof/>
            <w:webHidden/>
          </w:rPr>
          <w:tab/>
        </w:r>
        <w:r>
          <w:rPr>
            <w:noProof/>
            <w:webHidden/>
          </w:rPr>
          <w:fldChar w:fldCharType="begin"/>
        </w:r>
        <w:r>
          <w:rPr>
            <w:noProof/>
            <w:webHidden/>
          </w:rPr>
          <w:instrText xml:space="preserve"> PAGEREF _Toc224569972 \h </w:instrText>
        </w:r>
        <w:r>
          <w:rPr>
            <w:noProof/>
            <w:webHidden/>
          </w:rPr>
        </w:r>
        <w:r>
          <w:rPr>
            <w:noProof/>
            <w:webHidden/>
          </w:rPr>
          <w:fldChar w:fldCharType="separate"/>
        </w:r>
        <w:r>
          <w:rPr>
            <w:noProof/>
            <w:webHidden/>
          </w:rPr>
          <w:t>88</w:t>
        </w:r>
        <w:r>
          <w:rPr>
            <w:noProof/>
            <w:webHidden/>
          </w:rPr>
          <w:fldChar w:fldCharType="end"/>
        </w:r>
        <w:r w:rsidRPr="00D328D4">
          <w:rPr>
            <w:rStyle w:val="Hyperlink"/>
            <w:noProof/>
          </w:rPr>
          <w:fldChar w:fldCharType="end"/>
        </w:r>
      </w:ins>
    </w:p>
    <w:p w14:paraId="7FA15CDA" w14:textId="5776D292" w:rsidR="00D37521" w:rsidRDefault="00D37521">
      <w:pPr>
        <w:pStyle w:val="TOC2"/>
        <w:rPr>
          <w:ins w:id="2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BMRA-I030: (output) Publish REMIT Data</w:t>
        </w:r>
        <w:r>
          <w:rPr>
            <w:noProof/>
            <w:webHidden/>
          </w:rPr>
          <w:tab/>
        </w:r>
        <w:r>
          <w:rPr>
            <w:noProof/>
            <w:webHidden/>
          </w:rPr>
          <w:fldChar w:fldCharType="begin"/>
        </w:r>
        <w:r>
          <w:rPr>
            <w:noProof/>
            <w:webHidden/>
          </w:rPr>
          <w:instrText xml:space="preserve"> PAGEREF _Toc224569973 \h </w:instrText>
        </w:r>
        <w:r>
          <w:rPr>
            <w:noProof/>
            <w:webHidden/>
          </w:rPr>
        </w:r>
        <w:r>
          <w:rPr>
            <w:noProof/>
            <w:webHidden/>
          </w:rPr>
          <w:fldChar w:fldCharType="separate"/>
        </w:r>
        <w:r>
          <w:rPr>
            <w:noProof/>
            <w:webHidden/>
          </w:rPr>
          <w:t>88</w:t>
        </w:r>
        <w:r>
          <w:rPr>
            <w:noProof/>
            <w:webHidden/>
          </w:rPr>
          <w:fldChar w:fldCharType="end"/>
        </w:r>
        <w:r w:rsidRPr="00D328D4">
          <w:rPr>
            <w:rStyle w:val="Hyperlink"/>
            <w:noProof/>
          </w:rPr>
          <w:fldChar w:fldCharType="end"/>
        </w:r>
      </w:ins>
    </w:p>
    <w:p w14:paraId="6C74246F" w14:textId="33638A66" w:rsidR="00D37521" w:rsidRDefault="00D37521">
      <w:pPr>
        <w:pStyle w:val="TOC2"/>
        <w:rPr>
          <w:ins w:id="2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BMRA-I031: (output) Publish Transparency Regulation Data</w:t>
        </w:r>
        <w:r>
          <w:rPr>
            <w:noProof/>
            <w:webHidden/>
          </w:rPr>
          <w:tab/>
        </w:r>
        <w:r>
          <w:rPr>
            <w:noProof/>
            <w:webHidden/>
          </w:rPr>
          <w:fldChar w:fldCharType="begin"/>
        </w:r>
        <w:r>
          <w:rPr>
            <w:noProof/>
            <w:webHidden/>
          </w:rPr>
          <w:instrText xml:space="preserve"> PAGEREF _Toc224569974 \h </w:instrText>
        </w:r>
        <w:r>
          <w:rPr>
            <w:noProof/>
            <w:webHidden/>
          </w:rPr>
        </w:r>
        <w:r>
          <w:rPr>
            <w:noProof/>
            <w:webHidden/>
          </w:rPr>
          <w:fldChar w:fldCharType="separate"/>
        </w:r>
        <w:r>
          <w:rPr>
            <w:noProof/>
            <w:webHidden/>
          </w:rPr>
          <w:t>89</w:t>
        </w:r>
        <w:r>
          <w:rPr>
            <w:noProof/>
            <w:webHidden/>
          </w:rPr>
          <w:fldChar w:fldCharType="end"/>
        </w:r>
        <w:r w:rsidRPr="00D328D4">
          <w:rPr>
            <w:rStyle w:val="Hyperlink"/>
            <w:noProof/>
          </w:rPr>
          <w:fldChar w:fldCharType="end"/>
        </w:r>
      </w:ins>
    </w:p>
    <w:p w14:paraId="3EA69F4D" w14:textId="6E9F29CC" w:rsidR="00D37521" w:rsidRDefault="00D37521">
      <w:pPr>
        <w:pStyle w:val="TOC2"/>
        <w:rPr>
          <w:ins w:id="2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BMRA-I035: (output) Publish Trading Unit Data</w:t>
        </w:r>
        <w:r>
          <w:rPr>
            <w:noProof/>
            <w:webHidden/>
          </w:rPr>
          <w:tab/>
        </w:r>
        <w:r>
          <w:rPr>
            <w:noProof/>
            <w:webHidden/>
          </w:rPr>
          <w:fldChar w:fldCharType="begin"/>
        </w:r>
        <w:r>
          <w:rPr>
            <w:noProof/>
            <w:webHidden/>
          </w:rPr>
          <w:instrText xml:space="preserve"> PAGEREF _Toc224569975 \h </w:instrText>
        </w:r>
        <w:r>
          <w:rPr>
            <w:noProof/>
            <w:webHidden/>
          </w:rPr>
        </w:r>
        <w:r>
          <w:rPr>
            <w:noProof/>
            <w:webHidden/>
          </w:rPr>
          <w:fldChar w:fldCharType="separate"/>
        </w:r>
        <w:r>
          <w:rPr>
            <w:noProof/>
            <w:webHidden/>
          </w:rPr>
          <w:t>90</w:t>
        </w:r>
        <w:r>
          <w:rPr>
            <w:noProof/>
            <w:webHidden/>
          </w:rPr>
          <w:fldChar w:fldCharType="end"/>
        </w:r>
        <w:r w:rsidRPr="00D328D4">
          <w:rPr>
            <w:rStyle w:val="Hyperlink"/>
            <w:noProof/>
          </w:rPr>
          <w:fldChar w:fldCharType="end"/>
        </w:r>
      </w:ins>
    </w:p>
    <w:p w14:paraId="193A12E2" w14:textId="65A120B3" w:rsidR="00D37521" w:rsidRDefault="00D37521">
      <w:pPr>
        <w:pStyle w:val="TOC2"/>
        <w:rPr>
          <w:ins w:id="2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BMRA-I037: (output) Publish Replacement Reserve Data</w:t>
        </w:r>
        <w:r>
          <w:rPr>
            <w:noProof/>
            <w:webHidden/>
          </w:rPr>
          <w:tab/>
        </w:r>
        <w:r>
          <w:rPr>
            <w:noProof/>
            <w:webHidden/>
          </w:rPr>
          <w:fldChar w:fldCharType="begin"/>
        </w:r>
        <w:r>
          <w:rPr>
            <w:noProof/>
            <w:webHidden/>
          </w:rPr>
          <w:instrText xml:space="preserve"> PAGEREF _Toc224569976 \h </w:instrText>
        </w:r>
        <w:r>
          <w:rPr>
            <w:noProof/>
            <w:webHidden/>
          </w:rPr>
        </w:r>
        <w:r>
          <w:rPr>
            <w:noProof/>
            <w:webHidden/>
          </w:rPr>
          <w:fldChar w:fldCharType="separate"/>
        </w:r>
        <w:r>
          <w:rPr>
            <w:noProof/>
            <w:webHidden/>
          </w:rPr>
          <w:t>90</w:t>
        </w:r>
        <w:r>
          <w:rPr>
            <w:noProof/>
            <w:webHidden/>
          </w:rPr>
          <w:fldChar w:fldCharType="end"/>
        </w:r>
        <w:r w:rsidRPr="00D328D4">
          <w:rPr>
            <w:rStyle w:val="Hyperlink"/>
            <w:noProof/>
          </w:rPr>
          <w:fldChar w:fldCharType="end"/>
        </w:r>
      </w:ins>
    </w:p>
    <w:p w14:paraId="63F32DA2" w14:textId="006F0237" w:rsidR="00D37521" w:rsidRDefault="00D37521">
      <w:pPr>
        <w:pStyle w:val="TOC2"/>
        <w:rPr>
          <w:ins w:id="2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BMRA-I038: (input) Receive Regional Demand Forecast and Restoration Data</w:t>
        </w:r>
        <w:r>
          <w:rPr>
            <w:noProof/>
            <w:webHidden/>
          </w:rPr>
          <w:tab/>
        </w:r>
        <w:r>
          <w:rPr>
            <w:noProof/>
            <w:webHidden/>
          </w:rPr>
          <w:fldChar w:fldCharType="begin"/>
        </w:r>
        <w:r>
          <w:rPr>
            <w:noProof/>
            <w:webHidden/>
          </w:rPr>
          <w:instrText xml:space="preserve"> PAGEREF _Toc224569977 \h </w:instrText>
        </w:r>
        <w:r>
          <w:rPr>
            <w:noProof/>
            <w:webHidden/>
          </w:rPr>
        </w:r>
        <w:r>
          <w:rPr>
            <w:noProof/>
            <w:webHidden/>
          </w:rPr>
          <w:fldChar w:fldCharType="separate"/>
        </w:r>
        <w:r>
          <w:rPr>
            <w:noProof/>
            <w:webHidden/>
          </w:rPr>
          <w:t>90</w:t>
        </w:r>
        <w:r>
          <w:rPr>
            <w:noProof/>
            <w:webHidden/>
          </w:rPr>
          <w:fldChar w:fldCharType="end"/>
        </w:r>
        <w:r w:rsidRPr="00D328D4">
          <w:rPr>
            <w:rStyle w:val="Hyperlink"/>
            <w:noProof/>
          </w:rPr>
          <w:fldChar w:fldCharType="end"/>
        </w:r>
      </w:ins>
    </w:p>
    <w:p w14:paraId="032A8F46" w14:textId="5750771B" w:rsidR="00D37521" w:rsidRDefault="00D37521">
      <w:pPr>
        <w:pStyle w:val="TOC2"/>
        <w:rPr>
          <w:ins w:id="2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BMRA-I039: (output) Publish Regional Demand Forecast and Restoration Data</w:t>
        </w:r>
        <w:r>
          <w:rPr>
            <w:noProof/>
            <w:webHidden/>
          </w:rPr>
          <w:tab/>
        </w:r>
        <w:r>
          <w:rPr>
            <w:noProof/>
            <w:webHidden/>
          </w:rPr>
          <w:fldChar w:fldCharType="begin"/>
        </w:r>
        <w:r>
          <w:rPr>
            <w:noProof/>
            <w:webHidden/>
          </w:rPr>
          <w:instrText xml:space="preserve"> PAGEREF _Toc224569978 \h </w:instrText>
        </w:r>
        <w:r>
          <w:rPr>
            <w:noProof/>
            <w:webHidden/>
          </w:rPr>
        </w:r>
        <w:r>
          <w:rPr>
            <w:noProof/>
            <w:webHidden/>
          </w:rPr>
          <w:fldChar w:fldCharType="separate"/>
        </w:r>
        <w:r>
          <w:rPr>
            <w:noProof/>
            <w:webHidden/>
          </w:rPr>
          <w:t>91</w:t>
        </w:r>
        <w:r>
          <w:rPr>
            <w:noProof/>
            <w:webHidden/>
          </w:rPr>
          <w:fldChar w:fldCharType="end"/>
        </w:r>
        <w:r w:rsidRPr="00D328D4">
          <w:rPr>
            <w:rStyle w:val="Hyperlink"/>
            <w:noProof/>
          </w:rPr>
          <w:fldChar w:fldCharType="end"/>
        </w:r>
      </w:ins>
    </w:p>
    <w:p w14:paraId="12C727BB" w14:textId="3493CC58" w:rsidR="00D37521" w:rsidRDefault="00D37521">
      <w:pPr>
        <w:pStyle w:val="TOC2"/>
        <w:rPr>
          <w:ins w:id="2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BMRA-I039: (output) Publish Exempt Supply Volume Data</w:t>
        </w:r>
        <w:r>
          <w:rPr>
            <w:noProof/>
            <w:webHidden/>
          </w:rPr>
          <w:tab/>
        </w:r>
        <w:r>
          <w:rPr>
            <w:noProof/>
            <w:webHidden/>
          </w:rPr>
          <w:fldChar w:fldCharType="begin"/>
        </w:r>
        <w:r>
          <w:rPr>
            <w:noProof/>
            <w:webHidden/>
          </w:rPr>
          <w:instrText xml:space="preserve"> PAGEREF _Toc224569979 \h </w:instrText>
        </w:r>
        <w:r>
          <w:rPr>
            <w:noProof/>
            <w:webHidden/>
          </w:rPr>
        </w:r>
        <w:r>
          <w:rPr>
            <w:noProof/>
            <w:webHidden/>
          </w:rPr>
          <w:fldChar w:fldCharType="separate"/>
        </w:r>
        <w:r>
          <w:rPr>
            <w:noProof/>
            <w:webHidden/>
          </w:rPr>
          <w:t>92</w:t>
        </w:r>
        <w:r>
          <w:rPr>
            <w:noProof/>
            <w:webHidden/>
          </w:rPr>
          <w:fldChar w:fldCharType="end"/>
        </w:r>
        <w:r w:rsidRPr="00D328D4">
          <w:rPr>
            <w:rStyle w:val="Hyperlink"/>
            <w:noProof/>
          </w:rPr>
          <w:fldChar w:fldCharType="end"/>
        </w:r>
      </w:ins>
    </w:p>
    <w:p w14:paraId="7D4BE65B" w14:textId="690EB9D8" w:rsidR="00D37521" w:rsidRDefault="00D37521">
      <w:pPr>
        <w:pStyle w:val="TOC2"/>
        <w:rPr>
          <w:ins w:id="2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[P499]BMRA TIBCO Message Publishing - Data Formats</w:t>
        </w:r>
        <w:r>
          <w:rPr>
            <w:noProof/>
            <w:webHidden/>
          </w:rPr>
          <w:tab/>
        </w:r>
        <w:r>
          <w:rPr>
            <w:noProof/>
            <w:webHidden/>
          </w:rPr>
          <w:fldChar w:fldCharType="begin"/>
        </w:r>
        <w:r>
          <w:rPr>
            <w:noProof/>
            <w:webHidden/>
          </w:rPr>
          <w:instrText xml:space="preserve"> PAGEREF _Toc224569980 \h </w:instrText>
        </w:r>
        <w:r>
          <w:rPr>
            <w:noProof/>
            <w:webHidden/>
          </w:rPr>
        </w:r>
        <w:r>
          <w:rPr>
            <w:noProof/>
            <w:webHidden/>
          </w:rPr>
          <w:fldChar w:fldCharType="separate"/>
        </w:r>
        <w:r>
          <w:rPr>
            <w:noProof/>
            <w:webHidden/>
          </w:rPr>
          <w:t>92</w:t>
        </w:r>
        <w:r>
          <w:rPr>
            <w:noProof/>
            <w:webHidden/>
          </w:rPr>
          <w:fldChar w:fldCharType="end"/>
        </w:r>
        <w:r w:rsidRPr="00D328D4">
          <w:rPr>
            <w:rStyle w:val="Hyperlink"/>
            <w:noProof/>
          </w:rPr>
          <w:fldChar w:fldCharType="end"/>
        </w:r>
      </w:ins>
    </w:p>
    <w:p w14:paraId="63D13574" w14:textId="18442476" w:rsidR="00D37521" w:rsidRDefault="00D37521">
      <w:pPr>
        <w:pStyle w:val="TOC3"/>
        <w:rPr>
          <w:ins w:id="2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Types</w:t>
        </w:r>
        <w:r>
          <w:rPr>
            <w:noProof/>
            <w:webHidden/>
          </w:rPr>
          <w:tab/>
        </w:r>
        <w:r>
          <w:rPr>
            <w:noProof/>
            <w:webHidden/>
          </w:rPr>
          <w:fldChar w:fldCharType="begin"/>
        </w:r>
        <w:r>
          <w:rPr>
            <w:noProof/>
            <w:webHidden/>
          </w:rPr>
          <w:instrText xml:space="preserve"> PAGEREF _Toc224569981 \h </w:instrText>
        </w:r>
        <w:r>
          <w:rPr>
            <w:noProof/>
            <w:webHidden/>
          </w:rPr>
        </w:r>
        <w:r>
          <w:rPr>
            <w:noProof/>
            <w:webHidden/>
          </w:rPr>
          <w:fldChar w:fldCharType="separate"/>
        </w:r>
        <w:r>
          <w:rPr>
            <w:noProof/>
            <w:webHidden/>
          </w:rPr>
          <w:t>92</w:t>
        </w:r>
        <w:r>
          <w:rPr>
            <w:noProof/>
            <w:webHidden/>
          </w:rPr>
          <w:fldChar w:fldCharType="end"/>
        </w:r>
        <w:r w:rsidRPr="00D328D4">
          <w:rPr>
            <w:rStyle w:val="Hyperlink"/>
            <w:noProof/>
          </w:rPr>
          <w:fldChar w:fldCharType="end"/>
        </w:r>
      </w:ins>
    </w:p>
    <w:p w14:paraId="6BFCA1D8" w14:textId="32088585" w:rsidR="00D37521" w:rsidRDefault="00D37521">
      <w:pPr>
        <w:pStyle w:val="TOC3"/>
        <w:rPr>
          <w:ins w:id="2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Subject Naming</w:t>
        </w:r>
        <w:r>
          <w:rPr>
            <w:noProof/>
            <w:webHidden/>
          </w:rPr>
          <w:tab/>
        </w:r>
        <w:r>
          <w:rPr>
            <w:noProof/>
            <w:webHidden/>
          </w:rPr>
          <w:fldChar w:fldCharType="begin"/>
        </w:r>
        <w:r>
          <w:rPr>
            <w:noProof/>
            <w:webHidden/>
          </w:rPr>
          <w:instrText xml:space="preserve"> PAGEREF _Toc224569982 \h </w:instrText>
        </w:r>
        <w:r>
          <w:rPr>
            <w:noProof/>
            <w:webHidden/>
          </w:rPr>
        </w:r>
        <w:r>
          <w:rPr>
            <w:noProof/>
            <w:webHidden/>
          </w:rPr>
          <w:fldChar w:fldCharType="separate"/>
        </w:r>
        <w:r>
          <w:rPr>
            <w:noProof/>
            <w:webHidden/>
          </w:rPr>
          <w:t>95</w:t>
        </w:r>
        <w:r>
          <w:rPr>
            <w:noProof/>
            <w:webHidden/>
          </w:rPr>
          <w:fldChar w:fldCharType="end"/>
        </w:r>
        <w:r w:rsidRPr="00D328D4">
          <w:rPr>
            <w:rStyle w:val="Hyperlink"/>
            <w:noProof/>
          </w:rPr>
          <w:fldChar w:fldCharType="end"/>
        </w:r>
      </w:ins>
    </w:p>
    <w:p w14:paraId="55D9BB3A" w14:textId="1D769448" w:rsidR="00D37521" w:rsidRDefault="00D37521">
      <w:pPr>
        <w:pStyle w:val="TOC3"/>
        <w:rPr>
          <w:ins w:id="2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Formats</w:t>
        </w:r>
        <w:r>
          <w:rPr>
            <w:noProof/>
            <w:webHidden/>
          </w:rPr>
          <w:tab/>
        </w:r>
        <w:r>
          <w:rPr>
            <w:noProof/>
            <w:webHidden/>
          </w:rPr>
          <w:fldChar w:fldCharType="begin"/>
        </w:r>
        <w:r>
          <w:rPr>
            <w:noProof/>
            <w:webHidden/>
          </w:rPr>
          <w:instrText xml:space="preserve"> PAGEREF _Toc224569983 \h </w:instrText>
        </w:r>
        <w:r>
          <w:rPr>
            <w:noProof/>
            <w:webHidden/>
          </w:rPr>
        </w:r>
        <w:r>
          <w:rPr>
            <w:noProof/>
            <w:webHidden/>
          </w:rPr>
          <w:fldChar w:fldCharType="separate"/>
        </w:r>
        <w:r>
          <w:rPr>
            <w:noProof/>
            <w:webHidden/>
          </w:rPr>
          <w:t>97</w:t>
        </w:r>
        <w:r>
          <w:rPr>
            <w:noProof/>
            <w:webHidden/>
          </w:rPr>
          <w:fldChar w:fldCharType="end"/>
        </w:r>
        <w:r w:rsidRPr="00D328D4">
          <w:rPr>
            <w:rStyle w:val="Hyperlink"/>
            <w:noProof/>
          </w:rPr>
          <w:fldChar w:fldCharType="end"/>
        </w:r>
      </w:ins>
    </w:p>
    <w:p w14:paraId="1CF07F4E" w14:textId="091DEF94" w:rsidR="00D37521" w:rsidRDefault="00D37521">
      <w:pPr>
        <w:pStyle w:val="TOC3"/>
        <w:rPr>
          <w:ins w:id="2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Field Type Definitions</w:t>
        </w:r>
        <w:r>
          <w:rPr>
            <w:noProof/>
            <w:webHidden/>
          </w:rPr>
          <w:tab/>
        </w:r>
        <w:r>
          <w:rPr>
            <w:noProof/>
            <w:webHidden/>
          </w:rPr>
          <w:fldChar w:fldCharType="begin"/>
        </w:r>
        <w:r>
          <w:rPr>
            <w:noProof/>
            <w:webHidden/>
          </w:rPr>
          <w:instrText xml:space="preserve"> PAGEREF _Toc224569984 \h </w:instrText>
        </w:r>
        <w:r>
          <w:rPr>
            <w:noProof/>
            <w:webHidden/>
          </w:rPr>
        </w:r>
        <w:r>
          <w:rPr>
            <w:noProof/>
            <w:webHidden/>
          </w:rPr>
          <w:fldChar w:fldCharType="separate"/>
        </w:r>
        <w:r>
          <w:rPr>
            <w:noProof/>
            <w:webHidden/>
          </w:rPr>
          <w:t>97</w:t>
        </w:r>
        <w:r>
          <w:rPr>
            <w:noProof/>
            <w:webHidden/>
          </w:rPr>
          <w:fldChar w:fldCharType="end"/>
        </w:r>
        <w:r w:rsidRPr="00D328D4">
          <w:rPr>
            <w:rStyle w:val="Hyperlink"/>
            <w:noProof/>
          </w:rPr>
          <w:fldChar w:fldCharType="end"/>
        </w:r>
      </w:ins>
    </w:p>
    <w:p w14:paraId="5150A801" w14:textId="37607D18" w:rsidR="00D37521" w:rsidRDefault="00D37521">
      <w:pPr>
        <w:pStyle w:val="TOC3"/>
        <w:rPr>
          <w:ins w:id="2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Definitions</w:t>
        </w:r>
        <w:r>
          <w:rPr>
            <w:noProof/>
            <w:webHidden/>
          </w:rPr>
          <w:tab/>
        </w:r>
        <w:r>
          <w:rPr>
            <w:noProof/>
            <w:webHidden/>
          </w:rPr>
          <w:fldChar w:fldCharType="begin"/>
        </w:r>
        <w:r>
          <w:rPr>
            <w:noProof/>
            <w:webHidden/>
          </w:rPr>
          <w:instrText xml:space="preserve"> PAGEREF _Toc224569985 \h </w:instrText>
        </w:r>
        <w:r>
          <w:rPr>
            <w:noProof/>
            <w:webHidden/>
          </w:rPr>
        </w:r>
        <w:r>
          <w:rPr>
            <w:noProof/>
            <w:webHidden/>
          </w:rPr>
          <w:fldChar w:fldCharType="separate"/>
        </w:r>
        <w:r>
          <w:rPr>
            <w:noProof/>
            <w:webHidden/>
          </w:rPr>
          <w:t>156</w:t>
        </w:r>
        <w:r>
          <w:rPr>
            <w:noProof/>
            <w:webHidden/>
          </w:rPr>
          <w:fldChar w:fldCharType="end"/>
        </w:r>
        <w:r w:rsidRPr="00D328D4">
          <w:rPr>
            <w:rStyle w:val="Hyperlink"/>
            <w:noProof/>
          </w:rPr>
          <w:fldChar w:fldCharType="end"/>
        </w:r>
      </w:ins>
    </w:p>
    <w:p w14:paraId="1E4A11F2" w14:textId="57AEB5AD" w:rsidR="00D37521" w:rsidRDefault="00D37521">
      <w:pPr>
        <w:pStyle w:val="TOC3"/>
        <w:rPr>
          <w:ins w:id="2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Format of Data within TIB Messages</w:t>
        </w:r>
        <w:r>
          <w:rPr>
            <w:noProof/>
            <w:webHidden/>
          </w:rPr>
          <w:tab/>
        </w:r>
        <w:r>
          <w:rPr>
            <w:noProof/>
            <w:webHidden/>
          </w:rPr>
          <w:fldChar w:fldCharType="begin"/>
        </w:r>
        <w:r>
          <w:rPr>
            <w:noProof/>
            <w:webHidden/>
          </w:rPr>
          <w:instrText xml:space="preserve"> PAGEREF _Toc224569986 \h </w:instrText>
        </w:r>
        <w:r>
          <w:rPr>
            <w:noProof/>
            <w:webHidden/>
          </w:rPr>
        </w:r>
        <w:r>
          <w:rPr>
            <w:noProof/>
            <w:webHidden/>
          </w:rPr>
          <w:fldChar w:fldCharType="separate"/>
        </w:r>
        <w:r>
          <w:rPr>
            <w:noProof/>
            <w:webHidden/>
          </w:rPr>
          <w:t>213</w:t>
        </w:r>
        <w:r>
          <w:rPr>
            <w:noProof/>
            <w:webHidden/>
          </w:rPr>
          <w:fldChar w:fldCharType="end"/>
        </w:r>
        <w:r w:rsidRPr="00D328D4">
          <w:rPr>
            <w:rStyle w:val="Hyperlink"/>
            <w:noProof/>
          </w:rPr>
          <w:fldChar w:fldCharType="end"/>
        </w:r>
      </w:ins>
    </w:p>
    <w:p w14:paraId="1A9F33C1" w14:textId="1AE6A029" w:rsidR="00D37521" w:rsidRDefault="00D37521">
      <w:pPr>
        <w:pStyle w:val="TOC3"/>
        <w:rPr>
          <w:ins w:id="2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_Toc224569987 \h </w:instrText>
        </w:r>
        <w:r>
          <w:rPr>
            <w:noProof/>
            <w:webHidden/>
          </w:rPr>
        </w:r>
        <w:r>
          <w:rPr>
            <w:noProof/>
            <w:webHidden/>
          </w:rPr>
          <w:fldChar w:fldCharType="separate"/>
        </w:r>
        <w:r>
          <w:rPr>
            <w:noProof/>
            <w:webHidden/>
          </w:rPr>
          <w:t>216</w:t>
        </w:r>
        <w:r>
          <w:rPr>
            <w:noProof/>
            <w:webHidden/>
          </w:rPr>
          <w:fldChar w:fldCharType="end"/>
        </w:r>
        <w:r w:rsidRPr="00D328D4">
          <w:rPr>
            <w:rStyle w:val="Hyperlink"/>
            <w:noProof/>
          </w:rPr>
          <w:fldChar w:fldCharType="end"/>
        </w:r>
      </w:ins>
    </w:p>
    <w:p w14:paraId="6891277C" w14:textId="02424EA6" w:rsidR="00D37521" w:rsidRDefault="00D37521">
      <w:pPr>
        <w:pStyle w:val="TOC2"/>
        <w:rPr>
          <w:ins w:id="2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NOT USED</w:t>
        </w:r>
        <w:r>
          <w:rPr>
            <w:noProof/>
            <w:webHidden/>
          </w:rPr>
          <w:tab/>
        </w:r>
        <w:r>
          <w:rPr>
            <w:noProof/>
            <w:webHidden/>
          </w:rPr>
          <w:fldChar w:fldCharType="begin"/>
        </w:r>
        <w:r>
          <w:rPr>
            <w:noProof/>
            <w:webHidden/>
          </w:rPr>
          <w:instrText xml:space="preserve"> PAGEREF _Toc224569988 \h </w:instrText>
        </w:r>
        <w:r>
          <w:rPr>
            <w:noProof/>
            <w:webHidden/>
          </w:rPr>
        </w:r>
        <w:r>
          <w:rPr>
            <w:noProof/>
            <w:webHidden/>
          </w:rPr>
          <w:fldChar w:fldCharType="separate"/>
        </w:r>
        <w:r>
          <w:rPr>
            <w:noProof/>
            <w:webHidden/>
          </w:rPr>
          <w:t>218</w:t>
        </w:r>
        <w:r>
          <w:rPr>
            <w:noProof/>
            <w:webHidden/>
          </w:rPr>
          <w:fldChar w:fldCharType="end"/>
        </w:r>
        <w:r w:rsidRPr="00D328D4">
          <w:rPr>
            <w:rStyle w:val="Hyperlink"/>
            <w:noProof/>
          </w:rPr>
          <w:fldChar w:fldCharType="end"/>
        </w:r>
      </w:ins>
    </w:p>
    <w:p w14:paraId="23A4BEFA" w14:textId="79CC525C" w:rsidR="00D37521" w:rsidRDefault="00D37521">
      <w:pPr>
        <w:pStyle w:val="TOC1"/>
        <w:rPr>
          <w:ins w:id="269"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2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CDCA External Inputs and Outputs</w:t>
        </w:r>
        <w:r>
          <w:rPr>
            <w:noProof/>
            <w:webHidden/>
          </w:rPr>
          <w:tab/>
        </w:r>
        <w:r>
          <w:rPr>
            <w:noProof/>
            <w:webHidden/>
          </w:rPr>
          <w:fldChar w:fldCharType="begin"/>
        </w:r>
        <w:r>
          <w:rPr>
            <w:noProof/>
            <w:webHidden/>
          </w:rPr>
          <w:instrText xml:space="preserve"> PAGEREF _Toc224569989 \h </w:instrText>
        </w:r>
        <w:r>
          <w:rPr>
            <w:noProof/>
            <w:webHidden/>
          </w:rPr>
        </w:r>
        <w:r>
          <w:rPr>
            <w:noProof/>
            <w:webHidden/>
          </w:rPr>
          <w:fldChar w:fldCharType="separate"/>
        </w:r>
        <w:r>
          <w:rPr>
            <w:noProof/>
            <w:webHidden/>
          </w:rPr>
          <w:t>219</w:t>
        </w:r>
        <w:r>
          <w:rPr>
            <w:noProof/>
            <w:webHidden/>
          </w:rPr>
          <w:fldChar w:fldCharType="end"/>
        </w:r>
        <w:r w:rsidRPr="00D328D4">
          <w:rPr>
            <w:rStyle w:val="Hyperlink"/>
            <w:noProof/>
          </w:rPr>
          <w:fldChar w:fldCharType="end"/>
        </w:r>
      </w:ins>
    </w:p>
    <w:p w14:paraId="023F4B20" w14:textId="12F1B23A" w:rsidR="00D37521" w:rsidRDefault="00D37521">
      <w:pPr>
        <w:pStyle w:val="TOC2"/>
        <w:rPr>
          <w:ins w:id="2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 Flow Overview</w:t>
        </w:r>
        <w:r>
          <w:rPr>
            <w:noProof/>
            <w:webHidden/>
          </w:rPr>
          <w:tab/>
        </w:r>
        <w:r>
          <w:rPr>
            <w:noProof/>
            <w:webHidden/>
          </w:rPr>
          <w:fldChar w:fldCharType="begin"/>
        </w:r>
        <w:r>
          <w:rPr>
            <w:noProof/>
            <w:webHidden/>
          </w:rPr>
          <w:instrText xml:space="preserve"> PAGEREF _Toc224569990 \h </w:instrText>
        </w:r>
        <w:r>
          <w:rPr>
            <w:noProof/>
            <w:webHidden/>
          </w:rPr>
        </w:r>
        <w:r>
          <w:rPr>
            <w:noProof/>
            <w:webHidden/>
          </w:rPr>
          <w:fldChar w:fldCharType="separate"/>
        </w:r>
        <w:r>
          <w:rPr>
            <w:noProof/>
            <w:webHidden/>
          </w:rPr>
          <w:t>219</w:t>
        </w:r>
        <w:r>
          <w:rPr>
            <w:noProof/>
            <w:webHidden/>
          </w:rPr>
          <w:fldChar w:fldCharType="end"/>
        </w:r>
        <w:r w:rsidRPr="00D328D4">
          <w:rPr>
            <w:rStyle w:val="Hyperlink"/>
            <w:noProof/>
          </w:rPr>
          <w:fldChar w:fldCharType="end"/>
        </w:r>
      </w:ins>
    </w:p>
    <w:p w14:paraId="5131B6FB" w14:textId="3D74FC74" w:rsidR="00D37521" w:rsidRDefault="00D37521">
      <w:pPr>
        <w:pStyle w:val="TOC2"/>
        <w:rPr>
          <w:ins w:id="2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CDCA-I001: (input) Aggregation rules</w:t>
        </w:r>
        <w:r>
          <w:rPr>
            <w:noProof/>
            <w:webHidden/>
          </w:rPr>
          <w:tab/>
        </w:r>
        <w:r>
          <w:rPr>
            <w:noProof/>
            <w:webHidden/>
          </w:rPr>
          <w:fldChar w:fldCharType="begin"/>
        </w:r>
        <w:r>
          <w:rPr>
            <w:noProof/>
            <w:webHidden/>
          </w:rPr>
          <w:instrText xml:space="preserve"> PAGEREF _Toc224569991 \h </w:instrText>
        </w:r>
        <w:r>
          <w:rPr>
            <w:noProof/>
            <w:webHidden/>
          </w:rPr>
        </w:r>
        <w:r>
          <w:rPr>
            <w:noProof/>
            <w:webHidden/>
          </w:rPr>
          <w:fldChar w:fldCharType="separate"/>
        </w:r>
        <w:r>
          <w:rPr>
            <w:noProof/>
            <w:webHidden/>
          </w:rPr>
          <w:t>221</w:t>
        </w:r>
        <w:r>
          <w:rPr>
            <w:noProof/>
            <w:webHidden/>
          </w:rPr>
          <w:fldChar w:fldCharType="end"/>
        </w:r>
        <w:r w:rsidRPr="00D328D4">
          <w:rPr>
            <w:rStyle w:val="Hyperlink"/>
            <w:noProof/>
          </w:rPr>
          <w:fldChar w:fldCharType="end"/>
        </w:r>
      </w:ins>
    </w:p>
    <w:p w14:paraId="7B45A967" w14:textId="147C9DDE" w:rsidR="00D37521" w:rsidRDefault="00D37521">
      <w:pPr>
        <w:pStyle w:val="TOC2"/>
        <w:rPr>
          <w:ins w:id="2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"_Toc224569992"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CDCA-I003: (input) Meter technical data</w:t>
        </w:r>
        <w:r>
          <w:rPr>
            <w:noProof/>
            <w:webHidden/>
          </w:rPr>
          <w:tab/>
        </w:r>
        <w:r>
          <w:rPr>
            <w:noProof/>
            <w:webHidden/>
          </w:rPr>
          <w:fldChar w:fldCharType="begin"/>
        </w:r>
        <w:r>
          <w:rPr>
            <w:noProof/>
            <w:webHidden/>
          </w:rPr>
          <w:instrText xml:space="preserve"> PAGEREF _Toc224569992 \h </w:instrText>
        </w:r>
        <w:r>
          <w:rPr>
            <w:noProof/>
            <w:webHidden/>
          </w:rPr>
        </w:r>
        <w:r>
          <w:rPr>
            <w:noProof/>
            <w:webHidden/>
          </w:rPr>
          <w:fldChar w:fldCharType="separate"/>
        </w:r>
        <w:r>
          <w:rPr>
            <w:noProof/>
            <w:webHidden/>
          </w:rPr>
          <w:t>222</w:t>
        </w:r>
        <w:r>
          <w:rPr>
            <w:noProof/>
            <w:webHidden/>
          </w:rPr>
          <w:fldChar w:fldCharType="end"/>
        </w:r>
        <w:r w:rsidRPr="00D328D4">
          <w:rPr>
            <w:rStyle w:val="Hyperlink"/>
            <w:noProof/>
          </w:rPr>
          <w:fldChar w:fldCharType="end"/>
        </w:r>
      </w:ins>
    </w:p>
    <w:p w14:paraId="3A80CCAE" w14:textId="08298538" w:rsidR="00D37521" w:rsidRDefault="00D37521">
      <w:pPr>
        <w:pStyle w:val="TOC2"/>
        <w:rPr>
          <w:ins w:id="2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CDCA-I004: (output) Notify New Meter Protocol</w:t>
        </w:r>
        <w:r>
          <w:rPr>
            <w:noProof/>
            <w:webHidden/>
          </w:rPr>
          <w:tab/>
        </w:r>
        <w:r>
          <w:rPr>
            <w:noProof/>
            <w:webHidden/>
          </w:rPr>
          <w:fldChar w:fldCharType="begin"/>
        </w:r>
        <w:r>
          <w:rPr>
            <w:noProof/>
            <w:webHidden/>
          </w:rPr>
          <w:instrText xml:space="preserve"> PAGEREF _Toc224569993 \h </w:instrText>
        </w:r>
        <w:r>
          <w:rPr>
            <w:noProof/>
            <w:webHidden/>
          </w:rPr>
        </w:r>
        <w:r>
          <w:rPr>
            <w:noProof/>
            <w:webHidden/>
          </w:rPr>
          <w:fldChar w:fldCharType="separate"/>
        </w:r>
        <w:r>
          <w:rPr>
            <w:noProof/>
            <w:webHidden/>
          </w:rPr>
          <w:t>224</w:t>
        </w:r>
        <w:r>
          <w:rPr>
            <w:noProof/>
            <w:webHidden/>
          </w:rPr>
          <w:fldChar w:fldCharType="end"/>
        </w:r>
        <w:r w:rsidRPr="00D328D4">
          <w:rPr>
            <w:rStyle w:val="Hyperlink"/>
            <w:noProof/>
          </w:rPr>
          <w:fldChar w:fldCharType="end"/>
        </w:r>
      </w:ins>
    </w:p>
    <w:p w14:paraId="7A38F737" w14:textId="60CA5246" w:rsidR="00D37521" w:rsidRDefault="00D37521">
      <w:pPr>
        <w:pStyle w:val="TOC2"/>
        <w:rPr>
          <w:ins w:id="2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CDCA-I005: (input) Load New Meter Protocol</w:t>
        </w:r>
        <w:r>
          <w:rPr>
            <w:noProof/>
            <w:webHidden/>
          </w:rPr>
          <w:tab/>
        </w:r>
        <w:r>
          <w:rPr>
            <w:noProof/>
            <w:webHidden/>
          </w:rPr>
          <w:fldChar w:fldCharType="begin"/>
        </w:r>
        <w:r>
          <w:rPr>
            <w:noProof/>
            <w:webHidden/>
          </w:rPr>
          <w:instrText xml:space="preserve"> PAGEREF _Toc224569994 \h </w:instrText>
        </w:r>
        <w:r>
          <w:rPr>
            <w:noProof/>
            <w:webHidden/>
          </w:rPr>
        </w:r>
        <w:r>
          <w:rPr>
            <w:noProof/>
            <w:webHidden/>
          </w:rPr>
          <w:fldChar w:fldCharType="separate"/>
        </w:r>
        <w:r>
          <w:rPr>
            <w:noProof/>
            <w:webHidden/>
          </w:rPr>
          <w:t>224</w:t>
        </w:r>
        <w:r>
          <w:rPr>
            <w:noProof/>
            <w:webHidden/>
          </w:rPr>
          <w:fldChar w:fldCharType="end"/>
        </w:r>
        <w:r w:rsidRPr="00D328D4">
          <w:rPr>
            <w:rStyle w:val="Hyperlink"/>
            <w:noProof/>
          </w:rPr>
          <w:fldChar w:fldCharType="end"/>
        </w:r>
      </w:ins>
    </w:p>
    <w:p w14:paraId="7670E82C" w14:textId="78BA1960" w:rsidR="00D37521" w:rsidRDefault="00D37521">
      <w:pPr>
        <w:pStyle w:val="TOC2"/>
        <w:rPr>
          <w:ins w:id="2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CDCA-I006: (output) Meter Data for Proving Test</w:t>
        </w:r>
        <w:r>
          <w:rPr>
            <w:noProof/>
            <w:webHidden/>
          </w:rPr>
          <w:tab/>
        </w:r>
        <w:r>
          <w:rPr>
            <w:noProof/>
            <w:webHidden/>
          </w:rPr>
          <w:fldChar w:fldCharType="begin"/>
        </w:r>
        <w:r>
          <w:rPr>
            <w:noProof/>
            <w:webHidden/>
          </w:rPr>
          <w:instrText xml:space="preserve"> PAGEREF _Toc224569995 \h </w:instrText>
        </w:r>
        <w:r>
          <w:rPr>
            <w:noProof/>
            <w:webHidden/>
          </w:rPr>
        </w:r>
        <w:r>
          <w:rPr>
            <w:noProof/>
            <w:webHidden/>
          </w:rPr>
          <w:fldChar w:fldCharType="separate"/>
        </w:r>
        <w:r>
          <w:rPr>
            <w:noProof/>
            <w:webHidden/>
          </w:rPr>
          <w:t>225</w:t>
        </w:r>
        <w:r>
          <w:rPr>
            <w:noProof/>
            <w:webHidden/>
          </w:rPr>
          <w:fldChar w:fldCharType="end"/>
        </w:r>
        <w:r w:rsidRPr="00D328D4">
          <w:rPr>
            <w:rStyle w:val="Hyperlink"/>
            <w:noProof/>
          </w:rPr>
          <w:fldChar w:fldCharType="end"/>
        </w:r>
      </w:ins>
    </w:p>
    <w:p w14:paraId="6487CF1A" w14:textId="5B193F7F" w:rsidR="00D37521" w:rsidRDefault="00D37521">
      <w:pPr>
        <w:pStyle w:val="TOC2"/>
        <w:rPr>
          <w:ins w:id="2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CDCA-I007: (output) Proving Test Report/Exceptions</w:t>
        </w:r>
        <w:r>
          <w:rPr>
            <w:noProof/>
            <w:webHidden/>
          </w:rPr>
          <w:tab/>
        </w:r>
        <w:r>
          <w:rPr>
            <w:noProof/>
            <w:webHidden/>
          </w:rPr>
          <w:fldChar w:fldCharType="begin"/>
        </w:r>
        <w:r>
          <w:rPr>
            <w:noProof/>
            <w:webHidden/>
          </w:rPr>
          <w:instrText xml:space="preserve"> PAGEREF _Toc224569996 \h </w:instrText>
        </w:r>
        <w:r>
          <w:rPr>
            <w:noProof/>
            <w:webHidden/>
          </w:rPr>
        </w:r>
        <w:r>
          <w:rPr>
            <w:noProof/>
            <w:webHidden/>
          </w:rPr>
          <w:fldChar w:fldCharType="separate"/>
        </w:r>
        <w:r>
          <w:rPr>
            <w:noProof/>
            <w:webHidden/>
          </w:rPr>
          <w:t>225</w:t>
        </w:r>
        <w:r>
          <w:rPr>
            <w:noProof/>
            <w:webHidden/>
          </w:rPr>
          <w:fldChar w:fldCharType="end"/>
        </w:r>
        <w:r w:rsidRPr="00D328D4">
          <w:rPr>
            <w:rStyle w:val="Hyperlink"/>
            <w:noProof/>
          </w:rPr>
          <w:fldChar w:fldCharType="end"/>
        </w:r>
      </w:ins>
    </w:p>
    <w:p w14:paraId="492100AC" w14:textId="5D5A12CB" w:rsidR="00D37521" w:rsidRDefault="00D37521">
      <w:pPr>
        <w:pStyle w:val="TOC2"/>
        <w:rPr>
          <w:ins w:id="2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_Toc224569997 \h </w:instrText>
        </w:r>
        <w:r>
          <w:rPr>
            <w:noProof/>
            <w:webHidden/>
          </w:rPr>
        </w:r>
        <w:r>
          <w:rPr>
            <w:noProof/>
            <w:webHidden/>
          </w:rPr>
          <w:fldChar w:fldCharType="separate"/>
        </w:r>
        <w:r>
          <w:rPr>
            <w:noProof/>
            <w:webHidden/>
          </w:rPr>
          <w:t>225</w:t>
        </w:r>
        <w:r>
          <w:rPr>
            <w:noProof/>
            <w:webHidden/>
          </w:rPr>
          <w:fldChar w:fldCharType="end"/>
        </w:r>
        <w:r w:rsidRPr="00D328D4">
          <w:rPr>
            <w:rStyle w:val="Hyperlink"/>
            <w:noProof/>
          </w:rPr>
          <w:fldChar w:fldCharType="end"/>
        </w:r>
      </w:ins>
    </w:p>
    <w:p w14:paraId="1223935D" w14:textId="1EB9C390" w:rsidR="00D37521" w:rsidRDefault="00D37521">
      <w:pPr>
        <w:pStyle w:val="TOC2"/>
        <w:rPr>
          <w:ins w:id="2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_Toc224569998 \h </w:instrText>
        </w:r>
        <w:r>
          <w:rPr>
            <w:noProof/>
            <w:webHidden/>
          </w:rPr>
        </w:r>
        <w:r>
          <w:rPr>
            <w:noProof/>
            <w:webHidden/>
          </w:rPr>
          <w:fldChar w:fldCharType="separate"/>
        </w:r>
        <w:r>
          <w:rPr>
            <w:noProof/>
            <w:webHidden/>
          </w:rPr>
          <w:t>226</w:t>
        </w:r>
        <w:r>
          <w:rPr>
            <w:noProof/>
            <w:webHidden/>
          </w:rPr>
          <w:fldChar w:fldCharType="end"/>
        </w:r>
        <w:r w:rsidRPr="00D328D4">
          <w:rPr>
            <w:rStyle w:val="Hyperlink"/>
            <w:noProof/>
          </w:rPr>
          <w:fldChar w:fldCharType="end"/>
        </w:r>
      </w:ins>
    </w:p>
    <w:p w14:paraId="79D91832" w14:textId="52A8D2A3" w:rsidR="00D37521" w:rsidRDefault="00D37521">
      <w:pPr>
        <w:pStyle w:val="TOC2"/>
        <w:rPr>
          <w:ins w:id="2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_Toc224569999 \h </w:instrText>
        </w:r>
        <w:r>
          <w:rPr>
            <w:noProof/>
            <w:webHidden/>
          </w:rPr>
        </w:r>
        <w:r>
          <w:rPr>
            <w:noProof/>
            <w:webHidden/>
          </w:rPr>
          <w:fldChar w:fldCharType="separate"/>
        </w:r>
        <w:r>
          <w:rPr>
            <w:noProof/>
            <w:webHidden/>
          </w:rPr>
          <w:t>227</w:t>
        </w:r>
        <w:r>
          <w:rPr>
            <w:noProof/>
            <w:webHidden/>
          </w:rPr>
          <w:fldChar w:fldCharType="end"/>
        </w:r>
        <w:r w:rsidRPr="00D328D4">
          <w:rPr>
            <w:rStyle w:val="Hyperlink"/>
            <w:noProof/>
          </w:rPr>
          <w:fldChar w:fldCharType="end"/>
        </w:r>
      </w:ins>
    </w:p>
    <w:p w14:paraId="188225F6" w14:textId="3650680E" w:rsidR="00D37521" w:rsidRDefault="00D37521">
      <w:pPr>
        <w:pStyle w:val="TOC2"/>
        <w:rPr>
          <w:ins w:id="2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CDCA-I011: (input) Dial Readings from meter, for MAR</w:t>
        </w:r>
        <w:r>
          <w:rPr>
            <w:noProof/>
            <w:webHidden/>
          </w:rPr>
          <w:tab/>
        </w:r>
        <w:r>
          <w:rPr>
            <w:noProof/>
            <w:webHidden/>
          </w:rPr>
          <w:fldChar w:fldCharType="begin"/>
        </w:r>
        <w:r>
          <w:rPr>
            <w:noProof/>
            <w:webHidden/>
          </w:rPr>
          <w:instrText xml:space="preserve"> PAGEREF _Toc224570000 \h </w:instrText>
        </w:r>
        <w:r>
          <w:rPr>
            <w:noProof/>
            <w:webHidden/>
          </w:rPr>
        </w:r>
        <w:r>
          <w:rPr>
            <w:noProof/>
            <w:webHidden/>
          </w:rPr>
          <w:fldChar w:fldCharType="separate"/>
        </w:r>
        <w:r>
          <w:rPr>
            <w:noProof/>
            <w:webHidden/>
          </w:rPr>
          <w:t>228</w:t>
        </w:r>
        <w:r>
          <w:rPr>
            <w:noProof/>
            <w:webHidden/>
          </w:rPr>
          <w:fldChar w:fldCharType="end"/>
        </w:r>
        <w:r w:rsidRPr="00D328D4">
          <w:rPr>
            <w:rStyle w:val="Hyperlink"/>
            <w:noProof/>
          </w:rPr>
          <w:fldChar w:fldCharType="end"/>
        </w:r>
      </w:ins>
    </w:p>
    <w:p w14:paraId="53F70224" w14:textId="3EB68753" w:rsidR="00D37521" w:rsidRDefault="00D37521">
      <w:pPr>
        <w:pStyle w:val="TOC2"/>
        <w:rPr>
          <w:ins w:id="2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CDCA-I012: (output) Report Raw meter Data</w:t>
        </w:r>
        <w:r>
          <w:rPr>
            <w:noProof/>
            <w:webHidden/>
          </w:rPr>
          <w:tab/>
        </w:r>
        <w:r>
          <w:rPr>
            <w:noProof/>
            <w:webHidden/>
          </w:rPr>
          <w:fldChar w:fldCharType="begin"/>
        </w:r>
        <w:r>
          <w:rPr>
            <w:noProof/>
            <w:webHidden/>
          </w:rPr>
          <w:instrText xml:space="preserve"> PAGEREF _Toc224570001 \h </w:instrText>
        </w:r>
        <w:r>
          <w:rPr>
            <w:noProof/>
            <w:webHidden/>
          </w:rPr>
        </w:r>
        <w:r>
          <w:rPr>
            <w:noProof/>
            <w:webHidden/>
          </w:rPr>
          <w:fldChar w:fldCharType="separate"/>
        </w:r>
        <w:r>
          <w:rPr>
            <w:noProof/>
            <w:webHidden/>
          </w:rPr>
          <w:t>228</w:t>
        </w:r>
        <w:r>
          <w:rPr>
            <w:noProof/>
            <w:webHidden/>
          </w:rPr>
          <w:fldChar w:fldCharType="end"/>
        </w:r>
        <w:r w:rsidRPr="00D328D4">
          <w:rPr>
            <w:rStyle w:val="Hyperlink"/>
            <w:noProof/>
          </w:rPr>
          <w:fldChar w:fldCharType="end"/>
        </w:r>
      </w:ins>
    </w:p>
    <w:p w14:paraId="461A0CA0" w14:textId="6D5898C0" w:rsidR="00D37521" w:rsidRDefault="00D37521">
      <w:pPr>
        <w:pStyle w:val="TOC2"/>
        <w:rPr>
          <w:ins w:id="2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CDCA-I013: (input) Response to Estimated data</w:t>
        </w:r>
        <w:r>
          <w:rPr>
            <w:noProof/>
            <w:webHidden/>
          </w:rPr>
          <w:tab/>
        </w:r>
        <w:r>
          <w:rPr>
            <w:noProof/>
            <w:webHidden/>
          </w:rPr>
          <w:fldChar w:fldCharType="begin"/>
        </w:r>
        <w:r>
          <w:rPr>
            <w:noProof/>
            <w:webHidden/>
          </w:rPr>
          <w:instrText xml:space="preserve"> PAGEREF _Toc224570002 \h </w:instrText>
        </w:r>
        <w:r>
          <w:rPr>
            <w:noProof/>
            <w:webHidden/>
          </w:rPr>
        </w:r>
        <w:r>
          <w:rPr>
            <w:noProof/>
            <w:webHidden/>
          </w:rPr>
          <w:fldChar w:fldCharType="separate"/>
        </w:r>
        <w:r>
          <w:rPr>
            <w:noProof/>
            <w:webHidden/>
          </w:rPr>
          <w:t>229</w:t>
        </w:r>
        <w:r>
          <w:rPr>
            <w:noProof/>
            <w:webHidden/>
          </w:rPr>
          <w:fldChar w:fldCharType="end"/>
        </w:r>
        <w:r w:rsidRPr="00D328D4">
          <w:rPr>
            <w:rStyle w:val="Hyperlink"/>
            <w:noProof/>
          </w:rPr>
          <w:fldChar w:fldCharType="end"/>
        </w:r>
      </w:ins>
    </w:p>
    <w:p w14:paraId="70631F07" w14:textId="57914951" w:rsidR="00D37521" w:rsidRDefault="00D37521">
      <w:pPr>
        <w:pStyle w:val="TOC2"/>
        <w:rPr>
          <w:ins w:id="2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CDCA-I014: (output) Estimated Data Report</w:t>
        </w:r>
        <w:r>
          <w:rPr>
            <w:noProof/>
            <w:webHidden/>
          </w:rPr>
          <w:tab/>
        </w:r>
        <w:r>
          <w:rPr>
            <w:noProof/>
            <w:webHidden/>
          </w:rPr>
          <w:fldChar w:fldCharType="begin"/>
        </w:r>
        <w:r>
          <w:rPr>
            <w:noProof/>
            <w:webHidden/>
          </w:rPr>
          <w:instrText xml:space="preserve"> PAGEREF _Toc224570003 \h </w:instrText>
        </w:r>
        <w:r>
          <w:rPr>
            <w:noProof/>
            <w:webHidden/>
          </w:rPr>
        </w:r>
        <w:r>
          <w:rPr>
            <w:noProof/>
            <w:webHidden/>
          </w:rPr>
          <w:fldChar w:fldCharType="separate"/>
        </w:r>
        <w:r>
          <w:rPr>
            <w:noProof/>
            <w:webHidden/>
          </w:rPr>
          <w:t>229</w:t>
        </w:r>
        <w:r>
          <w:rPr>
            <w:noProof/>
            <w:webHidden/>
          </w:rPr>
          <w:fldChar w:fldCharType="end"/>
        </w:r>
        <w:r w:rsidRPr="00D328D4">
          <w:rPr>
            <w:rStyle w:val="Hyperlink"/>
            <w:noProof/>
          </w:rPr>
          <w:fldChar w:fldCharType="end"/>
        </w:r>
      </w:ins>
    </w:p>
    <w:p w14:paraId="25AA45A2" w14:textId="264B1E60" w:rsidR="00D37521" w:rsidRDefault="00D37521">
      <w:pPr>
        <w:pStyle w:val="TOC2"/>
        <w:rPr>
          <w:ins w:id="2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CDCA-I015: (input) Reporting metering system faults</w:t>
        </w:r>
        <w:r>
          <w:rPr>
            <w:noProof/>
            <w:webHidden/>
          </w:rPr>
          <w:tab/>
        </w:r>
        <w:r>
          <w:rPr>
            <w:noProof/>
            <w:webHidden/>
          </w:rPr>
          <w:fldChar w:fldCharType="begin"/>
        </w:r>
        <w:r>
          <w:rPr>
            <w:noProof/>
            <w:webHidden/>
          </w:rPr>
          <w:instrText xml:space="preserve"> PAGEREF _Toc224570004 \h </w:instrText>
        </w:r>
        <w:r>
          <w:rPr>
            <w:noProof/>
            <w:webHidden/>
          </w:rPr>
        </w:r>
        <w:r>
          <w:rPr>
            <w:noProof/>
            <w:webHidden/>
          </w:rPr>
          <w:fldChar w:fldCharType="separate"/>
        </w:r>
        <w:r>
          <w:rPr>
            <w:noProof/>
            <w:webHidden/>
          </w:rPr>
          <w:t>231</w:t>
        </w:r>
        <w:r>
          <w:rPr>
            <w:noProof/>
            <w:webHidden/>
          </w:rPr>
          <w:fldChar w:fldCharType="end"/>
        </w:r>
        <w:r w:rsidRPr="00D328D4">
          <w:rPr>
            <w:rStyle w:val="Hyperlink"/>
            <w:noProof/>
          </w:rPr>
          <w:fldChar w:fldCharType="end"/>
        </w:r>
      </w:ins>
    </w:p>
    <w:p w14:paraId="103E1585" w14:textId="61BD55B6" w:rsidR="00D37521" w:rsidRDefault="00D37521">
      <w:pPr>
        <w:pStyle w:val="TOC2"/>
        <w:rPr>
          <w:ins w:id="3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CDCA-I017: (output) Meter Reading Schedule for MAR</w:t>
        </w:r>
        <w:r>
          <w:rPr>
            <w:noProof/>
            <w:webHidden/>
          </w:rPr>
          <w:tab/>
        </w:r>
        <w:r>
          <w:rPr>
            <w:noProof/>
            <w:webHidden/>
          </w:rPr>
          <w:fldChar w:fldCharType="begin"/>
        </w:r>
        <w:r>
          <w:rPr>
            <w:noProof/>
            <w:webHidden/>
          </w:rPr>
          <w:instrText xml:space="preserve"> PAGEREF _Toc224570005 \h </w:instrText>
        </w:r>
        <w:r>
          <w:rPr>
            <w:noProof/>
            <w:webHidden/>
          </w:rPr>
        </w:r>
        <w:r>
          <w:rPr>
            <w:noProof/>
            <w:webHidden/>
          </w:rPr>
          <w:fldChar w:fldCharType="separate"/>
        </w:r>
        <w:r>
          <w:rPr>
            <w:noProof/>
            <w:webHidden/>
          </w:rPr>
          <w:t>231</w:t>
        </w:r>
        <w:r>
          <w:rPr>
            <w:noProof/>
            <w:webHidden/>
          </w:rPr>
          <w:fldChar w:fldCharType="end"/>
        </w:r>
        <w:r w:rsidRPr="00D328D4">
          <w:rPr>
            <w:rStyle w:val="Hyperlink"/>
            <w:noProof/>
          </w:rPr>
          <w:fldChar w:fldCharType="end"/>
        </w:r>
      </w:ins>
    </w:p>
    <w:p w14:paraId="38CC559A" w14:textId="5E79C0A8" w:rsidR="00D37521" w:rsidRDefault="00D37521">
      <w:pPr>
        <w:pStyle w:val="TOC2"/>
        <w:rPr>
          <w:ins w:id="3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CDCA-I018: (output) MAR Reconciliation Report</w:t>
        </w:r>
        <w:r>
          <w:rPr>
            <w:noProof/>
            <w:webHidden/>
          </w:rPr>
          <w:tab/>
        </w:r>
        <w:r>
          <w:rPr>
            <w:noProof/>
            <w:webHidden/>
          </w:rPr>
          <w:fldChar w:fldCharType="begin"/>
        </w:r>
        <w:r>
          <w:rPr>
            <w:noProof/>
            <w:webHidden/>
          </w:rPr>
          <w:instrText xml:space="preserve"> PAGEREF _Toc224570006 \h </w:instrText>
        </w:r>
        <w:r>
          <w:rPr>
            <w:noProof/>
            <w:webHidden/>
          </w:rPr>
        </w:r>
        <w:r>
          <w:rPr>
            <w:noProof/>
            <w:webHidden/>
          </w:rPr>
          <w:fldChar w:fldCharType="separate"/>
        </w:r>
        <w:r>
          <w:rPr>
            <w:noProof/>
            <w:webHidden/>
          </w:rPr>
          <w:t>231</w:t>
        </w:r>
        <w:r>
          <w:rPr>
            <w:noProof/>
            <w:webHidden/>
          </w:rPr>
          <w:fldChar w:fldCharType="end"/>
        </w:r>
        <w:r w:rsidRPr="00D328D4">
          <w:rPr>
            <w:rStyle w:val="Hyperlink"/>
            <w:noProof/>
          </w:rPr>
          <w:fldChar w:fldCharType="end"/>
        </w:r>
      </w:ins>
    </w:p>
    <w:p w14:paraId="11FCB6F6" w14:textId="6F1D14F4" w:rsidR="00D37521" w:rsidRDefault="00D37521">
      <w:pPr>
        <w:pStyle w:val="TOC2"/>
        <w:rPr>
          <w:ins w:id="3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CDCA-I019: (output) MAR Remedial Action Report</w:t>
        </w:r>
        <w:r>
          <w:rPr>
            <w:noProof/>
            <w:webHidden/>
          </w:rPr>
          <w:tab/>
        </w:r>
        <w:r>
          <w:rPr>
            <w:noProof/>
            <w:webHidden/>
          </w:rPr>
          <w:fldChar w:fldCharType="begin"/>
        </w:r>
        <w:r>
          <w:rPr>
            <w:noProof/>
            <w:webHidden/>
          </w:rPr>
          <w:instrText xml:space="preserve"> PAGEREF _Toc224570007 \h </w:instrText>
        </w:r>
        <w:r>
          <w:rPr>
            <w:noProof/>
            <w:webHidden/>
          </w:rPr>
        </w:r>
        <w:r>
          <w:rPr>
            <w:noProof/>
            <w:webHidden/>
          </w:rPr>
          <w:fldChar w:fldCharType="separate"/>
        </w:r>
        <w:r>
          <w:rPr>
            <w:noProof/>
            <w:webHidden/>
          </w:rPr>
          <w:t>232</w:t>
        </w:r>
        <w:r>
          <w:rPr>
            <w:noProof/>
            <w:webHidden/>
          </w:rPr>
          <w:fldChar w:fldCharType="end"/>
        </w:r>
        <w:r w:rsidRPr="00D328D4">
          <w:rPr>
            <w:rStyle w:val="Hyperlink"/>
            <w:noProof/>
          </w:rPr>
          <w:fldChar w:fldCharType="end"/>
        </w:r>
      </w:ins>
    </w:p>
    <w:p w14:paraId="2703AFD2" w14:textId="78D6B7D5" w:rsidR="00D37521" w:rsidRDefault="00D37521">
      <w:pPr>
        <w:pStyle w:val="TOC2"/>
        <w:rPr>
          <w:ins w:id="3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_Toc224570008 \h </w:instrText>
        </w:r>
        <w:r>
          <w:rPr>
            <w:noProof/>
            <w:webHidden/>
          </w:rPr>
        </w:r>
        <w:r>
          <w:rPr>
            <w:noProof/>
            <w:webHidden/>
          </w:rPr>
          <w:fldChar w:fldCharType="separate"/>
        </w:r>
        <w:r>
          <w:rPr>
            <w:noProof/>
            <w:webHidden/>
          </w:rPr>
          <w:t>232</w:t>
        </w:r>
        <w:r>
          <w:rPr>
            <w:noProof/>
            <w:webHidden/>
          </w:rPr>
          <w:fldChar w:fldCharType="end"/>
        </w:r>
        <w:r w:rsidRPr="00D328D4">
          <w:rPr>
            <w:rStyle w:val="Hyperlink"/>
            <w:noProof/>
          </w:rPr>
          <w:fldChar w:fldCharType="end"/>
        </w:r>
      </w:ins>
    </w:p>
    <w:p w14:paraId="537CC475" w14:textId="150CC82F" w:rsidR="00D37521" w:rsidRDefault="00D37521">
      <w:pPr>
        <w:pStyle w:val="TOC2"/>
        <w:rPr>
          <w:ins w:id="3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CDCA-I022: (input) Distribution Line Loss Factors</w:t>
        </w:r>
        <w:r>
          <w:rPr>
            <w:noProof/>
            <w:webHidden/>
          </w:rPr>
          <w:tab/>
        </w:r>
        <w:r>
          <w:rPr>
            <w:noProof/>
            <w:webHidden/>
          </w:rPr>
          <w:fldChar w:fldCharType="begin"/>
        </w:r>
        <w:r>
          <w:rPr>
            <w:noProof/>
            <w:webHidden/>
          </w:rPr>
          <w:instrText xml:space="preserve"> PAGEREF _Toc224570009 \h </w:instrText>
        </w:r>
        <w:r>
          <w:rPr>
            <w:noProof/>
            <w:webHidden/>
          </w:rPr>
        </w:r>
        <w:r>
          <w:rPr>
            <w:noProof/>
            <w:webHidden/>
          </w:rPr>
          <w:fldChar w:fldCharType="separate"/>
        </w:r>
        <w:r>
          <w:rPr>
            <w:noProof/>
            <w:webHidden/>
          </w:rPr>
          <w:t>233</w:t>
        </w:r>
        <w:r>
          <w:rPr>
            <w:noProof/>
            <w:webHidden/>
          </w:rPr>
          <w:fldChar w:fldCharType="end"/>
        </w:r>
        <w:r w:rsidRPr="00D328D4">
          <w:rPr>
            <w:rStyle w:val="Hyperlink"/>
            <w:noProof/>
          </w:rPr>
          <w:fldChar w:fldCharType="end"/>
        </w:r>
      </w:ins>
    </w:p>
    <w:p w14:paraId="7489AD0B" w14:textId="1182FABF" w:rsidR="00D37521" w:rsidRDefault="00D37521">
      <w:pPr>
        <w:pStyle w:val="TOC2"/>
        <w:rPr>
          <w:ins w:id="3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CDCA-I023: (output) Missing Line Loss Factors</w:t>
        </w:r>
        <w:r>
          <w:rPr>
            <w:noProof/>
            <w:webHidden/>
          </w:rPr>
          <w:tab/>
        </w:r>
        <w:r>
          <w:rPr>
            <w:noProof/>
            <w:webHidden/>
          </w:rPr>
          <w:fldChar w:fldCharType="begin"/>
        </w:r>
        <w:r>
          <w:rPr>
            <w:noProof/>
            <w:webHidden/>
          </w:rPr>
          <w:instrText xml:space="preserve"> PAGEREF _Toc224570010 \h </w:instrText>
        </w:r>
        <w:r>
          <w:rPr>
            <w:noProof/>
            <w:webHidden/>
          </w:rPr>
        </w:r>
        <w:r>
          <w:rPr>
            <w:noProof/>
            <w:webHidden/>
          </w:rPr>
          <w:fldChar w:fldCharType="separate"/>
        </w:r>
        <w:r>
          <w:rPr>
            <w:noProof/>
            <w:webHidden/>
          </w:rPr>
          <w:t>233</w:t>
        </w:r>
        <w:r>
          <w:rPr>
            <w:noProof/>
            <w:webHidden/>
          </w:rPr>
          <w:fldChar w:fldCharType="end"/>
        </w:r>
        <w:r w:rsidRPr="00D328D4">
          <w:rPr>
            <w:rStyle w:val="Hyperlink"/>
            <w:noProof/>
          </w:rPr>
          <w:fldChar w:fldCharType="end"/>
        </w:r>
      </w:ins>
    </w:p>
    <w:p w14:paraId="60C07874" w14:textId="157CD02C" w:rsidR="00D37521" w:rsidRDefault="00D37521">
      <w:pPr>
        <w:pStyle w:val="TOC2"/>
        <w:rPr>
          <w:ins w:id="3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CDCA-I025: (output) Aggregation Rules Exceptions</w:t>
        </w:r>
        <w:r>
          <w:rPr>
            <w:noProof/>
            <w:webHidden/>
          </w:rPr>
          <w:tab/>
        </w:r>
        <w:r>
          <w:rPr>
            <w:noProof/>
            <w:webHidden/>
          </w:rPr>
          <w:fldChar w:fldCharType="begin"/>
        </w:r>
        <w:r>
          <w:rPr>
            <w:noProof/>
            <w:webHidden/>
          </w:rPr>
          <w:instrText xml:space="preserve"> PAGEREF _Toc224570011 \h </w:instrText>
        </w:r>
        <w:r>
          <w:rPr>
            <w:noProof/>
            <w:webHidden/>
          </w:rPr>
        </w:r>
        <w:r>
          <w:rPr>
            <w:noProof/>
            <w:webHidden/>
          </w:rPr>
          <w:fldChar w:fldCharType="separate"/>
        </w:r>
        <w:r>
          <w:rPr>
            <w:noProof/>
            <w:webHidden/>
          </w:rPr>
          <w:t>234</w:t>
        </w:r>
        <w:r>
          <w:rPr>
            <w:noProof/>
            <w:webHidden/>
          </w:rPr>
          <w:fldChar w:fldCharType="end"/>
        </w:r>
        <w:r w:rsidRPr="00D328D4">
          <w:rPr>
            <w:rStyle w:val="Hyperlink"/>
            <w:noProof/>
          </w:rPr>
          <w:fldChar w:fldCharType="end"/>
        </w:r>
      </w:ins>
    </w:p>
    <w:p w14:paraId="52D9E4EA" w14:textId="05FF8AF2" w:rsidR="00D37521" w:rsidRDefault="00D37521">
      <w:pPr>
        <w:pStyle w:val="TOC2"/>
        <w:rPr>
          <w:ins w:id="3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CDCA-I026: (output) Aggregated Meter Volume Exceptions</w:t>
        </w:r>
        <w:r>
          <w:rPr>
            <w:noProof/>
            <w:webHidden/>
          </w:rPr>
          <w:tab/>
        </w:r>
        <w:r>
          <w:rPr>
            <w:noProof/>
            <w:webHidden/>
          </w:rPr>
          <w:fldChar w:fldCharType="begin"/>
        </w:r>
        <w:r>
          <w:rPr>
            <w:noProof/>
            <w:webHidden/>
          </w:rPr>
          <w:instrText xml:space="preserve"> PAGEREF _Toc224570012 \h </w:instrText>
        </w:r>
        <w:r>
          <w:rPr>
            <w:noProof/>
            <w:webHidden/>
          </w:rPr>
        </w:r>
        <w:r>
          <w:rPr>
            <w:noProof/>
            <w:webHidden/>
          </w:rPr>
          <w:fldChar w:fldCharType="separate"/>
        </w:r>
        <w:r>
          <w:rPr>
            <w:noProof/>
            <w:webHidden/>
          </w:rPr>
          <w:t>234</w:t>
        </w:r>
        <w:r>
          <w:rPr>
            <w:noProof/>
            <w:webHidden/>
          </w:rPr>
          <w:fldChar w:fldCharType="end"/>
        </w:r>
        <w:r w:rsidRPr="00D328D4">
          <w:rPr>
            <w:rStyle w:val="Hyperlink"/>
            <w:noProof/>
          </w:rPr>
          <w:fldChar w:fldCharType="end"/>
        </w:r>
      </w:ins>
    </w:p>
    <w:p w14:paraId="0C2FB8A2" w14:textId="12B93E29" w:rsidR="00D37521" w:rsidRDefault="00D37521">
      <w:pPr>
        <w:pStyle w:val="TOC2"/>
        <w:rPr>
          <w:ins w:id="3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CDCA-I029: (output) Aggregated GSP Group Take Volumes</w:t>
        </w:r>
        <w:r>
          <w:rPr>
            <w:noProof/>
            <w:webHidden/>
          </w:rPr>
          <w:tab/>
        </w:r>
        <w:r>
          <w:rPr>
            <w:noProof/>
            <w:webHidden/>
          </w:rPr>
          <w:fldChar w:fldCharType="begin"/>
        </w:r>
        <w:r>
          <w:rPr>
            <w:noProof/>
            <w:webHidden/>
          </w:rPr>
          <w:instrText xml:space="preserve"> PAGEREF _Toc224570013 \h </w:instrText>
        </w:r>
        <w:r>
          <w:rPr>
            <w:noProof/>
            <w:webHidden/>
          </w:rPr>
        </w:r>
        <w:r>
          <w:rPr>
            <w:noProof/>
            <w:webHidden/>
          </w:rPr>
          <w:fldChar w:fldCharType="separate"/>
        </w:r>
        <w:r>
          <w:rPr>
            <w:noProof/>
            <w:webHidden/>
          </w:rPr>
          <w:t>235</w:t>
        </w:r>
        <w:r>
          <w:rPr>
            <w:noProof/>
            <w:webHidden/>
          </w:rPr>
          <w:fldChar w:fldCharType="end"/>
        </w:r>
        <w:r w:rsidRPr="00D328D4">
          <w:rPr>
            <w:rStyle w:val="Hyperlink"/>
            <w:noProof/>
          </w:rPr>
          <w:fldChar w:fldCharType="end"/>
        </w:r>
      </w:ins>
    </w:p>
    <w:p w14:paraId="1DCAC73E" w14:textId="78600FF8" w:rsidR="00D37521" w:rsidRDefault="00D37521">
      <w:pPr>
        <w:pStyle w:val="TOC2"/>
        <w:rPr>
          <w:ins w:id="3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_Toc224570014 \h </w:instrText>
        </w:r>
        <w:r>
          <w:rPr>
            <w:noProof/>
            <w:webHidden/>
          </w:rPr>
        </w:r>
        <w:r>
          <w:rPr>
            <w:noProof/>
            <w:webHidden/>
          </w:rPr>
          <w:fldChar w:fldCharType="separate"/>
        </w:r>
        <w:r>
          <w:rPr>
            <w:noProof/>
            <w:webHidden/>
          </w:rPr>
          <w:t>235</w:t>
        </w:r>
        <w:r>
          <w:rPr>
            <w:noProof/>
            <w:webHidden/>
          </w:rPr>
          <w:fldChar w:fldCharType="end"/>
        </w:r>
        <w:r w:rsidRPr="00D328D4">
          <w:rPr>
            <w:rStyle w:val="Hyperlink"/>
            <w:noProof/>
          </w:rPr>
          <w:fldChar w:fldCharType="end"/>
        </w:r>
      </w:ins>
    </w:p>
    <w:p w14:paraId="074A4555" w14:textId="0D88044F" w:rsidR="00D37521" w:rsidRDefault="00D37521">
      <w:pPr>
        <w:pStyle w:val="TOC2"/>
        <w:rPr>
          <w:ins w:id="3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CDCA-I033: File Receipt Acknowledgement</w:t>
        </w:r>
        <w:r>
          <w:rPr>
            <w:noProof/>
            <w:webHidden/>
          </w:rPr>
          <w:tab/>
        </w:r>
        <w:r>
          <w:rPr>
            <w:noProof/>
            <w:webHidden/>
          </w:rPr>
          <w:fldChar w:fldCharType="begin"/>
        </w:r>
        <w:r>
          <w:rPr>
            <w:noProof/>
            <w:webHidden/>
          </w:rPr>
          <w:instrText xml:space="preserve"> PAGEREF _Toc224570015 \h </w:instrText>
        </w:r>
        <w:r>
          <w:rPr>
            <w:noProof/>
            <w:webHidden/>
          </w:rPr>
        </w:r>
        <w:r>
          <w:rPr>
            <w:noProof/>
            <w:webHidden/>
          </w:rPr>
          <w:fldChar w:fldCharType="separate"/>
        </w:r>
        <w:r>
          <w:rPr>
            <w:noProof/>
            <w:webHidden/>
          </w:rPr>
          <w:t>236</w:t>
        </w:r>
        <w:r>
          <w:rPr>
            <w:noProof/>
            <w:webHidden/>
          </w:rPr>
          <w:fldChar w:fldCharType="end"/>
        </w:r>
        <w:r w:rsidRPr="00D328D4">
          <w:rPr>
            <w:rStyle w:val="Hyperlink"/>
            <w:noProof/>
          </w:rPr>
          <w:fldChar w:fldCharType="end"/>
        </w:r>
      </w:ins>
    </w:p>
    <w:p w14:paraId="47527D02" w14:textId="1EDCAEA6" w:rsidR="00D37521" w:rsidRDefault="00D37521">
      <w:pPr>
        <w:pStyle w:val="TOC2"/>
        <w:rPr>
          <w:ins w:id="3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CDCA-I037: (output) Estimated Data Notification</w:t>
        </w:r>
        <w:r>
          <w:rPr>
            <w:noProof/>
            <w:webHidden/>
          </w:rPr>
          <w:tab/>
        </w:r>
        <w:r>
          <w:rPr>
            <w:noProof/>
            <w:webHidden/>
          </w:rPr>
          <w:fldChar w:fldCharType="begin"/>
        </w:r>
        <w:r>
          <w:rPr>
            <w:noProof/>
            <w:webHidden/>
          </w:rPr>
          <w:instrText xml:space="preserve"> PAGEREF _Toc224570016 \h </w:instrText>
        </w:r>
        <w:r>
          <w:rPr>
            <w:noProof/>
            <w:webHidden/>
          </w:rPr>
        </w:r>
        <w:r>
          <w:rPr>
            <w:noProof/>
            <w:webHidden/>
          </w:rPr>
          <w:fldChar w:fldCharType="separate"/>
        </w:r>
        <w:r>
          <w:rPr>
            <w:noProof/>
            <w:webHidden/>
          </w:rPr>
          <w:t>236</w:t>
        </w:r>
        <w:r>
          <w:rPr>
            <w:noProof/>
            <w:webHidden/>
          </w:rPr>
          <w:fldChar w:fldCharType="end"/>
        </w:r>
        <w:r w:rsidRPr="00D328D4">
          <w:rPr>
            <w:rStyle w:val="Hyperlink"/>
            <w:noProof/>
          </w:rPr>
          <w:fldChar w:fldCharType="end"/>
        </w:r>
      </w:ins>
    </w:p>
    <w:p w14:paraId="4292993B" w14:textId="0A57360A" w:rsidR="00D37521" w:rsidRDefault="00D37521">
      <w:pPr>
        <w:pStyle w:val="TOC2"/>
        <w:rPr>
          <w:ins w:id="3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CDCA-I038: (output) Reporting metering system faults</w:t>
        </w:r>
        <w:r>
          <w:rPr>
            <w:noProof/>
            <w:webHidden/>
          </w:rPr>
          <w:tab/>
        </w:r>
        <w:r>
          <w:rPr>
            <w:noProof/>
            <w:webHidden/>
          </w:rPr>
          <w:fldChar w:fldCharType="begin"/>
        </w:r>
        <w:r>
          <w:rPr>
            <w:noProof/>
            <w:webHidden/>
          </w:rPr>
          <w:instrText xml:space="preserve"> PAGEREF _Toc224570017 \h </w:instrText>
        </w:r>
        <w:r>
          <w:rPr>
            <w:noProof/>
            <w:webHidden/>
          </w:rPr>
        </w:r>
        <w:r>
          <w:rPr>
            <w:noProof/>
            <w:webHidden/>
          </w:rPr>
          <w:fldChar w:fldCharType="separate"/>
        </w:r>
        <w:r>
          <w:rPr>
            <w:noProof/>
            <w:webHidden/>
          </w:rPr>
          <w:t>237</w:t>
        </w:r>
        <w:r>
          <w:rPr>
            <w:noProof/>
            <w:webHidden/>
          </w:rPr>
          <w:fldChar w:fldCharType="end"/>
        </w:r>
        <w:r w:rsidRPr="00D328D4">
          <w:rPr>
            <w:rStyle w:val="Hyperlink"/>
            <w:noProof/>
          </w:rPr>
          <w:fldChar w:fldCharType="end"/>
        </w:r>
      </w:ins>
    </w:p>
    <w:p w14:paraId="0D0D4EAB" w14:textId="58703655" w:rsidR="00D37521" w:rsidRDefault="00D37521">
      <w:pPr>
        <w:pStyle w:val="TOC2"/>
        <w:rPr>
          <w:ins w:id="3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CDCA-I041: (output) Interconnector Aggregation Report</w:t>
        </w:r>
        <w:r>
          <w:rPr>
            <w:noProof/>
            <w:webHidden/>
          </w:rPr>
          <w:tab/>
        </w:r>
        <w:r>
          <w:rPr>
            <w:noProof/>
            <w:webHidden/>
          </w:rPr>
          <w:fldChar w:fldCharType="begin"/>
        </w:r>
        <w:r>
          <w:rPr>
            <w:noProof/>
            <w:webHidden/>
          </w:rPr>
          <w:instrText xml:space="preserve"> PAGEREF _Toc224570018 \h </w:instrText>
        </w:r>
        <w:r>
          <w:rPr>
            <w:noProof/>
            <w:webHidden/>
          </w:rPr>
        </w:r>
        <w:r>
          <w:rPr>
            <w:noProof/>
            <w:webHidden/>
          </w:rPr>
          <w:fldChar w:fldCharType="separate"/>
        </w:r>
        <w:r>
          <w:rPr>
            <w:noProof/>
            <w:webHidden/>
          </w:rPr>
          <w:t>237</w:t>
        </w:r>
        <w:r>
          <w:rPr>
            <w:noProof/>
            <w:webHidden/>
          </w:rPr>
          <w:fldChar w:fldCharType="end"/>
        </w:r>
        <w:r w:rsidRPr="00D328D4">
          <w:rPr>
            <w:rStyle w:val="Hyperlink"/>
            <w:noProof/>
          </w:rPr>
          <w:fldChar w:fldCharType="end"/>
        </w:r>
      </w:ins>
    </w:p>
    <w:p w14:paraId="528FAE9E" w14:textId="517F6AB7" w:rsidR="00D37521" w:rsidRDefault="00D37521">
      <w:pPr>
        <w:pStyle w:val="TOC2"/>
        <w:rPr>
          <w:ins w:id="3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CDCA-I042: (output) BM Unit Aggregation Report</w:t>
        </w:r>
        <w:r>
          <w:rPr>
            <w:noProof/>
            <w:webHidden/>
          </w:rPr>
          <w:tab/>
        </w:r>
        <w:r>
          <w:rPr>
            <w:noProof/>
            <w:webHidden/>
          </w:rPr>
          <w:fldChar w:fldCharType="begin"/>
        </w:r>
        <w:r>
          <w:rPr>
            <w:noProof/>
            <w:webHidden/>
          </w:rPr>
          <w:instrText xml:space="preserve"> PAGEREF _Toc224570019 \h </w:instrText>
        </w:r>
        <w:r>
          <w:rPr>
            <w:noProof/>
            <w:webHidden/>
          </w:rPr>
        </w:r>
        <w:r>
          <w:rPr>
            <w:noProof/>
            <w:webHidden/>
          </w:rPr>
          <w:fldChar w:fldCharType="separate"/>
        </w:r>
        <w:r>
          <w:rPr>
            <w:noProof/>
            <w:webHidden/>
          </w:rPr>
          <w:t>238</w:t>
        </w:r>
        <w:r>
          <w:rPr>
            <w:noProof/>
            <w:webHidden/>
          </w:rPr>
          <w:fldChar w:fldCharType="end"/>
        </w:r>
        <w:r w:rsidRPr="00D328D4">
          <w:rPr>
            <w:rStyle w:val="Hyperlink"/>
            <w:noProof/>
          </w:rPr>
          <w:fldChar w:fldCharType="end"/>
        </w:r>
      </w:ins>
    </w:p>
    <w:p w14:paraId="6D2ABB96" w14:textId="1659AFC0" w:rsidR="00D37521" w:rsidRDefault="00D37521">
      <w:pPr>
        <w:pStyle w:val="TOC2"/>
        <w:rPr>
          <w:ins w:id="3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CDCA-I044: (input) Meter System Proving Validation</w:t>
        </w:r>
        <w:r>
          <w:rPr>
            <w:noProof/>
            <w:webHidden/>
          </w:rPr>
          <w:tab/>
        </w:r>
        <w:r>
          <w:rPr>
            <w:noProof/>
            <w:webHidden/>
          </w:rPr>
          <w:fldChar w:fldCharType="begin"/>
        </w:r>
        <w:r>
          <w:rPr>
            <w:noProof/>
            <w:webHidden/>
          </w:rPr>
          <w:instrText xml:space="preserve"> PAGEREF _Toc224570020 \h </w:instrText>
        </w:r>
        <w:r>
          <w:rPr>
            <w:noProof/>
            <w:webHidden/>
          </w:rPr>
        </w:r>
        <w:r>
          <w:rPr>
            <w:noProof/>
            <w:webHidden/>
          </w:rPr>
          <w:fldChar w:fldCharType="separate"/>
        </w:r>
        <w:r>
          <w:rPr>
            <w:noProof/>
            <w:webHidden/>
          </w:rPr>
          <w:t>238</w:t>
        </w:r>
        <w:r>
          <w:rPr>
            <w:noProof/>
            <w:webHidden/>
          </w:rPr>
          <w:fldChar w:fldCharType="end"/>
        </w:r>
        <w:r w:rsidRPr="00D328D4">
          <w:rPr>
            <w:rStyle w:val="Hyperlink"/>
            <w:noProof/>
          </w:rPr>
          <w:fldChar w:fldCharType="end"/>
        </w:r>
      </w:ins>
    </w:p>
    <w:p w14:paraId="1B6B61AE" w14:textId="75D671F0" w:rsidR="00D37521" w:rsidRDefault="00D37521">
      <w:pPr>
        <w:pStyle w:val="TOC2"/>
        <w:rPr>
          <w:ins w:id="3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_Toc224570021 \h </w:instrText>
        </w:r>
        <w:r>
          <w:rPr>
            <w:noProof/>
            <w:webHidden/>
          </w:rPr>
        </w:r>
        <w:r>
          <w:rPr>
            <w:noProof/>
            <w:webHidden/>
          </w:rPr>
          <w:fldChar w:fldCharType="separate"/>
        </w:r>
        <w:r>
          <w:rPr>
            <w:noProof/>
            <w:webHidden/>
          </w:rPr>
          <w:t>239</w:t>
        </w:r>
        <w:r>
          <w:rPr>
            <w:noProof/>
            <w:webHidden/>
          </w:rPr>
          <w:fldChar w:fldCharType="end"/>
        </w:r>
        <w:r w:rsidRPr="00D328D4">
          <w:rPr>
            <w:rStyle w:val="Hyperlink"/>
            <w:noProof/>
          </w:rPr>
          <w:fldChar w:fldCharType="end"/>
        </w:r>
      </w:ins>
    </w:p>
    <w:p w14:paraId="018F112E" w14:textId="62A3CCCE" w:rsidR="00D37521" w:rsidRDefault="00D37521">
      <w:pPr>
        <w:pStyle w:val="TOC2"/>
        <w:rPr>
          <w:ins w:id="3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CDCA-I046: (output) Site Visit Inspection Report</w:t>
        </w:r>
        <w:r>
          <w:rPr>
            <w:noProof/>
            <w:webHidden/>
          </w:rPr>
          <w:tab/>
        </w:r>
        <w:r>
          <w:rPr>
            <w:noProof/>
            <w:webHidden/>
          </w:rPr>
          <w:fldChar w:fldCharType="begin"/>
        </w:r>
        <w:r>
          <w:rPr>
            <w:noProof/>
            <w:webHidden/>
          </w:rPr>
          <w:instrText xml:space="preserve"> PAGEREF _Toc224570022 \h </w:instrText>
        </w:r>
        <w:r>
          <w:rPr>
            <w:noProof/>
            <w:webHidden/>
          </w:rPr>
        </w:r>
        <w:r>
          <w:rPr>
            <w:noProof/>
            <w:webHidden/>
          </w:rPr>
          <w:fldChar w:fldCharType="separate"/>
        </w:r>
        <w:r>
          <w:rPr>
            <w:noProof/>
            <w:webHidden/>
          </w:rPr>
          <w:t>239</w:t>
        </w:r>
        <w:r>
          <w:rPr>
            <w:noProof/>
            <w:webHidden/>
          </w:rPr>
          <w:fldChar w:fldCharType="end"/>
        </w:r>
        <w:r w:rsidRPr="00D328D4">
          <w:rPr>
            <w:rStyle w:val="Hyperlink"/>
            <w:noProof/>
          </w:rPr>
          <w:fldChar w:fldCharType="end"/>
        </w:r>
      </w:ins>
    </w:p>
    <w:p w14:paraId="6892B154" w14:textId="0EB1BE71" w:rsidR="00D37521" w:rsidRDefault="00D37521">
      <w:pPr>
        <w:pStyle w:val="TOC2"/>
        <w:rPr>
          <w:ins w:id="3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_Toc224570023 \h </w:instrText>
        </w:r>
        <w:r>
          <w:rPr>
            <w:noProof/>
            <w:webHidden/>
          </w:rPr>
        </w:r>
        <w:r>
          <w:rPr>
            <w:noProof/>
            <w:webHidden/>
          </w:rPr>
          <w:fldChar w:fldCharType="separate"/>
        </w:r>
        <w:r>
          <w:rPr>
            <w:noProof/>
            <w:webHidden/>
          </w:rPr>
          <w:t>240</w:t>
        </w:r>
        <w:r>
          <w:rPr>
            <w:noProof/>
            <w:webHidden/>
          </w:rPr>
          <w:fldChar w:fldCharType="end"/>
        </w:r>
        <w:r w:rsidRPr="00D328D4">
          <w:rPr>
            <w:rStyle w:val="Hyperlink"/>
            <w:noProof/>
          </w:rPr>
          <w:fldChar w:fldCharType="end"/>
        </w:r>
      </w:ins>
    </w:p>
    <w:p w14:paraId="5EA9D661" w14:textId="5FDEF38D" w:rsidR="00D37521" w:rsidRDefault="00D37521">
      <w:pPr>
        <w:pStyle w:val="TOC2"/>
        <w:rPr>
          <w:ins w:id="3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CDCA-I048: (output) Report of Aggregation Rules</w:t>
        </w:r>
        <w:r>
          <w:rPr>
            <w:noProof/>
            <w:webHidden/>
          </w:rPr>
          <w:tab/>
        </w:r>
        <w:r>
          <w:rPr>
            <w:noProof/>
            <w:webHidden/>
          </w:rPr>
          <w:fldChar w:fldCharType="begin"/>
        </w:r>
        <w:r>
          <w:rPr>
            <w:noProof/>
            <w:webHidden/>
          </w:rPr>
          <w:instrText xml:space="preserve"> PAGEREF _Toc224570024 \h </w:instrText>
        </w:r>
        <w:r>
          <w:rPr>
            <w:noProof/>
            <w:webHidden/>
          </w:rPr>
        </w:r>
        <w:r>
          <w:rPr>
            <w:noProof/>
            <w:webHidden/>
          </w:rPr>
          <w:fldChar w:fldCharType="separate"/>
        </w:r>
        <w:r>
          <w:rPr>
            <w:noProof/>
            <w:webHidden/>
          </w:rPr>
          <w:t>240</w:t>
        </w:r>
        <w:r>
          <w:rPr>
            <w:noProof/>
            <w:webHidden/>
          </w:rPr>
          <w:fldChar w:fldCharType="end"/>
        </w:r>
        <w:r w:rsidRPr="00D328D4">
          <w:rPr>
            <w:rStyle w:val="Hyperlink"/>
            <w:noProof/>
          </w:rPr>
          <w:fldChar w:fldCharType="end"/>
        </w:r>
      </w:ins>
    </w:p>
    <w:p w14:paraId="34923E00" w14:textId="2E3CD010" w:rsidR="00D37521" w:rsidRDefault="00D37521">
      <w:pPr>
        <w:pStyle w:val="TOC2"/>
        <w:rPr>
          <w:ins w:id="3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CDCA-I051: (output) Report Meter Technical Details</w:t>
        </w:r>
        <w:r>
          <w:rPr>
            <w:noProof/>
            <w:webHidden/>
          </w:rPr>
          <w:tab/>
        </w:r>
        <w:r>
          <w:rPr>
            <w:noProof/>
            <w:webHidden/>
          </w:rPr>
          <w:fldChar w:fldCharType="begin"/>
        </w:r>
        <w:r>
          <w:rPr>
            <w:noProof/>
            <w:webHidden/>
          </w:rPr>
          <w:instrText xml:space="preserve"> PAGEREF _Toc224570025 \h </w:instrText>
        </w:r>
        <w:r>
          <w:rPr>
            <w:noProof/>
            <w:webHidden/>
          </w:rPr>
        </w:r>
        <w:r>
          <w:rPr>
            <w:noProof/>
            <w:webHidden/>
          </w:rPr>
          <w:fldChar w:fldCharType="separate"/>
        </w:r>
        <w:r>
          <w:rPr>
            <w:noProof/>
            <w:webHidden/>
          </w:rPr>
          <w:t>241</w:t>
        </w:r>
        <w:r>
          <w:rPr>
            <w:noProof/>
            <w:webHidden/>
          </w:rPr>
          <w:fldChar w:fldCharType="end"/>
        </w:r>
        <w:r w:rsidRPr="00D328D4">
          <w:rPr>
            <w:rStyle w:val="Hyperlink"/>
            <w:noProof/>
          </w:rPr>
          <w:fldChar w:fldCharType="end"/>
        </w:r>
      </w:ins>
    </w:p>
    <w:p w14:paraId="69615C04" w14:textId="153C7825" w:rsidR="00D37521" w:rsidRDefault="00D37521">
      <w:pPr>
        <w:pStyle w:val="TOC2"/>
        <w:rPr>
          <w:ins w:id="3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lang w:val="sv-SE"/>
          </w:rPr>
          <w:t>5.37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lang w:val="sv-SE"/>
          </w:rPr>
          <w:t>CDCA-I054:(output) Meter Status Report</w:t>
        </w:r>
        <w:r>
          <w:rPr>
            <w:noProof/>
            <w:webHidden/>
          </w:rPr>
          <w:tab/>
        </w:r>
        <w:r>
          <w:rPr>
            <w:noProof/>
            <w:webHidden/>
          </w:rPr>
          <w:fldChar w:fldCharType="begin"/>
        </w:r>
        <w:r>
          <w:rPr>
            <w:noProof/>
            <w:webHidden/>
          </w:rPr>
          <w:instrText xml:space="preserve"> PAGEREF _Toc224570026 \h </w:instrText>
        </w:r>
        <w:r>
          <w:rPr>
            <w:noProof/>
            <w:webHidden/>
          </w:rPr>
        </w:r>
        <w:r>
          <w:rPr>
            <w:noProof/>
            <w:webHidden/>
          </w:rPr>
          <w:fldChar w:fldCharType="separate"/>
        </w:r>
        <w:r>
          <w:rPr>
            <w:noProof/>
            <w:webHidden/>
          </w:rPr>
          <w:t>242</w:t>
        </w:r>
        <w:r>
          <w:rPr>
            <w:noProof/>
            <w:webHidden/>
          </w:rPr>
          <w:fldChar w:fldCharType="end"/>
        </w:r>
        <w:r w:rsidRPr="00D328D4">
          <w:rPr>
            <w:rStyle w:val="Hyperlink"/>
            <w:noProof/>
          </w:rPr>
          <w:fldChar w:fldCharType="end"/>
        </w:r>
      </w:ins>
    </w:p>
    <w:p w14:paraId="5713F35F" w14:textId="02AE9DAA" w:rsidR="00D37521" w:rsidRDefault="00D37521">
      <w:pPr>
        <w:pStyle w:val="TOC2"/>
        <w:rPr>
          <w:ins w:id="3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CDCA-I055: (input) Transfer from SMRS information</w:t>
        </w:r>
        <w:r>
          <w:rPr>
            <w:noProof/>
            <w:webHidden/>
          </w:rPr>
          <w:tab/>
        </w:r>
        <w:r>
          <w:rPr>
            <w:noProof/>
            <w:webHidden/>
          </w:rPr>
          <w:fldChar w:fldCharType="begin"/>
        </w:r>
        <w:r>
          <w:rPr>
            <w:noProof/>
            <w:webHidden/>
          </w:rPr>
          <w:instrText xml:space="preserve"> PAGEREF _Toc224570027 \h </w:instrText>
        </w:r>
        <w:r>
          <w:rPr>
            <w:noProof/>
            <w:webHidden/>
          </w:rPr>
        </w:r>
        <w:r>
          <w:rPr>
            <w:noProof/>
            <w:webHidden/>
          </w:rPr>
          <w:fldChar w:fldCharType="separate"/>
        </w:r>
        <w:r>
          <w:rPr>
            <w:noProof/>
            <w:webHidden/>
          </w:rPr>
          <w:t>244</w:t>
        </w:r>
        <w:r>
          <w:rPr>
            <w:noProof/>
            <w:webHidden/>
          </w:rPr>
          <w:fldChar w:fldCharType="end"/>
        </w:r>
        <w:r w:rsidRPr="00D328D4">
          <w:rPr>
            <w:rStyle w:val="Hyperlink"/>
            <w:noProof/>
          </w:rPr>
          <w:fldChar w:fldCharType="end"/>
        </w:r>
      </w:ins>
    </w:p>
    <w:p w14:paraId="336C6F42" w14:textId="486B4714" w:rsidR="00D37521" w:rsidRDefault="00D37521">
      <w:pPr>
        <w:pStyle w:val="TOC2"/>
        <w:rPr>
          <w:ins w:id="3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CDCA-I057: (input) Transfer to SMRS information</w:t>
        </w:r>
        <w:r>
          <w:rPr>
            <w:noProof/>
            <w:webHidden/>
          </w:rPr>
          <w:tab/>
        </w:r>
        <w:r>
          <w:rPr>
            <w:noProof/>
            <w:webHidden/>
          </w:rPr>
          <w:fldChar w:fldCharType="begin"/>
        </w:r>
        <w:r>
          <w:rPr>
            <w:noProof/>
            <w:webHidden/>
          </w:rPr>
          <w:instrText xml:space="preserve"> PAGEREF _Toc224570028 \h </w:instrText>
        </w:r>
        <w:r>
          <w:rPr>
            <w:noProof/>
            <w:webHidden/>
          </w:rPr>
        </w:r>
        <w:r>
          <w:rPr>
            <w:noProof/>
            <w:webHidden/>
          </w:rPr>
          <w:fldChar w:fldCharType="separate"/>
        </w:r>
        <w:r>
          <w:rPr>
            <w:noProof/>
            <w:webHidden/>
          </w:rPr>
          <w:t>244</w:t>
        </w:r>
        <w:r>
          <w:rPr>
            <w:noProof/>
            <w:webHidden/>
          </w:rPr>
          <w:fldChar w:fldCharType="end"/>
        </w:r>
        <w:r w:rsidRPr="00D328D4">
          <w:rPr>
            <w:rStyle w:val="Hyperlink"/>
            <w:noProof/>
          </w:rPr>
          <w:fldChar w:fldCharType="end"/>
        </w:r>
      </w:ins>
    </w:p>
    <w:p w14:paraId="61F51875" w14:textId="51DF7ACB" w:rsidR="00D37521" w:rsidRDefault="00D37521">
      <w:pPr>
        <w:pStyle w:val="TOC2"/>
        <w:rPr>
          <w:ins w:id="3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CDCA-I059: (output) Initial Meter Reading Report</w:t>
        </w:r>
        <w:r>
          <w:rPr>
            <w:noProof/>
            <w:webHidden/>
          </w:rPr>
          <w:tab/>
        </w:r>
        <w:r>
          <w:rPr>
            <w:noProof/>
            <w:webHidden/>
          </w:rPr>
          <w:fldChar w:fldCharType="begin"/>
        </w:r>
        <w:r>
          <w:rPr>
            <w:noProof/>
            <w:webHidden/>
          </w:rPr>
          <w:instrText xml:space="preserve"> PAGEREF _Toc224570029 \h </w:instrText>
        </w:r>
        <w:r>
          <w:rPr>
            <w:noProof/>
            <w:webHidden/>
          </w:rPr>
        </w:r>
        <w:r>
          <w:rPr>
            <w:noProof/>
            <w:webHidden/>
          </w:rPr>
          <w:fldChar w:fldCharType="separate"/>
        </w:r>
        <w:r>
          <w:rPr>
            <w:noProof/>
            <w:webHidden/>
          </w:rPr>
          <w:t>245</w:t>
        </w:r>
        <w:r>
          <w:rPr>
            <w:noProof/>
            <w:webHidden/>
          </w:rPr>
          <w:fldChar w:fldCharType="end"/>
        </w:r>
        <w:r w:rsidRPr="00D328D4">
          <w:rPr>
            <w:rStyle w:val="Hyperlink"/>
            <w:noProof/>
          </w:rPr>
          <w:fldChar w:fldCharType="end"/>
        </w:r>
      </w:ins>
    </w:p>
    <w:p w14:paraId="12B82669" w14:textId="3009F988" w:rsidR="00D37521" w:rsidRDefault="00D37521">
      <w:pPr>
        <w:pStyle w:val="TOC2"/>
        <w:rPr>
          <w:ins w:id="3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CDCA-I060: (input) SVA Party Agent Details</w:t>
        </w:r>
        <w:r>
          <w:rPr>
            <w:noProof/>
            <w:webHidden/>
          </w:rPr>
          <w:tab/>
        </w:r>
        <w:r>
          <w:rPr>
            <w:noProof/>
            <w:webHidden/>
          </w:rPr>
          <w:fldChar w:fldCharType="begin"/>
        </w:r>
        <w:r>
          <w:rPr>
            <w:noProof/>
            <w:webHidden/>
          </w:rPr>
          <w:instrText xml:space="preserve"> PAGEREF _Toc224570030 \h </w:instrText>
        </w:r>
        <w:r>
          <w:rPr>
            <w:noProof/>
            <w:webHidden/>
          </w:rPr>
        </w:r>
        <w:r>
          <w:rPr>
            <w:noProof/>
            <w:webHidden/>
          </w:rPr>
          <w:fldChar w:fldCharType="separate"/>
        </w:r>
        <w:r>
          <w:rPr>
            <w:noProof/>
            <w:webHidden/>
          </w:rPr>
          <w:t>246</w:t>
        </w:r>
        <w:r>
          <w:rPr>
            <w:noProof/>
            <w:webHidden/>
          </w:rPr>
          <w:fldChar w:fldCharType="end"/>
        </w:r>
        <w:r w:rsidRPr="00D328D4">
          <w:rPr>
            <w:rStyle w:val="Hyperlink"/>
            <w:noProof/>
          </w:rPr>
          <w:fldChar w:fldCharType="end"/>
        </w:r>
      </w:ins>
    </w:p>
    <w:p w14:paraId="3DA63ED2" w14:textId="3C38E4BD" w:rsidR="00D37521" w:rsidRDefault="00D37521">
      <w:pPr>
        <w:pStyle w:val="TOC2"/>
        <w:rPr>
          <w:ins w:id="3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CDCA-I067: (input) Disconnected BM Units</w:t>
        </w:r>
        <w:r>
          <w:rPr>
            <w:noProof/>
            <w:webHidden/>
          </w:rPr>
          <w:tab/>
        </w:r>
        <w:r>
          <w:rPr>
            <w:noProof/>
            <w:webHidden/>
          </w:rPr>
          <w:fldChar w:fldCharType="begin"/>
        </w:r>
        <w:r>
          <w:rPr>
            <w:noProof/>
            <w:webHidden/>
          </w:rPr>
          <w:instrText xml:space="preserve"> PAGEREF _Toc224570031 \h </w:instrText>
        </w:r>
        <w:r>
          <w:rPr>
            <w:noProof/>
            <w:webHidden/>
          </w:rPr>
        </w:r>
        <w:r>
          <w:rPr>
            <w:noProof/>
            <w:webHidden/>
          </w:rPr>
          <w:fldChar w:fldCharType="separate"/>
        </w:r>
        <w:r>
          <w:rPr>
            <w:noProof/>
            <w:webHidden/>
          </w:rPr>
          <w:t>246</w:t>
        </w:r>
        <w:r>
          <w:rPr>
            <w:noProof/>
            <w:webHidden/>
          </w:rPr>
          <w:fldChar w:fldCharType="end"/>
        </w:r>
        <w:r w:rsidRPr="00D328D4">
          <w:rPr>
            <w:rStyle w:val="Hyperlink"/>
            <w:noProof/>
          </w:rPr>
          <w:fldChar w:fldCharType="end"/>
        </w:r>
      </w:ins>
    </w:p>
    <w:p w14:paraId="2DC4CC5E" w14:textId="78B35627" w:rsidR="00D37521" w:rsidRDefault="00D37521">
      <w:pPr>
        <w:pStyle w:val="TOC1"/>
        <w:rPr>
          <w:ins w:id="355"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35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"_Toc224570032"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CRA External Inputs and Outputs</w:t>
        </w:r>
        <w:r>
          <w:rPr>
            <w:noProof/>
            <w:webHidden/>
          </w:rPr>
          <w:tab/>
        </w:r>
        <w:r>
          <w:rPr>
            <w:noProof/>
            <w:webHidden/>
          </w:rPr>
          <w:fldChar w:fldCharType="begin"/>
        </w:r>
        <w:r>
          <w:rPr>
            <w:noProof/>
            <w:webHidden/>
          </w:rPr>
          <w:instrText xml:space="preserve"> PAGEREF _Toc224570032 \h </w:instrText>
        </w:r>
        <w:r>
          <w:rPr>
            <w:noProof/>
            <w:webHidden/>
          </w:rPr>
        </w:r>
        <w:r>
          <w:rPr>
            <w:noProof/>
            <w:webHidden/>
          </w:rPr>
          <w:fldChar w:fldCharType="separate"/>
        </w:r>
        <w:r>
          <w:rPr>
            <w:noProof/>
            <w:webHidden/>
          </w:rPr>
          <w:t>247</w:t>
        </w:r>
        <w:r>
          <w:rPr>
            <w:noProof/>
            <w:webHidden/>
          </w:rPr>
          <w:fldChar w:fldCharType="end"/>
        </w:r>
        <w:r w:rsidRPr="00D328D4">
          <w:rPr>
            <w:rStyle w:val="Hyperlink"/>
            <w:noProof/>
          </w:rPr>
          <w:fldChar w:fldCharType="end"/>
        </w:r>
      </w:ins>
    </w:p>
    <w:p w14:paraId="71E0EFF6" w14:textId="13BFFBB5" w:rsidR="00D37521" w:rsidRDefault="00D37521">
      <w:pPr>
        <w:pStyle w:val="TOC2"/>
        <w:rPr>
          <w:ins w:id="3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 Flow Overview</w:t>
        </w:r>
        <w:r>
          <w:rPr>
            <w:noProof/>
            <w:webHidden/>
          </w:rPr>
          <w:tab/>
        </w:r>
        <w:r>
          <w:rPr>
            <w:noProof/>
            <w:webHidden/>
          </w:rPr>
          <w:fldChar w:fldCharType="begin"/>
        </w:r>
        <w:r>
          <w:rPr>
            <w:noProof/>
            <w:webHidden/>
          </w:rPr>
          <w:instrText xml:space="preserve"> PAGEREF _Toc224570033 \h </w:instrText>
        </w:r>
        <w:r>
          <w:rPr>
            <w:noProof/>
            <w:webHidden/>
          </w:rPr>
        </w:r>
        <w:r>
          <w:rPr>
            <w:noProof/>
            <w:webHidden/>
          </w:rPr>
          <w:fldChar w:fldCharType="separate"/>
        </w:r>
        <w:r>
          <w:rPr>
            <w:noProof/>
            <w:webHidden/>
          </w:rPr>
          <w:t>247</w:t>
        </w:r>
        <w:r>
          <w:rPr>
            <w:noProof/>
            <w:webHidden/>
          </w:rPr>
          <w:fldChar w:fldCharType="end"/>
        </w:r>
        <w:r w:rsidRPr="00D328D4">
          <w:rPr>
            <w:rStyle w:val="Hyperlink"/>
            <w:noProof/>
          </w:rPr>
          <w:fldChar w:fldCharType="end"/>
        </w:r>
      </w:ins>
    </w:p>
    <w:p w14:paraId="5D62AAF3" w14:textId="6754674C" w:rsidR="00D37521" w:rsidRDefault="00D37521">
      <w:pPr>
        <w:pStyle w:val="TOC2"/>
        <w:rPr>
          <w:ins w:id="3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CRA-I001: (input) BSC Party Registration Data</w:t>
        </w:r>
        <w:r>
          <w:rPr>
            <w:noProof/>
            <w:webHidden/>
          </w:rPr>
          <w:tab/>
        </w:r>
        <w:r>
          <w:rPr>
            <w:noProof/>
            <w:webHidden/>
          </w:rPr>
          <w:fldChar w:fldCharType="begin"/>
        </w:r>
        <w:r>
          <w:rPr>
            <w:noProof/>
            <w:webHidden/>
          </w:rPr>
          <w:instrText xml:space="preserve"> PAGEREF _Toc224570034 \h </w:instrText>
        </w:r>
        <w:r>
          <w:rPr>
            <w:noProof/>
            <w:webHidden/>
          </w:rPr>
        </w:r>
        <w:r>
          <w:rPr>
            <w:noProof/>
            <w:webHidden/>
          </w:rPr>
          <w:fldChar w:fldCharType="separate"/>
        </w:r>
        <w:r>
          <w:rPr>
            <w:noProof/>
            <w:webHidden/>
          </w:rPr>
          <w:t>249</w:t>
        </w:r>
        <w:r>
          <w:rPr>
            <w:noProof/>
            <w:webHidden/>
          </w:rPr>
          <w:fldChar w:fldCharType="end"/>
        </w:r>
        <w:r w:rsidRPr="00D328D4">
          <w:rPr>
            <w:rStyle w:val="Hyperlink"/>
            <w:noProof/>
          </w:rPr>
          <w:fldChar w:fldCharType="end"/>
        </w:r>
      </w:ins>
    </w:p>
    <w:p w14:paraId="2D450C69" w14:textId="5B6BBA59" w:rsidR="00D37521" w:rsidRDefault="00D37521">
      <w:pPr>
        <w:pStyle w:val="TOC2"/>
        <w:rPr>
          <w:ins w:id="3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_Toc224570035 \h </w:instrText>
        </w:r>
        <w:r>
          <w:rPr>
            <w:noProof/>
            <w:webHidden/>
          </w:rPr>
        </w:r>
        <w:r>
          <w:rPr>
            <w:noProof/>
            <w:webHidden/>
          </w:rPr>
          <w:fldChar w:fldCharType="separate"/>
        </w:r>
        <w:r>
          <w:rPr>
            <w:noProof/>
            <w:webHidden/>
          </w:rPr>
          <w:t>251</w:t>
        </w:r>
        <w:r>
          <w:rPr>
            <w:noProof/>
            <w:webHidden/>
          </w:rPr>
          <w:fldChar w:fldCharType="end"/>
        </w:r>
        <w:r w:rsidRPr="00D328D4">
          <w:rPr>
            <w:rStyle w:val="Hyperlink"/>
            <w:noProof/>
          </w:rPr>
          <w:fldChar w:fldCharType="end"/>
        </w:r>
      </w:ins>
    </w:p>
    <w:p w14:paraId="4CF9F3B5" w14:textId="6C058A82" w:rsidR="00D37521" w:rsidRDefault="00D37521">
      <w:pPr>
        <w:pStyle w:val="TOC2"/>
        <w:rPr>
          <w:ins w:id="3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CRA-I003: (input) BSC Party Agent Registration Data</w:t>
        </w:r>
        <w:r>
          <w:rPr>
            <w:noProof/>
            <w:webHidden/>
          </w:rPr>
          <w:tab/>
        </w:r>
        <w:r>
          <w:rPr>
            <w:noProof/>
            <w:webHidden/>
          </w:rPr>
          <w:fldChar w:fldCharType="begin"/>
        </w:r>
        <w:r>
          <w:rPr>
            <w:noProof/>
            <w:webHidden/>
          </w:rPr>
          <w:instrText xml:space="preserve"> PAGEREF _Toc224570036 \h </w:instrText>
        </w:r>
        <w:r>
          <w:rPr>
            <w:noProof/>
            <w:webHidden/>
          </w:rPr>
        </w:r>
        <w:r>
          <w:rPr>
            <w:noProof/>
            <w:webHidden/>
          </w:rPr>
          <w:fldChar w:fldCharType="separate"/>
        </w:r>
        <w:r>
          <w:rPr>
            <w:noProof/>
            <w:webHidden/>
          </w:rPr>
          <w:t>251</w:t>
        </w:r>
        <w:r>
          <w:rPr>
            <w:noProof/>
            <w:webHidden/>
          </w:rPr>
          <w:fldChar w:fldCharType="end"/>
        </w:r>
        <w:r w:rsidRPr="00D328D4">
          <w:rPr>
            <w:rStyle w:val="Hyperlink"/>
            <w:noProof/>
          </w:rPr>
          <w:fldChar w:fldCharType="end"/>
        </w:r>
      </w:ins>
    </w:p>
    <w:p w14:paraId="2C073F3F" w14:textId="2392CBB7" w:rsidR="00D37521" w:rsidRDefault="00D37521">
      <w:pPr>
        <w:pStyle w:val="TOC2"/>
        <w:rPr>
          <w:ins w:id="3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CRA-I005: (input) BM Unit Registration Data</w:t>
        </w:r>
        <w:r>
          <w:rPr>
            <w:noProof/>
            <w:webHidden/>
          </w:rPr>
          <w:tab/>
        </w:r>
        <w:r>
          <w:rPr>
            <w:noProof/>
            <w:webHidden/>
          </w:rPr>
          <w:fldChar w:fldCharType="begin"/>
        </w:r>
        <w:r>
          <w:rPr>
            <w:noProof/>
            <w:webHidden/>
          </w:rPr>
          <w:instrText xml:space="preserve"> PAGEREF _Toc224570037 \h </w:instrText>
        </w:r>
        <w:r>
          <w:rPr>
            <w:noProof/>
            <w:webHidden/>
          </w:rPr>
        </w:r>
        <w:r>
          <w:rPr>
            <w:noProof/>
            <w:webHidden/>
          </w:rPr>
          <w:fldChar w:fldCharType="separate"/>
        </w:r>
        <w:r>
          <w:rPr>
            <w:noProof/>
            <w:webHidden/>
          </w:rPr>
          <w:t>252</w:t>
        </w:r>
        <w:r>
          <w:rPr>
            <w:noProof/>
            <w:webHidden/>
          </w:rPr>
          <w:fldChar w:fldCharType="end"/>
        </w:r>
        <w:r w:rsidRPr="00D328D4">
          <w:rPr>
            <w:rStyle w:val="Hyperlink"/>
            <w:noProof/>
          </w:rPr>
          <w:fldChar w:fldCharType="end"/>
        </w:r>
      </w:ins>
    </w:p>
    <w:p w14:paraId="2D121B38" w14:textId="335C2DB3" w:rsidR="00D37521" w:rsidRDefault="00D37521">
      <w:pPr>
        <w:pStyle w:val="TOC2"/>
        <w:rPr>
          <w:ins w:id="3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CRA-I006: (input) Trading Unit Registration</w:t>
        </w:r>
        <w:r>
          <w:rPr>
            <w:noProof/>
            <w:webHidden/>
          </w:rPr>
          <w:tab/>
        </w:r>
        <w:r>
          <w:rPr>
            <w:noProof/>
            <w:webHidden/>
          </w:rPr>
          <w:fldChar w:fldCharType="begin"/>
        </w:r>
        <w:r>
          <w:rPr>
            <w:noProof/>
            <w:webHidden/>
          </w:rPr>
          <w:instrText xml:space="preserve"> PAGEREF _Toc224570038 \h </w:instrText>
        </w:r>
        <w:r>
          <w:rPr>
            <w:noProof/>
            <w:webHidden/>
          </w:rPr>
        </w:r>
        <w:r>
          <w:rPr>
            <w:noProof/>
            <w:webHidden/>
          </w:rPr>
          <w:fldChar w:fldCharType="separate"/>
        </w:r>
        <w:r>
          <w:rPr>
            <w:noProof/>
            <w:webHidden/>
          </w:rPr>
          <w:t>253</w:t>
        </w:r>
        <w:r>
          <w:rPr>
            <w:noProof/>
            <w:webHidden/>
          </w:rPr>
          <w:fldChar w:fldCharType="end"/>
        </w:r>
        <w:r w:rsidRPr="00D328D4">
          <w:rPr>
            <w:rStyle w:val="Hyperlink"/>
            <w:noProof/>
          </w:rPr>
          <w:fldChar w:fldCharType="end"/>
        </w:r>
      </w:ins>
    </w:p>
    <w:p w14:paraId="2AAB0A30" w14:textId="4D64E217" w:rsidR="00D37521" w:rsidRDefault="00D37521">
      <w:pPr>
        <w:pStyle w:val="TOC2"/>
        <w:rPr>
          <w:ins w:id="3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_Toc224570039 \h </w:instrText>
        </w:r>
        <w:r>
          <w:rPr>
            <w:noProof/>
            <w:webHidden/>
          </w:rPr>
        </w:r>
        <w:r>
          <w:rPr>
            <w:noProof/>
            <w:webHidden/>
          </w:rPr>
          <w:fldChar w:fldCharType="separate"/>
        </w:r>
        <w:r>
          <w:rPr>
            <w:noProof/>
            <w:webHidden/>
          </w:rPr>
          <w:t>254</w:t>
        </w:r>
        <w:r>
          <w:rPr>
            <w:noProof/>
            <w:webHidden/>
          </w:rPr>
          <w:fldChar w:fldCharType="end"/>
        </w:r>
        <w:r w:rsidRPr="00D328D4">
          <w:rPr>
            <w:rStyle w:val="Hyperlink"/>
            <w:noProof/>
          </w:rPr>
          <w:fldChar w:fldCharType="end"/>
        </w:r>
      </w:ins>
    </w:p>
    <w:p w14:paraId="7EB29AEA" w14:textId="39A4CED6" w:rsidR="00D37521" w:rsidRDefault="00D37521">
      <w:pPr>
        <w:pStyle w:val="TOC2"/>
        <w:rPr>
          <w:ins w:id="3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CRA-I008: (input) Interconnector Registration Details</w:t>
        </w:r>
        <w:r>
          <w:rPr>
            <w:noProof/>
            <w:webHidden/>
          </w:rPr>
          <w:tab/>
        </w:r>
        <w:r>
          <w:rPr>
            <w:noProof/>
            <w:webHidden/>
          </w:rPr>
          <w:fldChar w:fldCharType="begin"/>
        </w:r>
        <w:r>
          <w:rPr>
            <w:noProof/>
            <w:webHidden/>
          </w:rPr>
          <w:instrText xml:space="preserve"> PAGEREF _Toc224570040 \h </w:instrText>
        </w:r>
        <w:r>
          <w:rPr>
            <w:noProof/>
            <w:webHidden/>
          </w:rPr>
        </w:r>
        <w:r>
          <w:rPr>
            <w:noProof/>
            <w:webHidden/>
          </w:rPr>
          <w:fldChar w:fldCharType="separate"/>
        </w:r>
        <w:r>
          <w:rPr>
            <w:noProof/>
            <w:webHidden/>
          </w:rPr>
          <w:t>255</w:t>
        </w:r>
        <w:r>
          <w:rPr>
            <w:noProof/>
            <w:webHidden/>
          </w:rPr>
          <w:fldChar w:fldCharType="end"/>
        </w:r>
        <w:r w:rsidRPr="00D328D4">
          <w:rPr>
            <w:rStyle w:val="Hyperlink"/>
            <w:noProof/>
          </w:rPr>
          <w:fldChar w:fldCharType="end"/>
        </w:r>
      </w:ins>
    </w:p>
    <w:p w14:paraId="24EE0E27" w14:textId="431AA219" w:rsidR="00D37521" w:rsidRDefault="00D37521">
      <w:pPr>
        <w:pStyle w:val="TOC2"/>
        <w:rPr>
          <w:ins w:id="3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CRA-I012: (output) CRA Encryption Key</w:t>
        </w:r>
        <w:r>
          <w:rPr>
            <w:noProof/>
            <w:webHidden/>
          </w:rPr>
          <w:tab/>
        </w:r>
        <w:r>
          <w:rPr>
            <w:noProof/>
            <w:webHidden/>
          </w:rPr>
          <w:fldChar w:fldCharType="begin"/>
        </w:r>
        <w:r>
          <w:rPr>
            <w:noProof/>
            <w:webHidden/>
          </w:rPr>
          <w:instrText xml:space="preserve"> PAGEREF _Toc224570041 \h </w:instrText>
        </w:r>
        <w:r>
          <w:rPr>
            <w:noProof/>
            <w:webHidden/>
          </w:rPr>
        </w:r>
        <w:r>
          <w:rPr>
            <w:noProof/>
            <w:webHidden/>
          </w:rPr>
          <w:fldChar w:fldCharType="separate"/>
        </w:r>
        <w:r>
          <w:rPr>
            <w:noProof/>
            <w:webHidden/>
          </w:rPr>
          <w:t>255</w:t>
        </w:r>
        <w:r>
          <w:rPr>
            <w:noProof/>
            <w:webHidden/>
          </w:rPr>
          <w:fldChar w:fldCharType="end"/>
        </w:r>
        <w:r w:rsidRPr="00D328D4">
          <w:rPr>
            <w:rStyle w:val="Hyperlink"/>
            <w:noProof/>
          </w:rPr>
          <w:fldChar w:fldCharType="end"/>
        </w:r>
      </w:ins>
    </w:p>
    <w:p w14:paraId="5BA1AD7B" w14:textId="1E33B172" w:rsidR="00D37521" w:rsidRDefault="00D37521">
      <w:pPr>
        <w:pStyle w:val="TOC2"/>
        <w:rPr>
          <w:ins w:id="3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CRA-I014: (output) Registration Report</w:t>
        </w:r>
        <w:r>
          <w:rPr>
            <w:noProof/>
            <w:webHidden/>
          </w:rPr>
          <w:tab/>
        </w:r>
        <w:r>
          <w:rPr>
            <w:noProof/>
            <w:webHidden/>
          </w:rPr>
          <w:fldChar w:fldCharType="begin"/>
        </w:r>
        <w:r>
          <w:rPr>
            <w:noProof/>
            <w:webHidden/>
          </w:rPr>
          <w:instrText xml:space="preserve"> PAGEREF _Toc224570042 \h </w:instrText>
        </w:r>
        <w:r>
          <w:rPr>
            <w:noProof/>
            <w:webHidden/>
          </w:rPr>
        </w:r>
        <w:r>
          <w:rPr>
            <w:noProof/>
            <w:webHidden/>
          </w:rPr>
          <w:fldChar w:fldCharType="separate"/>
        </w:r>
        <w:r>
          <w:rPr>
            <w:noProof/>
            <w:webHidden/>
          </w:rPr>
          <w:t>256</w:t>
        </w:r>
        <w:r>
          <w:rPr>
            <w:noProof/>
            <w:webHidden/>
          </w:rPr>
          <w:fldChar w:fldCharType="end"/>
        </w:r>
        <w:r w:rsidRPr="00D328D4">
          <w:rPr>
            <w:rStyle w:val="Hyperlink"/>
            <w:noProof/>
          </w:rPr>
          <w:fldChar w:fldCharType="end"/>
        </w:r>
      </w:ins>
    </w:p>
    <w:p w14:paraId="6489342E" w14:textId="537A34E4" w:rsidR="00D37521" w:rsidRDefault="00D37521">
      <w:pPr>
        <w:pStyle w:val="TOC2"/>
        <w:rPr>
          <w:ins w:id="3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CRA-I021: (output) Registered Service List</w:t>
        </w:r>
        <w:r>
          <w:rPr>
            <w:noProof/>
            <w:webHidden/>
          </w:rPr>
          <w:tab/>
        </w:r>
        <w:r>
          <w:rPr>
            <w:noProof/>
            <w:webHidden/>
          </w:rPr>
          <w:fldChar w:fldCharType="begin"/>
        </w:r>
        <w:r>
          <w:rPr>
            <w:noProof/>
            <w:webHidden/>
          </w:rPr>
          <w:instrText xml:space="preserve"> PAGEREF _Toc224570043 \h </w:instrText>
        </w:r>
        <w:r>
          <w:rPr>
            <w:noProof/>
            <w:webHidden/>
          </w:rPr>
        </w:r>
        <w:r>
          <w:rPr>
            <w:noProof/>
            <w:webHidden/>
          </w:rPr>
          <w:fldChar w:fldCharType="separate"/>
        </w:r>
        <w:r>
          <w:rPr>
            <w:noProof/>
            <w:webHidden/>
          </w:rPr>
          <w:t>258</w:t>
        </w:r>
        <w:r>
          <w:rPr>
            <w:noProof/>
            <w:webHidden/>
          </w:rPr>
          <w:fldChar w:fldCharType="end"/>
        </w:r>
        <w:r w:rsidRPr="00D328D4">
          <w:rPr>
            <w:rStyle w:val="Hyperlink"/>
            <w:noProof/>
          </w:rPr>
          <w:fldChar w:fldCharType="end"/>
        </w:r>
      </w:ins>
    </w:p>
    <w:p w14:paraId="7EA3A325" w14:textId="06A528BA" w:rsidR="00D37521" w:rsidRDefault="00D37521">
      <w:pPr>
        <w:pStyle w:val="TOC2"/>
        <w:rPr>
          <w:ins w:id="3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_Toc224570044 \h </w:instrText>
        </w:r>
        <w:r>
          <w:rPr>
            <w:noProof/>
            <w:webHidden/>
          </w:rPr>
        </w:r>
        <w:r>
          <w:rPr>
            <w:noProof/>
            <w:webHidden/>
          </w:rPr>
          <w:fldChar w:fldCharType="separate"/>
        </w:r>
        <w:r>
          <w:rPr>
            <w:noProof/>
            <w:webHidden/>
          </w:rPr>
          <w:t>259</w:t>
        </w:r>
        <w:r>
          <w:rPr>
            <w:noProof/>
            <w:webHidden/>
          </w:rPr>
          <w:fldChar w:fldCharType="end"/>
        </w:r>
        <w:r w:rsidRPr="00D328D4">
          <w:rPr>
            <w:rStyle w:val="Hyperlink"/>
            <w:noProof/>
          </w:rPr>
          <w:fldChar w:fldCharType="end"/>
        </w:r>
      </w:ins>
    </w:p>
    <w:p w14:paraId="66B6CBDC" w14:textId="7BB8B9B4" w:rsidR="00D37521" w:rsidRDefault="00D37521">
      <w:pPr>
        <w:pStyle w:val="TOC2"/>
        <w:rPr>
          <w:ins w:id="3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CRA-I025: Receive Acknowledgement</w:t>
        </w:r>
        <w:r>
          <w:rPr>
            <w:noProof/>
            <w:webHidden/>
          </w:rPr>
          <w:tab/>
        </w:r>
        <w:r>
          <w:rPr>
            <w:noProof/>
            <w:webHidden/>
          </w:rPr>
          <w:fldChar w:fldCharType="begin"/>
        </w:r>
        <w:r>
          <w:rPr>
            <w:noProof/>
            <w:webHidden/>
          </w:rPr>
          <w:instrText xml:space="preserve"> PAGEREF _Toc224570045 \h </w:instrText>
        </w:r>
        <w:r>
          <w:rPr>
            <w:noProof/>
            <w:webHidden/>
          </w:rPr>
        </w:r>
        <w:r>
          <w:rPr>
            <w:noProof/>
            <w:webHidden/>
          </w:rPr>
          <w:fldChar w:fldCharType="separate"/>
        </w:r>
        <w:r>
          <w:rPr>
            <w:noProof/>
            <w:webHidden/>
          </w:rPr>
          <w:t>261</w:t>
        </w:r>
        <w:r>
          <w:rPr>
            <w:noProof/>
            <w:webHidden/>
          </w:rPr>
          <w:fldChar w:fldCharType="end"/>
        </w:r>
        <w:r w:rsidRPr="00D328D4">
          <w:rPr>
            <w:rStyle w:val="Hyperlink"/>
            <w:noProof/>
          </w:rPr>
          <w:fldChar w:fldCharType="end"/>
        </w:r>
      </w:ins>
    </w:p>
    <w:p w14:paraId="0DB795DC" w14:textId="70746F09" w:rsidR="00D37521" w:rsidRDefault="00D37521">
      <w:pPr>
        <w:pStyle w:val="TOC2"/>
        <w:rPr>
          <w:ins w:id="3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CRA-I026: Issue Acknowledgement</w:t>
        </w:r>
        <w:r>
          <w:rPr>
            <w:noProof/>
            <w:webHidden/>
          </w:rPr>
          <w:tab/>
        </w:r>
        <w:r>
          <w:rPr>
            <w:noProof/>
            <w:webHidden/>
          </w:rPr>
          <w:fldChar w:fldCharType="begin"/>
        </w:r>
        <w:r>
          <w:rPr>
            <w:noProof/>
            <w:webHidden/>
          </w:rPr>
          <w:instrText xml:space="preserve"> PAGEREF _Toc224570046 \h </w:instrText>
        </w:r>
        <w:r>
          <w:rPr>
            <w:noProof/>
            <w:webHidden/>
          </w:rPr>
        </w:r>
        <w:r>
          <w:rPr>
            <w:noProof/>
            <w:webHidden/>
          </w:rPr>
          <w:fldChar w:fldCharType="separate"/>
        </w:r>
        <w:r>
          <w:rPr>
            <w:noProof/>
            <w:webHidden/>
          </w:rPr>
          <w:t>261</w:t>
        </w:r>
        <w:r>
          <w:rPr>
            <w:noProof/>
            <w:webHidden/>
          </w:rPr>
          <w:fldChar w:fldCharType="end"/>
        </w:r>
        <w:r w:rsidRPr="00D328D4">
          <w:rPr>
            <w:rStyle w:val="Hyperlink"/>
            <w:noProof/>
          </w:rPr>
          <w:fldChar w:fldCharType="end"/>
        </w:r>
      </w:ins>
    </w:p>
    <w:p w14:paraId="56FCD1B7" w14:textId="21D57C1F" w:rsidR="00D37521" w:rsidRDefault="00D37521">
      <w:pPr>
        <w:pStyle w:val="TOC2"/>
        <w:rPr>
          <w:ins w:id="3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CRA-I027: (input) GSP Group and GSP Registration</w:t>
        </w:r>
        <w:r>
          <w:rPr>
            <w:noProof/>
            <w:webHidden/>
          </w:rPr>
          <w:tab/>
        </w:r>
        <w:r>
          <w:rPr>
            <w:noProof/>
            <w:webHidden/>
          </w:rPr>
          <w:fldChar w:fldCharType="begin"/>
        </w:r>
        <w:r>
          <w:rPr>
            <w:noProof/>
            <w:webHidden/>
          </w:rPr>
          <w:instrText xml:space="preserve"> PAGEREF _Toc224570047 \h </w:instrText>
        </w:r>
        <w:r>
          <w:rPr>
            <w:noProof/>
            <w:webHidden/>
          </w:rPr>
        </w:r>
        <w:r>
          <w:rPr>
            <w:noProof/>
            <w:webHidden/>
          </w:rPr>
          <w:fldChar w:fldCharType="separate"/>
        </w:r>
        <w:r>
          <w:rPr>
            <w:noProof/>
            <w:webHidden/>
          </w:rPr>
          <w:t>261</w:t>
        </w:r>
        <w:r>
          <w:rPr>
            <w:noProof/>
            <w:webHidden/>
          </w:rPr>
          <w:fldChar w:fldCharType="end"/>
        </w:r>
        <w:r w:rsidRPr="00D328D4">
          <w:rPr>
            <w:rStyle w:val="Hyperlink"/>
            <w:noProof/>
          </w:rPr>
          <w:fldChar w:fldCharType="end"/>
        </w:r>
      </w:ins>
    </w:p>
    <w:p w14:paraId="3C064D8C" w14:textId="37767864" w:rsidR="00D37521" w:rsidRDefault="00D37521">
      <w:pPr>
        <w:pStyle w:val="TOC2"/>
        <w:rPr>
          <w:ins w:id="3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lang w:val="nb-NO"/>
          </w:rPr>
          <w:t>6.16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lang w:val="nb-NO"/>
          </w:rPr>
          <w:t>CRA-I031: (input) Metering System Data</w:t>
        </w:r>
        <w:r>
          <w:rPr>
            <w:noProof/>
            <w:webHidden/>
          </w:rPr>
          <w:tab/>
        </w:r>
        <w:r>
          <w:rPr>
            <w:noProof/>
            <w:webHidden/>
          </w:rPr>
          <w:fldChar w:fldCharType="begin"/>
        </w:r>
        <w:r>
          <w:rPr>
            <w:noProof/>
            <w:webHidden/>
          </w:rPr>
          <w:instrText xml:space="preserve"> PAGEREF _Toc224570048 \h </w:instrText>
        </w:r>
        <w:r>
          <w:rPr>
            <w:noProof/>
            <w:webHidden/>
          </w:rPr>
        </w:r>
        <w:r>
          <w:rPr>
            <w:noProof/>
            <w:webHidden/>
          </w:rPr>
          <w:fldChar w:fldCharType="separate"/>
        </w:r>
        <w:r>
          <w:rPr>
            <w:noProof/>
            <w:webHidden/>
          </w:rPr>
          <w:t>262</w:t>
        </w:r>
        <w:r>
          <w:rPr>
            <w:noProof/>
            <w:webHidden/>
          </w:rPr>
          <w:fldChar w:fldCharType="end"/>
        </w:r>
        <w:r w:rsidRPr="00D328D4">
          <w:rPr>
            <w:rStyle w:val="Hyperlink"/>
            <w:noProof/>
          </w:rPr>
          <w:fldChar w:fldCharType="end"/>
        </w:r>
      </w:ins>
    </w:p>
    <w:p w14:paraId="58D9B532" w14:textId="1D6E3D61" w:rsidR="00D37521" w:rsidRDefault="00D37521">
      <w:pPr>
        <w:pStyle w:val="TOC2"/>
        <w:rPr>
          <w:ins w:id="3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CRA-I034: (input) Flexible Reporting Request</w:t>
        </w:r>
        <w:r>
          <w:rPr>
            <w:noProof/>
            <w:webHidden/>
          </w:rPr>
          <w:tab/>
        </w:r>
        <w:r>
          <w:rPr>
            <w:noProof/>
            <w:webHidden/>
          </w:rPr>
          <w:fldChar w:fldCharType="begin"/>
        </w:r>
        <w:r>
          <w:rPr>
            <w:noProof/>
            <w:webHidden/>
          </w:rPr>
          <w:instrText xml:space="preserve"> PAGEREF _Toc224570049 \h </w:instrText>
        </w:r>
        <w:r>
          <w:rPr>
            <w:noProof/>
            <w:webHidden/>
          </w:rPr>
        </w:r>
        <w:r>
          <w:rPr>
            <w:noProof/>
            <w:webHidden/>
          </w:rPr>
          <w:fldChar w:fldCharType="separate"/>
        </w:r>
        <w:r>
          <w:rPr>
            <w:noProof/>
            <w:webHidden/>
          </w:rPr>
          <w:t>262</w:t>
        </w:r>
        <w:r>
          <w:rPr>
            <w:noProof/>
            <w:webHidden/>
          </w:rPr>
          <w:fldChar w:fldCharType="end"/>
        </w:r>
        <w:r w:rsidRPr="00D328D4">
          <w:rPr>
            <w:rStyle w:val="Hyperlink"/>
            <w:noProof/>
          </w:rPr>
          <w:fldChar w:fldCharType="end"/>
        </w:r>
      </w:ins>
    </w:p>
    <w:p w14:paraId="330927FD" w14:textId="004F91DF" w:rsidR="00D37521" w:rsidRDefault="00D37521">
      <w:pPr>
        <w:pStyle w:val="TOC2"/>
        <w:rPr>
          <w:ins w:id="3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CRA-I038: Transfer from SMRS information</w:t>
        </w:r>
        <w:r>
          <w:rPr>
            <w:noProof/>
            <w:webHidden/>
          </w:rPr>
          <w:tab/>
        </w:r>
        <w:r>
          <w:rPr>
            <w:noProof/>
            <w:webHidden/>
          </w:rPr>
          <w:fldChar w:fldCharType="begin"/>
        </w:r>
        <w:r>
          <w:rPr>
            <w:noProof/>
            <w:webHidden/>
          </w:rPr>
          <w:instrText xml:space="preserve"> PAGEREF _Toc224570050 \h </w:instrText>
        </w:r>
        <w:r>
          <w:rPr>
            <w:noProof/>
            <w:webHidden/>
          </w:rPr>
        </w:r>
        <w:r>
          <w:rPr>
            <w:noProof/>
            <w:webHidden/>
          </w:rPr>
          <w:fldChar w:fldCharType="separate"/>
        </w:r>
        <w:r>
          <w:rPr>
            <w:noProof/>
            <w:webHidden/>
          </w:rPr>
          <w:t>263</w:t>
        </w:r>
        <w:r>
          <w:rPr>
            <w:noProof/>
            <w:webHidden/>
          </w:rPr>
          <w:fldChar w:fldCharType="end"/>
        </w:r>
        <w:r w:rsidRPr="00D328D4">
          <w:rPr>
            <w:rStyle w:val="Hyperlink"/>
            <w:noProof/>
          </w:rPr>
          <w:fldChar w:fldCharType="end"/>
        </w:r>
      </w:ins>
    </w:p>
    <w:p w14:paraId="014FF32D" w14:textId="00419BEC" w:rsidR="00D37521" w:rsidRDefault="00D37521">
      <w:pPr>
        <w:pStyle w:val="TOC2"/>
        <w:rPr>
          <w:ins w:id="3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CRA-I040: Transfer to SMRS information</w:t>
        </w:r>
        <w:r>
          <w:rPr>
            <w:noProof/>
            <w:webHidden/>
          </w:rPr>
          <w:tab/>
        </w:r>
        <w:r>
          <w:rPr>
            <w:noProof/>
            <w:webHidden/>
          </w:rPr>
          <w:fldChar w:fldCharType="begin"/>
        </w:r>
        <w:r>
          <w:rPr>
            <w:noProof/>
            <w:webHidden/>
          </w:rPr>
          <w:instrText xml:space="preserve"> PAGEREF _Toc224570051 \h </w:instrText>
        </w:r>
        <w:r>
          <w:rPr>
            <w:noProof/>
            <w:webHidden/>
          </w:rPr>
        </w:r>
        <w:r>
          <w:rPr>
            <w:noProof/>
            <w:webHidden/>
          </w:rPr>
          <w:fldChar w:fldCharType="separate"/>
        </w:r>
        <w:r>
          <w:rPr>
            <w:noProof/>
            <w:webHidden/>
          </w:rPr>
          <w:t>264</w:t>
        </w:r>
        <w:r>
          <w:rPr>
            <w:noProof/>
            <w:webHidden/>
          </w:rPr>
          <w:fldChar w:fldCharType="end"/>
        </w:r>
        <w:r w:rsidRPr="00D328D4">
          <w:rPr>
            <w:rStyle w:val="Hyperlink"/>
            <w:noProof/>
          </w:rPr>
          <w:fldChar w:fldCharType="end"/>
        </w:r>
      </w:ins>
    </w:p>
    <w:p w14:paraId="7330A5CA" w14:textId="65A39193" w:rsidR="00D37521" w:rsidRDefault="00D37521">
      <w:pPr>
        <w:pStyle w:val="TOC2"/>
        <w:rPr>
          <w:ins w:id="3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CRA-I048: GC or DC Breach Notification</w:t>
        </w:r>
        <w:r>
          <w:rPr>
            <w:noProof/>
            <w:webHidden/>
          </w:rPr>
          <w:tab/>
        </w:r>
        <w:r>
          <w:rPr>
            <w:noProof/>
            <w:webHidden/>
          </w:rPr>
          <w:fldChar w:fldCharType="begin"/>
        </w:r>
        <w:r>
          <w:rPr>
            <w:noProof/>
            <w:webHidden/>
          </w:rPr>
          <w:instrText xml:space="preserve"> PAGEREF _Toc224570052 \h </w:instrText>
        </w:r>
        <w:r>
          <w:rPr>
            <w:noProof/>
            <w:webHidden/>
          </w:rPr>
        </w:r>
        <w:r>
          <w:rPr>
            <w:noProof/>
            <w:webHidden/>
          </w:rPr>
          <w:fldChar w:fldCharType="separate"/>
        </w:r>
        <w:r>
          <w:rPr>
            <w:noProof/>
            <w:webHidden/>
          </w:rPr>
          <w:t>264</w:t>
        </w:r>
        <w:r>
          <w:rPr>
            <w:noProof/>
            <w:webHidden/>
          </w:rPr>
          <w:fldChar w:fldCharType="end"/>
        </w:r>
        <w:r w:rsidRPr="00D328D4">
          <w:rPr>
            <w:rStyle w:val="Hyperlink"/>
            <w:noProof/>
          </w:rPr>
          <w:fldChar w:fldCharType="end"/>
        </w:r>
      </w:ins>
    </w:p>
    <w:p w14:paraId="2C55292D" w14:textId="62E6AF17" w:rsidR="00D37521" w:rsidRDefault="00D37521">
      <w:pPr>
        <w:pStyle w:val="TOC2"/>
        <w:rPr>
          <w:ins w:id="3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CRA-I049: GC or DC Breach Estimation Challenge</w:t>
        </w:r>
        <w:r>
          <w:rPr>
            <w:noProof/>
            <w:webHidden/>
          </w:rPr>
          <w:tab/>
        </w:r>
        <w:r>
          <w:rPr>
            <w:noProof/>
            <w:webHidden/>
          </w:rPr>
          <w:fldChar w:fldCharType="begin"/>
        </w:r>
        <w:r>
          <w:rPr>
            <w:noProof/>
            <w:webHidden/>
          </w:rPr>
          <w:instrText xml:space="preserve"> PAGEREF _Toc224570053 \h </w:instrText>
        </w:r>
        <w:r>
          <w:rPr>
            <w:noProof/>
            <w:webHidden/>
          </w:rPr>
        </w:r>
        <w:r>
          <w:rPr>
            <w:noProof/>
            <w:webHidden/>
          </w:rPr>
          <w:fldChar w:fldCharType="separate"/>
        </w:r>
        <w:r>
          <w:rPr>
            <w:noProof/>
            <w:webHidden/>
          </w:rPr>
          <w:t>265</w:t>
        </w:r>
        <w:r>
          <w:rPr>
            <w:noProof/>
            <w:webHidden/>
          </w:rPr>
          <w:fldChar w:fldCharType="end"/>
        </w:r>
        <w:r w:rsidRPr="00D328D4">
          <w:rPr>
            <w:rStyle w:val="Hyperlink"/>
            <w:noProof/>
          </w:rPr>
          <w:fldChar w:fldCharType="end"/>
        </w:r>
      </w:ins>
    </w:p>
    <w:p w14:paraId="5A196CDA" w14:textId="64F5F7AD" w:rsidR="00D37521" w:rsidRDefault="00D37521">
      <w:pPr>
        <w:pStyle w:val="TOC2"/>
        <w:rPr>
          <w:ins w:id="3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CRA-I051: Notification of Breach Challenge Data</w:t>
        </w:r>
        <w:r>
          <w:rPr>
            <w:noProof/>
            <w:webHidden/>
          </w:rPr>
          <w:tab/>
        </w:r>
        <w:r>
          <w:rPr>
            <w:noProof/>
            <w:webHidden/>
          </w:rPr>
          <w:fldChar w:fldCharType="begin"/>
        </w:r>
        <w:r>
          <w:rPr>
            <w:noProof/>
            <w:webHidden/>
          </w:rPr>
          <w:instrText xml:space="preserve"> PAGEREF _Toc224570054 \h </w:instrText>
        </w:r>
        <w:r>
          <w:rPr>
            <w:noProof/>
            <w:webHidden/>
          </w:rPr>
        </w:r>
        <w:r>
          <w:rPr>
            <w:noProof/>
            <w:webHidden/>
          </w:rPr>
          <w:fldChar w:fldCharType="separate"/>
        </w:r>
        <w:r>
          <w:rPr>
            <w:noProof/>
            <w:webHidden/>
          </w:rPr>
          <w:t>265</w:t>
        </w:r>
        <w:r>
          <w:rPr>
            <w:noProof/>
            <w:webHidden/>
          </w:rPr>
          <w:fldChar w:fldCharType="end"/>
        </w:r>
        <w:r w:rsidRPr="00D328D4">
          <w:rPr>
            <w:rStyle w:val="Hyperlink"/>
            <w:noProof/>
          </w:rPr>
          <w:fldChar w:fldCharType="end"/>
        </w:r>
      </w:ins>
    </w:p>
    <w:p w14:paraId="1C71C84E" w14:textId="61937228" w:rsidR="00D37521" w:rsidRDefault="00D37521">
      <w:pPr>
        <w:pStyle w:val="TOC1"/>
        <w:rPr>
          <w:ins w:id="401"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4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ECVAA External Inputs and Outputs</w:t>
        </w:r>
        <w:r>
          <w:rPr>
            <w:noProof/>
            <w:webHidden/>
          </w:rPr>
          <w:tab/>
        </w:r>
        <w:r>
          <w:rPr>
            <w:noProof/>
            <w:webHidden/>
          </w:rPr>
          <w:fldChar w:fldCharType="begin"/>
        </w:r>
        <w:r>
          <w:rPr>
            <w:noProof/>
            <w:webHidden/>
          </w:rPr>
          <w:instrText xml:space="preserve"> PAGEREF _Toc224570055 \h </w:instrText>
        </w:r>
        <w:r>
          <w:rPr>
            <w:noProof/>
            <w:webHidden/>
          </w:rPr>
        </w:r>
        <w:r>
          <w:rPr>
            <w:noProof/>
            <w:webHidden/>
          </w:rPr>
          <w:fldChar w:fldCharType="separate"/>
        </w:r>
        <w:r>
          <w:rPr>
            <w:noProof/>
            <w:webHidden/>
          </w:rPr>
          <w:t>267</w:t>
        </w:r>
        <w:r>
          <w:rPr>
            <w:noProof/>
            <w:webHidden/>
          </w:rPr>
          <w:fldChar w:fldCharType="end"/>
        </w:r>
        <w:r w:rsidRPr="00D328D4">
          <w:rPr>
            <w:rStyle w:val="Hyperlink"/>
            <w:noProof/>
          </w:rPr>
          <w:fldChar w:fldCharType="end"/>
        </w:r>
      </w:ins>
    </w:p>
    <w:p w14:paraId="541E1B65" w14:textId="44FD30A5" w:rsidR="00D37521" w:rsidRDefault="00D37521">
      <w:pPr>
        <w:pStyle w:val="TOC2"/>
        <w:rPr>
          <w:ins w:id="4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 Flow Overview</w:t>
        </w:r>
        <w:r>
          <w:rPr>
            <w:noProof/>
            <w:webHidden/>
          </w:rPr>
          <w:tab/>
        </w:r>
        <w:r>
          <w:rPr>
            <w:noProof/>
            <w:webHidden/>
          </w:rPr>
          <w:fldChar w:fldCharType="begin"/>
        </w:r>
        <w:r>
          <w:rPr>
            <w:noProof/>
            <w:webHidden/>
          </w:rPr>
          <w:instrText xml:space="preserve"> PAGEREF _Toc224570056 \h </w:instrText>
        </w:r>
        <w:r>
          <w:rPr>
            <w:noProof/>
            <w:webHidden/>
          </w:rPr>
        </w:r>
        <w:r>
          <w:rPr>
            <w:noProof/>
            <w:webHidden/>
          </w:rPr>
          <w:fldChar w:fldCharType="separate"/>
        </w:r>
        <w:r>
          <w:rPr>
            <w:noProof/>
            <w:webHidden/>
          </w:rPr>
          <w:t>267</w:t>
        </w:r>
        <w:r>
          <w:rPr>
            <w:noProof/>
            <w:webHidden/>
          </w:rPr>
          <w:fldChar w:fldCharType="end"/>
        </w:r>
        <w:r w:rsidRPr="00D328D4">
          <w:rPr>
            <w:rStyle w:val="Hyperlink"/>
            <w:noProof/>
          </w:rPr>
          <w:fldChar w:fldCharType="end"/>
        </w:r>
      </w:ins>
    </w:p>
    <w:p w14:paraId="220DE156" w14:textId="7561C45B" w:rsidR="00D37521" w:rsidRDefault="00D37521">
      <w:pPr>
        <w:pStyle w:val="TOC2"/>
        <w:rPr>
          <w:ins w:id="4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ECVAA-I002: (input) ECVNAA Data</w:t>
        </w:r>
        <w:r>
          <w:rPr>
            <w:noProof/>
            <w:webHidden/>
          </w:rPr>
          <w:tab/>
        </w:r>
        <w:r>
          <w:rPr>
            <w:noProof/>
            <w:webHidden/>
          </w:rPr>
          <w:fldChar w:fldCharType="begin"/>
        </w:r>
        <w:r>
          <w:rPr>
            <w:noProof/>
            <w:webHidden/>
          </w:rPr>
          <w:instrText xml:space="preserve"> PAGEREF _Toc224570057 \h </w:instrText>
        </w:r>
        <w:r>
          <w:rPr>
            <w:noProof/>
            <w:webHidden/>
          </w:rPr>
        </w:r>
        <w:r>
          <w:rPr>
            <w:noProof/>
            <w:webHidden/>
          </w:rPr>
          <w:fldChar w:fldCharType="separate"/>
        </w:r>
        <w:r>
          <w:rPr>
            <w:noProof/>
            <w:webHidden/>
          </w:rPr>
          <w:t>269</w:t>
        </w:r>
        <w:r>
          <w:rPr>
            <w:noProof/>
            <w:webHidden/>
          </w:rPr>
          <w:fldChar w:fldCharType="end"/>
        </w:r>
        <w:r w:rsidRPr="00D328D4">
          <w:rPr>
            <w:rStyle w:val="Hyperlink"/>
            <w:noProof/>
          </w:rPr>
          <w:fldChar w:fldCharType="end"/>
        </w:r>
      </w:ins>
    </w:p>
    <w:p w14:paraId="098A6C73" w14:textId="7AFFBBFF" w:rsidR="00D37521" w:rsidRDefault="00D37521">
      <w:pPr>
        <w:pStyle w:val="TOC2"/>
        <w:rPr>
          <w:ins w:id="4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ECVAA-I003: (input) MVRNAA Data</w:t>
        </w:r>
        <w:r>
          <w:rPr>
            <w:noProof/>
            <w:webHidden/>
          </w:rPr>
          <w:tab/>
        </w:r>
        <w:r>
          <w:rPr>
            <w:noProof/>
            <w:webHidden/>
          </w:rPr>
          <w:fldChar w:fldCharType="begin"/>
        </w:r>
        <w:r>
          <w:rPr>
            <w:noProof/>
            <w:webHidden/>
          </w:rPr>
          <w:instrText xml:space="preserve"> PAGEREF _Toc224570058 \h </w:instrText>
        </w:r>
        <w:r>
          <w:rPr>
            <w:noProof/>
            <w:webHidden/>
          </w:rPr>
        </w:r>
        <w:r>
          <w:rPr>
            <w:noProof/>
            <w:webHidden/>
          </w:rPr>
          <w:fldChar w:fldCharType="separate"/>
        </w:r>
        <w:r>
          <w:rPr>
            <w:noProof/>
            <w:webHidden/>
          </w:rPr>
          <w:t>270</w:t>
        </w:r>
        <w:r>
          <w:rPr>
            <w:noProof/>
            <w:webHidden/>
          </w:rPr>
          <w:fldChar w:fldCharType="end"/>
        </w:r>
        <w:r w:rsidRPr="00D328D4">
          <w:rPr>
            <w:rStyle w:val="Hyperlink"/>
            <w:noProof/>
          </w:rPr>
          <w:fldChar w:fldCharType="end"/>
        </w:r>
      </w:ins>
    </w:p>
    <w:p w14:paraId="1E6F20D7" w14:textId="7D174A17" w:rsidR="00D37521" w:rsidRDefault="00D37521">
      <w:pPr>
        <w:pStyle w:val="TOC2"/>
        <w:rPr>
          <w:ins w:id="4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ECVAA-I004: (input) ECVN</w:t>
        </w:r>
        <w:r>
          <w:rPr>
            <w:noProof/>
            <w:webHidden/>
          </w:rPr>
          <w:tab/>
        </w:r>
        <w:r>
          <w:rPr>
            <w:noProof/>
            <w:webHidden/>
          </w:rPr>
          <w:fldChar w:fldCharType="begin"/>
        </w:r>
        <w:r>
          <w:rPr>
            <w:noProof/>
            <w:webHidden/>
          </w:rPr>
          <w:instrText xml:space="preserve"> PAGEREF _Toc224570059 \h </w:instrText>
        </w:r>
        <w:r>
          <w:rPr>
            <w:noProof/>
            <w:webHidden/>
          </w:rPr>
        </w:r>
        <w:r>
          <w:rPr>
            <w:noProof/>
            <w:webHidden/>
          </w:rPr>
          <w:fldChar w:fldCharType="separate"/>
        </w:r>
        <w:r>
          <w:rPr>
            <w:noProof/>
            <w:webHidden/>
          </w:rPr>
          <w:t>271</w:t>
        </w:r>
        <w:r>
          <w:rPr>
            <w:noProof/>
            <w:webHidden/>
          </w:rPr>
          <w:fldChar w:fldCharType="end"/>
        </w:r>
        <w:r w:rsidRPr="00D328D4">
          <w:rPr>
            <w:rStyle w:val="Hyperlink"/>
            <w:noProof/>
          </w:rPr>
          <w:fldChar w:fldCharType="end"/>
        </w:r>
      </w:ins>
    </w:p>
    <w:p w14:paraId="284BA043" w14:textId="00B35B1C" w:rsidR="00D37521" w:rsidRDefault="00D37521">
      <w:pPr>
        <w:pStyle w:val="TOC2"/>
        <w:rPr>
          <w:ins w:id="4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ECVAA-I005: (input) MVRN</w:t>
        </w:r>
        <w:r>
          <w:rPr>
            <w:noProof/>
            <w:webHidden/>
          </w:rPr>
          <w:tab/>
        </w:r>
        <w:r>
          <w:rPr>
            <w:noProof/>
            <w:webHidden/>
          </w:rPr>
          <w:fldChar w:fldCharType="begin"/>
        </w:r>
        <w:r>
          <w:rPr>
            <w:noProof/>
            <w:webHidden/>
          </w:rPr>
          <w:instrText xml:space="preserve"> PAGEREF _Toc224570060 \h </w:instrText>
        </w:r>
        <w:r>
          <w:rPr>
            <w:noProof/>
            <w:webHidden/>
          </w:rPr>
        </w:r>
        <w:r>
          <w:rPr>
            <w:noProof/>
            <w:webHidden/>
          </w:rPr>
          <w:fldChar w:fldCharType="separate"/>
        </w:r>
        <w:r>
          <w:rPr>
            <w:noProof/>
            <w:webHidden/>
          </w:rPr>
          <w:t>272</w:t>
        </w:r>
        <w:r>
          <w:rPr>
            <w:noProof/>
            <w:webHidden/>
          </w:rPr>
          <w:fldChar w:fldCharType="end"/>
        </w:r>
        <w:r w:rsidRPr="00D328D4">
          <w:rPr>
            <w:rStyle w:val="Hyperlink"/>
            <w:noProof/>
          </w:rPr>
          <w:fldChar w:fldCharType="end"/>
        </w:r>
      </w:ins>
    </w:p>
    <w:p w14:paraId="7850011B" w14:textId="4F2B7742" w:rsidR="00D37521" w:rsidRDefault="00D37521">
      <w:pPr>
        <w:pStyle w:val="TOC2"/>
        <w:rPr>
          <w:ins w:id="4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ECVAA-I007: (output) ECVNAA Feedback</w:t>
        </w:r>
        <w:r>
          <w:rPr>
            <w:noProof/>
            <w:webHidden/>
          </w:rPr>
          <w:tab/>
        </w:r>
        <w:r>
          <w:rPr>
            <w:noProof/>
            <w:webHidden/>
          </w:rPr>
          <w:fldChar w:fldCharType="begin"/>
        </w:r>
        <w:r>
          <w:rPr>
            <w:noProof/>
            <w:webHidden/>
          </w:rPr>
          <w:instrText xml:space="preserve"> PAGEREF _Toc224570061 \h </w:instrText>
        </w:r>
        <w:r>
          <w:rPr>
            <w:noProof/>
            <w:webHidden/>
          </w:rPr>
        </w:r>
        <w:r>
          <w:rPr>
            <w:noProof/>
            <w:webHidden/>
          </w:rPr>
          <w:fldChar w:fldCharType="separate"/>
        </w:r>
        <w:r>
          <w:rPr>
            <w:noProof/>
            <w:webHidden/>
          </w:rPr>
          <w:t>273</w:t>
        </w:r>
        <w:r>
          <w:rPr>
            <w:noProof/>
            <w:webHidden/>
          </w:rPr>
          <w:fldChar w:fldCharType="end"/>
        </w:r>
        <w:r w:rsidRPr="00D328D4">
          <w:rPr>
            <w:rStyle w:val="Hyperlink"/>
            <w:noProof/>
          </w:rPr>
          <w:fldChar w:fldCharType="end"/>
        </w:r>
      </w:ins>
    </w:p>
    <w:p w14:paraId="30474FB0" w14:textId="5D1BE8B7" w:rsidR="00D37521" w:rsidRDefault="00D37521">
      <w:pPr>
        <w:pStyle w:val="TOC2"/>
        <w:rPr>
          <w:ins w:id="4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ECVAA-I008: (output) MVRNAA Feedback</w:t>
        </w:r>
        <w:r>
          <w:rPr>
            <w:noProof/>
            <w:webHidden/>
          </w:rPr>
          <w:tab/>
        </w:r>
        <w:r>
          <w:rPr>
            <w:noProof/>
            <w:webHidden/>
          </w:rPr>
          <w:fldChar w:fldCharType="begin"/>
        </w:r>
        <w:r>
          <w:rPr>
            <w:noProof/>
            <w:webHidden/>
          </w:rPr>
          <w:instrText xml:space="preserve"> PAGEREF _Toc224570062 \h </w:instrText>
        </w:r>
        <w:r>
          <w:rPr>
            <w:noProof/>
            <w:webHidden/>
          </w:rPr>
        </w:r>
        <w:r>
          <w:rPr>
            <w:noProof/>
            <w:webHidden/>
          </w:rPr>
          <w:fldChar w:fldCharType="separate"/>
        </w:r>
        <w:r>
          <w:rPr>
            <w:noProof/>
            <w:webHidden/>
          </w:rPr>
          <w:t>274</w:t>
        </w:r>
        <w:r>
          <w:rPr>
            <w:noProof/>
            <w:webHidden/>
          </w:rPr>
          <w:fldChar w:fldCharType="end"/>
        </w:r>
        <w:r w:rsidRPr="00D328D4">
          <w:rPr>
            <w:rStyle w:val="Hyperlink"/>
            <w:noProof/>
          </w:rPr>
          <w:fldChar w:fldCharType="end"/>
        </w:r>
      </w:ins>
    </w:p>
    <w:p w14:paraId="3AC8D58D" w14:textId="42101D49" w:rsidR="00D37521" w:rsidRDefault="00D37521">
      <w:pPr>
        <w:pStyle w:val="TOC2"/>
        <w:rPr>
          <w:ins w:id="4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ECVAA-I009: (output) ECVN Feedback (Rejection)</w:t>
        </w:r>
        <w:r>
          <w:rPr>
            <w:noProof/>
            <w:webHidden/>
          </w:rPr>
          <w:tab/>
        </w:r>
        <w:r>
          <w:rPr>
            <w:noProof/>
            <w:webHidden/>
          </w:rPr>
          <w:fldChar w:fldCharType="begin"/>
        </w:r>
        <w:r>
          <w:rPr>
            <w:noProof/>
            <w:webHidden/>
          </w:rPr>
          <w:instrText xml:space="preserve"> PAGEREF _Toc224570063 \h </w:instrText>
        </w:r>
        <w:r>
          <w:rPr>
            <w:noProof/>
            <w:webHidden/>
          </w:rPr>
        </w:r>
        <w:r>
          <w:rPr>
            <w:noProof/>
            <w:webHidden/>
          </w:rPr>
          <w:fldChar w:fldCharType="separate"/>
        </w:r>
        <w:r>
          <w:rPr>
            <w:noProof/>
            <w:webHidden/>
          </w:rPr>
          <w:t>276</w:t>
        </w:r>
        <w:r>
          <w:rPr>
            <w:noProof/>
            <w:webHidden/>
          </w:rPr>
          <w:fldChar w:fldCharType="end"/>
        </w:r>
        <w:r w:rsidRPr="00D328D4">
          <w:rPr>
            <w:rStyle w:val="Hyperlink"/>
            <w:noProof/>
          </w:rPr>
          <w:fldChar w:fldCharType="end"/>
        </w:r>
      </w:ins>
    </w:p>
    <w:p w14:paraId="45B5480E" w14:textId="631DF2D5" w:rsidR="00D37521" w:rsidRDefault="00D37521">
      <w:pPr>
        <w:pStyle w:val="TOC2"/>
        <w:rPr>
          <w:ins w:id="4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ECVAA-I010: (output) MVRN Feedback (Rejection)</w:t>
        </w:r>
        <w:r>
          <w:rPr>
            <w:noProof/>
            <w:webHidden/>
          </w:rPr>
          <w:tab/>
        </w:r>
        <w:r>
          <w:rPr>
            <w:noProof/>
            <w:webHidden/>
          </w:rPr>
          <w:fldChar w:fldCharType="begin"/>
        </w:r>
        <w:r>
          <w:rPr>
            <w:noProof/>
            <w:webHidden/>
          </w:rPr>
          <w:instrText xml:space="preserve"> PAGEREF _Toc224570064 \h </w:instrText>
        </w:r>
        <w:r>
          <w:rPr>
            <w:noProof/>
            <w:webHidden/>
          </w:rPr>
        </w:r>
        <w:r>
          <w:rPr>
            <w:noProof/>
            <w:webHidden/>
          </w:rPr>
          <w:fldChar w:fldCharType="separate"/>
        </w:r>
        <w:r>
          <w:rPr>
            <w:noProof/>
            <w:webHidden/>
          </w:rPr>
          <w:t>278</w:t>
        </w:r>
        <w:r>
          <w:rPr>
            <w:noProof/>
            <w:webHidden/>
          </w:rPr>
          <w:fldChar w:fldCharType="end"/>
        </w:r>
        <w:r w:rsidRPr="00D328D4">
          <w:rPr>
            <w:rStyle w:val="Hyperlink"/>
            <w:noProof/>
          </w:rPr>
          <w:fldChar w:fldCharType="end"/>
        </w:r>
      </w:ins>
    </w:p>
    <w:p w14:paraId="569A2603" w14:textId="1D8FB453" w:rsidR="00D37521" w:rsidRDefault="00D37521">
      <w:pPr>
        <w:pStyle w:val="TOC2"/>
        <w:rPr>
          <w:ins w:id="4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ECVAA-I013: (output) Authorisation Report</w:t>
        </w:r>
        <w:r>
          <w:rPr>
            <w:noProof/>
            <w:webHidden/>
          </w:rPr>
          <w:tab/>
        </w:r>
        <w:r>
          <w:rPr>
            <w:noProof/>
            <w:webHidden/>
          </w:rPr>
          <w:fldChar w:fldCharType="begin"/>
        </w:r>
        <w:r>
          <w:rPr>
            <w:noProof/>
            <w:webHidden/>
          </w:rPr>
          <w:instrText xml:space="preserve"> PAGEREF _Toc224570065 \h </w:instrText>
        </w:r>
        <w:r>
          <w:rPr>
            <w:noProof/>
            <w:webHidden/>
          </w:rPr>
        </w:r>
        <w:r>
          <w:rPr>
            <w:noProof/>
            <w:webHidden/>
          </w:rPr>
          <w:fldChar w:fldCharType="separate"/>
        </w:r>
        <w:r>
          <w:rPr>
            <w:noProof/>
            <w:webHidden/>
          </w:rPr>
          <w:t>279</w:t>
        </w:r>
        <w:r>
          <w:rPr>
            <w:noProof/>
            <w:webHidden/>
          </w:rPr>
          <w:fldChar w:fldCharType="end"/>
        </w:r>
        <w:r w:rsidRPr="00D328D4">
          <w:rPr>
            <w:rStyle w:val="Hyperlink"/>
            <w:noProof/>
          </w:rPr>
          <w:fldChar w:fldCharType="end"/>
        </w:r>
      </w:ins>
    </w:p>
    <w:p w14:paraId="72B134A0" w14:textId="4CCB8823" w:rsidR="00D37521" w:rsidRDefault="00D37521">
      <w:pPr>
        <w:pStyle w:val="TOC2"/>
        <w:rPr>
          <w:ins w:id="4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ECVAA-I014: (output) Notification Report</w:t>
        </w:r>
        <w:r>
          <w:rPr>
            <w:noProof/>
            <w:webHidden/>
          </w:rPr>
          <w:tab/>
        </w:r>
        <w:r>
          <w:rPr>
            <w:noProof/>
            <w:webHidden/>
          </w:rPr>
          <w:fldChar w:fldCharType="begin"/>
        </w:r>
        <w:r>
          <w:rPr>
            <w:noProof/>
            <w:webHidden/>
          </w:rPr>
          <w:instrText xml:space="preserve"> PAGEREF _Toc224570066 \h </w:instrText>
        </w:r>
        <w:r>
          <w:rPr>
            <w:noProof/>
            <w:webHidden/>
          </w:rPr>
        </w:r>
        <w:r>
          <w:rPr>
            <w:noProof/>
            <w:webHidden/>
          </w:rPr>
          <w:fldChar w:fldCharType="separate"/>
        </w:r>
        <w:r>
          <w:rPr>
            <w:noProof/>
            <w:webHidden/>
          </w:rPr>
          <w:t>279</w:t>
        </w:r>
        <w:r>
          <w:rPr>
            <w:noProof/>
            <w:webHidden/>
          </w:rPr>
          <w:fldChar w:fldCharType="end"/>
        </w:r>
        <w:r w:rsidRPr="00D328D4">
          <w:rPr>
            <w:rStyle w:val="Hyperlink"/>
            <w:noProof/>
          </w:rPr>
          <w:fldChar w:fldCharType="end"/>
        </w:r>
      </w:ins>
    </w:p>
    <w:p w14:paraId="133CE1C7" w14:textId="272A1CE1" w:rsidR="00D37521" w:rsidRDefault="00D37521">
      <w:pPr>
        <w:pStyle w:val="TOC2"/>
        <w:rPr>
          <w:ins w:id="4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ECVAA-I018: Receive Acknowledgement</w:t>
        </w:r>
        <w:r>
          <w:rPr>
            <w:noProof/>
            <w:webHidden/>
          </w:rPr>
          <w:tab/>
        </w:r>
        <w:r>
          <w:rPr>
            <w:noProof/>
            <w:webHidden/>
          </w:rPr>
          <w:fldChar w:fldCharType="begin"/>
        </w:r>
        <w:r>
          <w:rPr>
            <w:noProof/>
            <w:webHidden/>
          </w:rPr>
          <w:instrText xml:space="preserve"> PAGEREF _Toc224570067 \h </w:instrText>
        </w:r>
        <w:r>
          <w:rPr>
            <w:noProof/>
            <w:webHidden/>
          </w:rPr>
        </w:r>
        <w:r>
          <w:rPr>
            <w:noProof/>
            <w:webHidden/>
          </w:rPr>
          <w:fldChar w:fldCharType="separate"/>
        </w:r>
        <w:r>
          <w:rPr>
            <w:noProof/>
            <w:webHidden/>
          </w:rPr>
          <w:t>281</w:t>
        </w:r>
        <w:r>
          <w:rPr>
            <w:noProof/>
            <w:webHidden/>
          </w:rPr>
          <w:fldChar w:fldCharType="end"/>
        </w:r>
        <w:r w:rsidRPr="00D328D4">
          <w:rPr>
            <w:rStyle w:val="Hyperlink"/>
            <w:noProof/>
          </w:rPr>
          <w:fldChar w:fldCharType="end"/>
        </w:r>
      </w:ins>
    </w:p>
    <w:p w14:paraId="21AE4851" w14:textId="1F49E8B3" w:rsidR="00D37521" w:rsidRDefault="00D37521">
      <w:pPr>
        <w:pStyle w:val="TOC2"/>
        <w:rPr>
          <w:ins w:id="4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ECVAA-I019: Issue Acknowledgement</w:t>
        </w:r>
        <w:r>
          <w:rPr>
            <w:noProof/>
            <w:webHidden/>
          </w:rPr>
          <w:tab/>
        </w:r>
        <w:r>
          <w:rPr>
            <w:noProof/>
            <w:webHidden/>
          </w:rPr>
          <w:fldChar w:fldCharType="begin"/>
        </w:r>
        <w:r>
          <w:rPr>
            <w:noProof/>
            <w:webHidden/>
          </w:rPr>
          <w:instrText xml:space="preserve"> PAGEREF _Toc224570068 \h </w:instrText>
        </w:r>
        <w:r>
          <w:rPr>
            <w:noProof/>
            <w:webHidden/>
          </w:rPr>
        </w:r>
        <w:r>
          <w:rPr>
            <w:noProof/>
            <w:webHidden/>
          </w:rPr>
          <w:fldChar w:fldCharType="separate"/>
        </w:r>
        <w:r>
          <w:rPr>
            <w:noProof/>
            <w:webHidden/>
          </w:rPr>
          <w:t>281</w:t>
        </w:r>
        <w:r>
          <w:rPr>
            <w:noProof/>
            <w:webHidden/>
          </w:rPr>
          <w:fldChar w:fldCharType="end"/>
        </w:r>
        <w:r w:rsidRPr="00D328D4">
          <w:rPr>
            <w:rStyle w:val="Hyperlink"/>
            <w:noProof/>
          </w:rPr>
          <w:fldChar w:fldCharType="end"/>
        </w:r>
      </w:ins>
    </w:p>
    <w:p w14:paraId="361907AB" w14:textId="10D9EF17" w:rsidR="00D37521" w:rsidRDefault="00D37521">
      <w:pPr>
        <w:pStyle w:val="TOC2"/>
        <w:rPr>
          <w:ins w:id="4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ECVAA-I022: (output) Forward Contract Report</w:t>
        </w:r>
        <w:r>
          <w:rPr>
            <w:noProof/>
            <w:webHidden/>
          </w:rPr>
          <w:tab/>
        </w:r>
        <w:r>
          <w:rPr>
            <w:noProof/>
            <w:webHidden/>
          </w:rPr>
          <w:fldChar w:fldCharType="begin"/>
        </w:r>
        <w:r>
          <w:rPr>
            <w:noProof/>
            <w:webHidden/>
          </w:rPr>
          <w:instrText xml:space="preserve"> PAGEREF _Toc224570069 \h </w:instrText>
        </w:r>
        <w:r>
          <w:rPr>
            <w:noProof/>
            <w:webHidden/>
          </w:rPr>
        </w:r>
        <w:r>
          <w:rPr>
            <w:noProof/>
            <w:webHidden/>
          </w:rPr>
          <w:fldChar w:fldCharType="separate"/>
        </w:r>
        <w:r>
          <w:rPr>
            <w:noProof/>
            <w:webHidden/>
          </w:rPr>
          <w:t>281</w:t>
        </w:r>
        <w:r>
          <w:rPr>
            <w:noProof/>
            <w:webHidden/>
          </w:rPr>
          <w:fldChar w:fldCharType="end"/>
        </w:r>
        <w:r w:rsidRPr="00D328D4">
          <w:rPr>
            <w:rStyle w:val="Hyperlink"/>
            <w:noProof/>
          </w:rPr>
          <w:fldChar w:fldCharType="end"/>
        </w:r>
      </w:ins>
    </w:p>
    <w:p w14:paraId="79480675" w14:textId="460F60F3" w:rsidR="00D37521" w:rsidRDefault="00D37521">
      <w:pPr>
        <w:pStyle w:val="TOC2"/>
        <w:rPr>
          <w:ins w:id="4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_Toc224570070 \h </w:instrText>
        </w:r>
        <w:r>
          <w:rPr>
            <w:noProof/>
            <w:webHidden/>
          </w:rPr>
        </w:r>
        <w:r>
          <w:rPr>
            <w:noProof/>
            <w:webHidden/>
          </w:rPr>
          <w:fldChar w:fldCharType="separate"/>
        </w:r>
        <w:r>
          <w:rPr>
            <w:noProof/>
            <w:webHidden/>
          </w:rPr>
          <w:t>284</w:t>
        </w:r>
        <w:r>
          <w:rPr>
            <w:noProof/>
            <w:webHidden/>
          </w:rPr>
          <w:fldChar w:fldCharType="end"/>
        </w:r>
        <w:r w:rsidRPr="00D328D4">
          <w:rPr>
            <w:rStyle w:val="Hyperlink"/>
            <w:noProof/>
          </w:rPr>
          <w:fldChar w:fldCharType="end"/>
        </w:r>
      </w:ins>
    </w:p>
    <w:p w14:paraId="5B2CA074" w14:textId="4743AD1B" w:rsidR="00D37521" w:rsidRDefault="00D37521">
      <w:pPr>
        <w:pStyle w:val="TOC2"/>
        <w:rPr>
          <w:ins w:id="4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_Toc224570071 \h </w:instrText>
        </w:r>
        <w:r>
          <w:rPr>
            <w:noProof/>
            <w:webHidden/>
          </w:rPr>
        </w:r>
        <w:r>
          <w:rPr>
            <w:noProof/>
            <w:webHidden/>
          </w:rPr>
          <w:fldChar w:fldCharType="separate"/>
        </w:r>
        <w:r>
          <w:rPr>
            <w:noProof/>
            <w:webHidden/>
          </w:rPr>
          <w:t>285</w:t>
        </w:r>
        <w:r>
          <w:rPr>
            <w:noProof/>
            <w:webHidden/>
          </w:rPr>
          <w:fldChar w:fldCharType="end"/>
        </w:r>
        <w:r w:rsidRPr="00D328D4">
          <w:rPr>
            <w:rStyle w:val="Hyperlink"/>
            <w:noProof/>
          </w:rPr>
          <w:fldChar w:fldCharType="end"/>
        </w:r>
      </w:ins>
    </w:p>
    <w:p w14:paraId="5A1455FC" w14:textId="7095B2CD" w:rsidR="00D37521" w:rsidRDefault="00D37521">
      <w:pPr>
        <w:pStyle w:val="TOC2"/>
        <w:rPr>
          <w:ins w:id="4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"_Toc224570072"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ECVAA-I028: (output) ECVN Acceptance Feedback</w:t>
        </w:r>
        <w:r>
          <w:rPr>
            <w:noProof/>
            <w:webHidden/>
          </w:rPr>
          <w:tab/>
        </w:r>
        <w:r>
          <w:rPr>
            <w:noProof/>
            <w:webHidden/>
          </w:rPr>
          <w:fldChar w:fldCharType="begin"/>
        </w:r>
        <w:r>
          <w:rPr>
            <w:noProof/>
            <w:webHidden/>
          </w:rPr>
          <w:instrText xml:space="preserve"> PAGEREF _Toc224570072 \h </w:instrText>
        </w:r>
        <w:r>
          <w:rPr>
            <w:noProof/>
            <w:webHidden/>
          </w:rPr>
        </w:r>
        <w:r>
          <w:rPr>
            <w:noProof/>
            <w:webHidden/>
          </w:rPr>
          <w:fldChar w:fldCharType="separate"/>
        </w:r>
        <w:r>
          <w:rPr>
            <w:noProof/>
            <w:webHidden/>
          </w:rPr>
          <w:t>286</w:t>
        </w:r>
        <w:r>
          <w:rPr>
            <w:noProof/>
            <w:webHidden/>
          </w:rPr>
          <w:fldChar w:fldCharType="end"/>
        </w:r>
        <w:r w:rsidRPr="00D328D4">
          <w:rPr>
            <w:rStyle w:val="Hyperlink"/>
            <w:noProof/>
          </w:rPr>
          <w:fldChar w:fldCharType="end"/>
        </w:r>
      </w:ins>
    </w:p>
    <w:p w14:paraId="59338833" w14:textId="2D852D08" w:rsidR="00D37521" w:rsidRDefault="00D37521">
      <w:pPr>
        <w:pStyle w:val="TOC2"/>
        <w:rPr>
          <w:ins w:id="4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ECVAA-I029: (output) MVRN Acceptance Feedback</w:t>
        </w:r>
        <w:r>
          <w:rPr>
            <w:noProof/>
            <w:webHidden/>
          </w:rPr>
          <w:tab/>
        </w:r>
        <w:r>
          <w:rPr>
            <w:noProof/>
            <w:webHidden/>
          </w:rPr>
          <w:fldChar w:fldCharType="begin"/>
        </w:r>
        <w:r>
          <w:rPr>
            <w:noProof/>
            <w:webHidden/>
          </w:rPr>
          <w:instrText xml:space="preserve"> PAGEREF _Toc224570073 \h </w:instrText>
        </w:r>
        <w:r>
          <w:rPr>
            <w:noProof/>
            <w:webHidden/>
          </w:rPr>
        </w:r>
        <w:r>
          <w:rPr>
            <w:noProof/>
            <w:webHidden/>
          </w:rPr>
          <w:fldChar w:fldCharType="separate"/>
        </w:r>
        <w:r>
          <w:rPr>
            <w:noProof/>
            <w:webHidden/>
          </w:rPr>
          <w:t>290</w:t>
        </w:r>
        <w:r>
          <w:rPr>
            <w:noProof/>
            <w:webHidden/>
          </w:rPr>
          <w:fldChar w:fldCharType="end"/>
        </w:r>
        <w:r w:rsidRPr="00D328D4">
          <w:rPr>
            <w:rStyle w:val="Hyperlink"/>
            <w:noProof/>
          </w:rPr>
          <w:fldChar w:fldCharType="end"/>
        </w:r>
      </w:ins>
    </w:p>
    <w:p w14:paraId="28FCFCB2" w14:textId="22E73AD6" w:rsidR="00D37521" w:rsidRDefault="00D37521">
      <w:pPr>
        <w:pStyle w:val="TOC2"/>
        <w:rPr>
          <w:ins w:id="4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Forward Contract Report Start Period Override</w:t>
        </w:r>
        <w:r>
          <w:rPr>
            <w:noProof/>
            <w:webHidden/>
          </w:rPr>
          <w:tab/>
        </w:r>
        <w:r>
          <w:rPr>
            <w:noProof/>
            <w:webHidden/>
          </w:rPr>
          <w:fldChar w:fldCharType="begin"/>
        </w:r>
        <w:r>
          <w:rPr>
            <w:noProof/>
            <w:webHidden/>
          </w:rPr>
          <w:instrText xml:space="preserve"> PAGEREF _Toc224570074 \h </w:instrText>
        </w:r>
        <w:r>
          <w:rPr>
            <w:noProof/>
            <w:webHidden/>
          </w:rPr>
        </w:r>
        <w:r>
          <w:rPr>
            <w:noProof/>
            <w:webHidden/>
          </w:rPr>
          <w:fldChar w:fldCharType="separate"/>
        </w:r>
        <w:r>
          <w:rPr>
            <w:noProof/>
            <w:webHidden/>
          </w:rPr>
          <w:t>294</w:t>
        </w:r>
        <w:r>
          <w:rPr>
            <w:noProof/>
            <w:webHidden/>
          </w:rPr>
          <w:fldChar w:fldCharType="end"/>
        </w:r>
        <w:r w:rsidRPr="00D328D4">
          <w:rPr>
            <w:rStyle w:val="Hyperlink"/>
            <w:noProof/>
          </w:rPr>
          <w:fldChar w:fldCharType="end"/>
        </w:r>
      </w:ins>
    </w:p>
    <w:p w14:paraId="0C770F49" w14:textId="03CCE752" w:rsidR="00D37521" w:rsidRDefault="00D37521">
      <w:pPr>
        <w:pStyle w:val="TOC2"/>
        <w:rPr>
          <w:ins w:id="4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ECVAA-I021: (output) Credit Limit Warning</w:t>
        </w:r>
        <w:r>
          <w:rPr>
            <w:noProof/>
            <w:webHidden/>
          </w:rPr>
          <w:tab/>
        </w:r>
        <w:r>
          <w:rPr>
            <w:noProof/>
            <w:webHidden/>
          </w:rPr>
          <w:fldChar w:fldCharType="begin"/>
        </w:r>
        <w:r>
          <w:rPr>
            <w:noProof/>
            <w:webHidden/>
          </w:rPr>
          <w:instrText xml:space="preserve"> PAGEREF _Toc224570075 \h </w:instrText>
        </w:r>
        <w:r>
          <w:rPr>
            <w:noProof/>
            <w:webHidden/>
          </w:rPr>
        </w:r>
        <w:r>
          <w:rPr>
            <w:noProof/>
            <w:webHidden/>
          </w:rPr>
          <w:fldChar w:fldCharType="separate"/>
        </w:r>
        <w:r>
          <w:rPr>
            <w:noProof/>
            <w:webHidden/>
          </w:rPr>
          <w:t>295</w:t>
        </w:r>
        <w:r>
          <w:rPr>
            <w:noProof/>
            <w:webHidden/>
          </w:rPr>
          <w:fldChar w:fldCharType="end"/>
        </w:r>
        <w:r w:rsidRPr="00D328D4">
          <w:rPr>
            <w:rStyle w:val="Hyperlink"/>
            <w:noProof/>
          </w:rPr>
          <w:fldChar w:fldCharType="end"/>
        </w:r>
      </w:ins>
    </w:p>
    <w:p w14:paraId="4E921618" w14:textId="43C0AEE7" w:rsidR="00D37521" w:rsidRDefault="00D37521">
      <w:pPr>
        <w:pStyle w:val="TOC2"/>
        <w:rPr>
          <w:ins w:id="4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_Toc224570076 \h </w:instrText>
        </w:r>
        <w:r>
          <w:rPr>
            <w:noProof/>
            <w:webHidden/>
          </w:rPr>
        </w:r>
        <w:r>
          <w:rPr>
            <w:noProof/>
            <w:webHidden/>
          </w:rPr>
          <w:fldChar w:fldCharType="separate"/>
        </w:r>
        <w:r>
          <w:rPr>
            <w:noProof/>
            <w:webHidden/>
          </w:rPr>
          <w:t>295</w:t>
        </w:r>
        <w:r>
          <w:rPr>
            <w:noProof/>
            <w:webHidden/>
          </w:rPr>
          <w:fldChar w:fldCharType="end"/>
        </w:r>
        <w:r w:rsidRPr="00D328D4">
          <w:rPr>
            <w:rStyle w:val="Hyperlink"/>
            <w:noProof/>
          </w:rPr>
          <w:fldChar w:fldCharType="end"/>
        </w:r>
      </w:ins>
    </w:p>
    <w:p w14:paraId="556687DC" w14:textId="4A5DEDD5" w:rsidR="00D37521" w:rsidRDefault="00D37521">
      <w:pPr>
        <w:pStyle w:val="TOC2"/>
        <w:rPr>
          <w:ins w:id="4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_Toc224570077 \h </w:instrText>
        </w:r>
        <w:r>
          <w:rPr>
            <w:noProof/>
            <w:webHidden/>
          </w:rPr>
        </w:r>
        <w:r>
          <w:rPr>
            <w:noProof/>
            <w:webHidden/>
          </w:rPr>
          <w:fldChar w:fldCharType="separate"/>
        </w:r>
        <w:r>
          <w:rPr>
            <w:noProof/>
            <w:webHidden/>
          </w:rPr>
          <w:t>296</w:t>
        </w:r>
        <w:r>
          <w:rPr>
            <w:noProof/>
            <w:webHidden/>
          </w:rPr>
          <w:fldChar w:fldCharType="end"/>
        </w:r>
        <w:r w:rsidRPr="00D328D4">
          <w:rPr>
            <w:rStyle w:val="Hyperlink"/>
            <w:noProof/>
          </w:rPr>
          <w:fldChar w:fldCharType="end"/>
        </w:r>
      </w:ins>
    </w:p>
    <w:p w14:paraId="5976E766" w14:textId="2D6BC63C" w:rsidR="00D37521" w:rsidRDefault="00D37521">
      <w:pPr>
        <w:pStyle w:val="TOC2"/>
        <w:rPr>
          <w:ins w:id="4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_Toc224570078 \h </w:instrText>
        </w:r>
        <w:r>
          <w:rPr>
            <w:noProof/>
            <w:webHidden/>
          </w:rPr>
        </w:r>
        <w:r>
          <w:rPr>
            <w:noProof/>
            <w:webHidden/>
          </w:rPr>
          <w:fldChar w:fldCharType="separate"/>
        </w:r>
        <w:r>
          <w:rPr>
            <w:noProof/>
            <w:webHidden/>
          </w:rPr>
          <w:t>297</w:t>
        </w:r>
        <w:r>
          <w:rPr>
            <w:noProof/>
            <w:webHidden/>
          </w:rPr>
          <w:fldChar w:fldCharType="end"/>
        </w:r>
        <w:r w:rsidRPr="00D328D4">
          <w:rPr>
            <w:rStyle w:val="Hyperlink"/>
            <w:noProof/>
          </w:rPr>
          <w:fldChar w:fldCharType="end"/>
        </w:r>
      </w:ins>
    </w:p>
    <w:p w14:paraId="41982426" w14:textId="21C592AD" w:rsidR="00D37521" w:rsidRDefault="00D37521">
      <w:pPr>
        <w:pStyle w:val="TOC2"/>
        <w:rPr>
          <w:ins w:id="4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Additional Clarification on ECVAA Interfaces</w:t>
        </w:r>
        <w:r>
          <w:rPr>
            <w:noProof/>
            <w:webHidden/>
          </w:rPr>
          <w:tab/>
        </w:r>
        <w:r>
          <w:rPr>
            <w:noProof/>
            <w:webHidden/>
          </w:rPr>
          <w:fldChar w:fldCharType="begin"/>
        </w:r>
        <w:r>
          <w:rPr>
            <w:noProof/>
            <w:webHidden/>
          </w:rPr>
          <w:instrText xml:space="preserve"> PAGEREF _Toc224570079 \h </w:instrText>
        </w:r>
        <w:r>
          <w:rPr>
            <w:noProof/>
            <w:webHidden/>
          </w:rPr>
        </w:r>
        <w:r>
          <w:rPr>
            <w:noProof/>
            <w:webHidden/>
          </w:rPr>
          <w:fldChar w:fldCharType="separate"/>
        </w:r>
        <w:r>
          <w:rPr>
            <w:noProof/>
            <w:webHidden/>
          </w:rPr>
          <w:t>297</w:t>
        </w:r>
        <w:r>
          <w:rPr>
            <w:noProof/>
            <w:webHidden/>
          </w:rPr>
          <w:fldChar w:fldCharType="end"/>
        </w:r>
        <w:r w:rsidRPr="00D328D4">
          <w:rPr>
            <w:rStyle w:val="Hyperlink"/>
            <w:noProof/>
          </w:rPr>
          <w:fldChar w:fldCharType="end"/>
        </w:r>
      </w:ins>
    </w:p>
    <w:p w14:paraId="04AF9575" w14:textId="07E1293E" w:rsidR="00D37521" w:rsidRDefault="00D37521">
      <w:pPr>
        <w:pStyle w:val="TOC3"/>
        <w:rPr>
          <w:ins w:id="4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Sign Convention</w:t>
        </w:r>
        <w:r>
          <w:rPr>
            <w:noProof/>
            <w:webHidden/>
          </w:rPr>
          <w:tab/>
        </w:r>
        <w:r>
          <w:rPr>
            <w:noProof/>
            <w:webHidden/>
          </w:rPr>
          <w:fldChar w:fldCharType="begin"/>
        </w:r>
        <w:r>
          <w:rPr>
            <w:noProof/>
            <w:webHidden/>
          </w:rPr>
          <w:instrText xml:space="preserve"> PAGEREF _Toc224570080 \h </w:instrText>
        </w:r>
        <w:r>
          <w:rPr>
            <w:noProof/>
            <w:webHidden/>
          </w:rPr>
        </w:r>
        <w:r>
          <w:rPr>
            <w:noProof/>
            <w:webHidden/>
          </w:rPr>
          <w:fldChar w:fldCharType="separate"/>
        </w:r>
        <w:r>
          <w:rPr>
            <w:noProof/>
            <w:webHidden/>
          </w:rPr>
          <w:t>297</w:t>
        </w:r>
        <w:r>
          <w:rPr>
            <w:noProof/>
            <w:webHidden/>
          </w:rPr>
          <w:fldChar w:fldCharType="end"/>
        </w:r>
        <w:r w:rsidRPr="00D328D4">
          <w:rPr>
            <w:rStyle w:val="Hyperlink"/>
            <w:noProof/>
          </w:rPr>
          <w:fldChar w:fldCharType="end"/>
        </w:r>
      </w:ins>
    </w:p>
    <w:p w14:paraId="5F056033" w14:textId="39AC5313" w:rsidR="00D37521" w:rsidRDefault="00D37521">
      <w:pPr>
        <w:pStyle w:val="TOC3"/>
        <w:rPr>
          <w:ins w:id="4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Notes on functionality</w:t>
        </w:r>
        <w:r>
          <w:rPr>
            <w:noProof/>
            <w:webHidden/>
          </w:rPr>
          <w:tab/>
        </w:r>
        <w:r>
          <w:rPr>
            <w:noProof/>
            <w:webHidden/>
          </w:rPr>
          <w:fldChar w:fldCharType="begin"/>
        </w:r>
        <w:r>
          <w:rPr>
            <w:noProof/>
            <w:webHidden/>
          </w:rPr>
          <w:instrText xml:space="preserve"> PAGEREF _Toc224570081 \h </w:instrText>
        </w:r>
        <w:r>
          <w:rPr>
            <w:noProof/>
            <w:webHidden/>
          </w:rPr>
        </w:r>
        <w:r>
          <w:rPr>
            <w:noProof/>
            <w:webHidden/>
          </w:rPr>
          <w:fldChar w:fldCharType="separate"/>
        </w:r>
        <w:r>
          <w:rPr>
            <w:noProof/>
            <w:webHidden/>
          </w:rPr>
          <w:t>298</w:t>
        </w:r>
        <w:r>
          <w:rPr>
            <w:noProof/>
            <w:webHidden/>
          </w:rPr>
          <w:fldChar w:fldCharType="end"/>
        </w:r>
        <w:r w:rsidRPr="00D328D4">
          <w:rPr>
            <w:rStyle w:val="Hyperlink"/>
            <w:noProof/>
          </w:rPr>
          <w:fldChar w:fldCharType="end"/>
        </w:r>
      </w:ins>
    </w:p>
    <w:p w14:paraId="6C48754B" w14:textId="3324FC77" w:rsidR="00D37521" w:rsidRDefault="00D37521">
      <w:pPr>
        <w:pStyle w:val="TOC3"/>
        <w:rPr>
          <w:ins w:id="4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Notes on Notification Processing and Reporting</w:t>
        </w:r>
        <w:r>
          <w:rPr>
            <w:noProof/>
            <w:webHidden/>
          </w:rPr>
          <w:tab/>
        </w:r>
        <w:r>
          <w:rPr>
            <w:noProof/>
            <w:webHidden/>
          </w:rPr>
          <w:fldChar w:fldCharType="begin"/>
        </w:r>
        <w:r>
          <w:rPr>
            <w:noProof/>
            <w:webHidden/>
          </w:rPr>
          <w:instrText xml:space="preserve"> PAGEREF _Toc224570082 \h </w:instrText>
        </w:r>
        <w:r>
          <w:rPr>
            <w:noProof/>
            <w:webHidden/>
          </w:rPr>
        </w:r>
        <w:r>
          <w:rPr>
            <w:noProof/>
            <w:webHidden/>
          </w:rPr>
          <w:fldChar w:fldCharType="separate"/>
        </w:r>
        <w:r>
          <w:rPr>
            <w:noProof/>
            <w:webHidden/>
          </w:rPr>
          <w:t>299</w:t>
        </w:r>
        <w:r>
          <w:rPr>
            <w:noProof/>
            <w:webHidden/>
          </w:rPr>
          <w:fldChar w:fldCharType="end"/>
        </w:r>
        <w:r w:rsidRPr="00D328D4">
          <w:rPr>
            <w:rStyle w:val="Hyperlink"/>
            <w:noProof/>
          </w:rPr>
          <w:fldChar w:fldCharType="end"/>
        </w:r>
      </w:ins>
    </w:p>
    <w:p w14:paraId="32C8A63F" w14:textId="7942C161" w:rsidR="00D37521" w:rsidRDefault="00D37521">
      <w:pPr>
        <w:pStyle w:val="TOC2"/>
        <w:rPr>
          <w:ins w:id="4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_Toc224570083 \h </w:instrText>
        </w:r>
        <w:r>
          <w:rPr>
            <w:noProof/>
            <w:webHidden/>
          </w:rPr>
        </w:r>
        <w:r>
          <w:rPr>
            <w:noProof/>
            <w:webHidden/>
          </w:rPr>
          <w:fldChar w:fldCharType="separate"/>
        </w:r>
        <w:r>
          <w:rPr>
            <w:noProof/>
            <w:webHidden/>
          </w:rPr>
          <w:t>303</w:t>
        </w:r>
        <w:r>
          <w:rPr>
            <w:noProof/>
            <w:webHidden/>
          </w:rPr>
          <w:fldChar w:fldCharType="end"/>
        </w:r>
        <w:r w:rsidRPr="00D328D4">
          <w:rPr>
            <w:rStyle w:val="Hyperlink"/>
            <w:noProof/>
          </w:rPr>
          <w:fldChar w:fldCharType="end"/>
        </w:r>
      </w:ins>
    </w:p>
    <w:p w14:paraId="569E9D38" w14:textId="038C9A91" w:rsidR="00D37521" w:rsidRDefault="00D37521">
      <w:pPr>
        <w:pStyle w:val="TOC2"/>
        <w:rPr>
          <w:ins w:id="4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ECVAA-I043: ECVAA Web Service – BSC Party View ECVNs</w:t>
        </w:r>
        <w:r>
          <w:rPr>
            <w:noProof/>
            <w:webHidden/>
          </w:rPr>
          <w:tab/>
        </w:r>
        <w:r>
          <w:rPr>
            <w:noProof/>
            <w:webHidden/>
          </w:rPr>
          <w:fldChar w:fldCharType="begin"/>
        </w:r>
        <w:r>
          <w:rPr>
            <w:noProof/>
            <w:webHidden/>
          </w:rPr>
          <w:instrText xml:space="preserve"> PAGEREF _Toc224570084 \h </w:instrText>
        </w:r>
        <w:r>
          <w:rPr>
            <w:noProof/>
            <w:webHidden/>
          </w:rPr>
        </w:r>
        <w:r>
          <w:rPr>
            <w:noProof/>
            <w:webHidden/>
          </w:rPr>
          <w:fldChar w:fldCharType="separate"/>
        </w:r>
        <w:r>
          <w:rPr>
            <w:noProof/>
            <w:webHidden/>
          </w:rPr>
          <w:t>304</w:t>
        </w:r>
        <w:r>
          <w:rPr>
            <w:noProof/>
            <w:webHidden/>
          </w:rPr>
          <w:fldChar w:fldCharType="end"/>
        </w:r>
        <w:r w:rsidRPr="00D328D4">
          <w:rPr>
            <w:rStyle w:val="Hyperlink"/>
            <w:noProof/>
          </w:rPr>
          <w:fldChar w:fldCharType="end"/>
        </w:r>
      </w:ins>
    </w:p>
    <w:p w14:paraId="1E02617C" w14:textId="12528F13" w:rsidR="00D37521" w:rsidRDefault="00D37521">
      <w:pPr>
        <w:pStyle w:val="TOC2"/>
        <w:rPr>
          <w:ins w:id="4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ECVAA-I044: ECVAA Web Service – BSC Party View MVRNs</w:t>
        </w:r>
        <w:r>
          <w:rPr>
            <w:noProof/>
            <w:webHidden/>
          </w:rPr>
          <w:tab/>
        </w:r>
        <w:r>
          <w:rPr>
            <w:noProof/>
            <w:webHidden/>
          </w:rPr>
          <w:fldChar w:fldCharType="begin"/>
        </w:r>
        <w:r>
          <w:rPr>
            <w:noProof/>
            <w:webHidden/>
          </w:rPr>
          <w:instrText xml:space="preserve"> PAGEREF _Toc224570085 \h </w:instrText>
        </w:r>
        <w:r>
          <w:rPr>
            <w:noProof/>
            <w:webHidden/>
          </w:rPr>
        </w:r>
        <w:r>
          <w:rPr>
            <w:noProof/>
            <w:webHidden/>
          </w:rPr>
          <w:fldChar w:fldCharType="separate"/>
        </w:r>
        <w:r>
          <w:rPr>
            <w:noProof/>
            <w:webHidden/>
          </w:rPr>
          <w:t>306</w:t>
        </w:r>
        <w:r>
          <w:rPr>
            <w:noProof/>
            <w:webHidden/>
          </w:rPr>
          <w:fldChar w:fldCharType="end"/>
        </w:r>
        <w:r w:rsidRPr="00D328D4">
          <w:rPr>
            <w:rStyle w:val="Hyperlink"/>
            <w:noProof/>
          </w:rPr>
          <w:fldChar w:fldCharType="end"/>
        </w:r>
      </w:ins>
    </w:p>
    <w:p w14:paraId="5C629A5A" w14:textId="44816E56" w:rsidR="00D37521" w:rsidRDefault="00D37521">
      <w:pPr>
        <w:pStyle w:val="TOC2"/>
        <w:rPr>
          <w:ins w:id="4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7ECVAA-I045: ECVAA Web Service – ECVNA View ECVNs.</w:t>
        </w:r>
        <w:r>
          <w:rPr>
            <w:noProof/>
            <w:webHidden/>
          </w:rPr>
          <w:tab/>
        </w:r>
        <w:r>
          <w:rPr>
            <w:noProof/>
            <w:webHidden/>
          </w:rPr>
          <w:fldChar w:fldCharType="begin"/>
        </w:r>
        <w:r>
          <w:rPr>
            <w:noProof/>
            <w:webHidden/>
          </w:rPr>
          <w:instrText xml:space="preserve"> PAGEREF _Toc224570086 \h </w:instrText>
        </w:r>
        <w:r>
          <w:rPr>
            <w:noProof/>
            <w:webHidden/>
          </w:rPr>
        </w:r>
        <w:r>
          <w:rPr>
            <w:noProof/>
            <w:webHidden/>
          </w:rPr>
          <w:fldChar w:fldCharType="separate"/>
        </w:r>
        <w:r>
          <w:rPr>
            <w:noProof/>
            <w:webHidden/>
          </w:rPr>
          <w:t>307</w:t>
        </w:r>
        <w:r>
          <w:rPr>
            <w:noProof/>
            <w:webHidden/>
          </w:rPr>
          <w:fldChar w:fldCharType="end"/>
        </w:r>
        <w:r w:rsidRPr="00D328D4">
          <w:rPr>
            <w:rStyle w:val="Hyperlink"/>
            <w:noProof/>
          </w:rPr>
          <w:fldChar w:fldCharType="end"/>
        </w:r>
      </w:ins>
    </w:p>
    <w:p w14:paraId="4DC85366" w14:textId="2D2DB6BF" w:rsidR="00D37521" w:rsidRDefault="00D37521">
      <w:pPr>
        <w:pStyle w:val="TOC2"/>
        <w:rPr>
          <w:ins w:id="4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ECVAA-I046: ECVAA Web Service – MVRNA View MVRNs.</w:t>
        </w:r>
        <w:r>
          <w:rPr>
            <w:noProof/>
            <w:webHidden/>
          </w:rPr>
          <w:tab/>
        </w:r>
        <w:r>
          <w:rPr>
            <w:noProof/>
            <w:webHidden/>
          </w:rPr>
          <w:fldChar w:fldCharType="begin"/>
        </w:r>
        <w:r>
          <w:rPr>
            <w:noProof/>
            <w:webHidden/>
          </w:rPr>
          <w:instrText xml:space="preserve"> PAGEREF _Toc224570087 \h </w:instrText>
        </w:r>
        <w:r>
          <w:rPr>
            <w:noProof/>
            <w:webHidden/>
          </w:rPr>
        </w:r>
        <w:r>
          <w:rPr>
            <w:noProof/>
            <w:webHidden/>
          </w:rPr>
          <w:fldChar w:fldCharType="separate"/>
        </w:r>
        <w:r>
          <w:rPr>
            <w:noProof/>
            <w:webHidden/>
          </w:rPr>
          <w:t>309</w:t>
        </w:r>
        <w:r>
          <w:rPr>
            <w:noProof/>
            <w:webHidden/>
          </w:rPr>
          <w:fldChar w:fldCharType="end"/>
        </w:r>
        <w:r w:rsidRPr="00D328D4">
          <w:rPr>
            <w:rStyle w:val="Hyperlink"/>
            <w:noProof/>
          </w:rPr>
          <w:fldChar w:fldCharType="end"/>
        </w:r>
      </w:ins>
    </w:p>
    <w:p w14:paraId="19344EB1" w14:textId="1F4AECB1" w:rsidR="00D37521" w:rsidRDefault="00D37521">
      <w:pPr>
        <w:pStyle w:val="TOC2"/>
        <w:rPr>
          <w:ins w:id="4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7.30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ECVAA-I051: Wholesale Market Activity Notification</w:t>
        </w:r>
        <w:r>
          <w:rPr>
            <w:noProof/>
            <w:webHidden/>
          </w:rPr>
          <w:tab/>
        </w:r>
        <w:r>
          <w:rPr>
            <w:noProof/>
            <w:webHidden/>
          </w:rPr>
          <w:fldChar w:fldCharType="begin"/>
        </w:r>
        <w:r>
          <w:rPr>
            <w:noProof/>
            <w:webHidden/>
          </w:rPr>
          <w:instrText xml:space="preserve"> PAGEREF _Toc224570088 \h </w:instrText>
        </w:r>
        <w:r>
          <w:rPr>
            <w:noProof/>
            <w:webHidden/>
          </w:rPr>
        </w:r>
        <w:r>
          <w:rPr>
            <w:noProof/>
            <w:webHidden/>
          </w:rPr>
          <w:fldChar w:fldCharType="separate"/>
        </w:r>
        <w:r>
          <w:rPr>
            <w:noProof/>
            <w:webHidden/>
          </w:rPr>
          <w:t>311</w:t>
        </w:r>
        <w:r>
          <w:rPr>
            <w:noProof/>
            <w:webHidden/>
          </w:rPr>
          <w:fldChar w:fldCharType="end"/>
        </w:r>
        <w:r w:rsidRPr="00D328D4">
          <w:rPr>
            <w:rStyle w:val="Hyperlink"/>
            <w:noProof/>
          </w:rPr>
          <w:fldChar w:fldCharType="end"/>
        </w:r>
      </w:ins>
    </w:p>
    <w:p w14:paraId="06BB9F97" w14:textId="40D5C621" w:rsidR="00D37521" w:rsidRDefault="00D37521">
      <w:pPr>
        <w:pStyle w:val="TOC2"/>
        <w:rPr>
          <w:ins w:id="4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_Toc224570089 \h </w:instrText>
        </w:r>
        <w:r>
          <w:rPr>
            <w:noProof/>
            <w:webHidden/>
          </w:rPr>
        </w:r>
        <w:r>
          <w:rPr>
            <w:noProof/>
            <w:webHidden/>
          </w:rPr>
          <w:fldChar w:fldCharType="separate"/>
        </w:r>
        <w:r>
          <w:rPr>
            <w:noProof/>
            <w:webHidden/>
          </w:rPr>
          <w:t>312</w:t>
        </w:r>
        <w:r>
          <w:rPr>
            <w:noProof/>
            <w:webHidden/>
          </w:rPr>
          <w:fldChar w:fldCharType="end"/>
        </w:r>
        <w:r w:rsidRPr="00D328D4">
          <w:rPr>
            <w:rStyle w:val="Hyperlink"/>
            <w:noProof/>
          </w:rPr>
          <w:fldChar w:fldCharType="end"/>
        </w:r>
      </w:ins>
    </w:p>
    <w:p w14:paraId="66E61BAD" w14:textId="0989AEAA" w:rsidR="00D37521" w:rsidRDefault="00D37521">
      <w:pPr>
        <w:pStyle w:val="TOC1"/>
        <w:rPr>
          <w:ins w:id="471"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4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SAA External Inputs and Outputs</w:t>
        </w:r>
        <w:r>
          <w:rPr>
            <w:noProof/>
            <w:webHidden/>
          </w:rPr>
          <w:tab/>
        </w:r>
        <w:r>
          <w:rPr>
            <w:noProof/>
            <w:webHidden/>
          </w:rPr>
          <w:fldChar w:fldCharType="begin"/>
        </w:r>
        <w:r>
          <w:rPr>
            <w:noProof/>
            <w:webHidden/>
          </w:rPr>
          <w:instrText xml:space="preserve"> PAGEREF _Toc224570090 \h </w:instrText>
        </w:r>
        <w:r>
          <w:rPr>
            <w:noProof/>
            <w:webHidden/>
          </w:rPr>
        </w:r>
        <w:r>
          <w:rPr>
            <w:noProof/>
            <w:webHidden/>
          </w:rPr>
          <w:fldChar w:fldCharType="separate"/>
        </w:r>
        <w:r>
          <w:rPr>
            <w:noProof/>
            <w:webHidden/>
          </w:rPr>
          <w:t>313</w:t>
        </w:r>
        <w:r>
          <w:rPr>
            <w:noProof/>
            <w:webHidden/>
          </w:rPr>
          <w:fldChar w:fldCharType="end"/>
        </w:r>
        <w:r w:rsidRPr="00D328D4">
          <w:rPr>
            <w:rStyle w:val="Hyperlink"/>
            <w:noProof/>
          </w:rPr>
          <w:fldChar w:fldCharType="end"/>
        </w:r>
      </w:ins>
    </w:p>
    <w:p w14:paraId="24C0A20D" w14:textId="19D54814" w:rsidR="00D37521" w:rsidRDefault="00D37521">
      <w:pPr>
        <w:pStyle w:val="TOC2"/>
        <w:rPr>
          <w:ins w:id="4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 Flow Overview</w:t>
        </w:r>
        <w:r>
          <w:rPr>
            <w:noProof/>
            <w:webHidden/>
          </w:rPr>
          <w:tab/>
        </w:r>
        <w:r>
          <w:rPr>
            <w:noProof/>
            <w:webHidden/>
          </w:rPr>
          <w:fldChar w:fldCharType="begin"/>
        </w:r>
        <w:r>
          <w:rPr>
            <w:noProof/>
            <w:webHidden/>
          </w:rPr>
          <w:instrText xml:space="preserve"> PAGEREF _Toc224570091 \h </w:instrText>
        </w:r>
        <w:r>
          <w:rPr>
            <w:noProof/>
            <w:webHidden/>
          </w:rPr>
        </w:r>
        <w:r>
          <w:rPr>
            <w:noProof/>
            <w:webHidden/>
          </w:rPr>
          <w:fldChar w:fldCharType="separate"/>
        </w:r>
        <w:r>
          <w:rPr>
            <w:noProof/>
            <w:webHidden/>
          </w:rPr>
          <w:t>313</w:t>
        </w:r>
        <w:r>
          <w:rPr>
            <w:noProof/>
            <w:webHidden/>
          </w:rPr>
          <w:fldChar w:fldCharType="end"/>
        </w:r>
        <w:r w:rsidRPr="00D328D4">
          <w:rPr>
            <w:rStyle w:val="Hyperlink"/>
            <w:noProof/>
          </w:rPr>
          <w:fldChar w:fldCharType="end"/>
        </w:r>
      </w:ins>
    </w:p>
    <w:p w14:paraId="0D159D46" w14:textId="3F2DC26D" w:rsidR="00D37521" w:rsidRDefault="00D37521">
      <w:pPr>
        <w:pStyle w:val="TOC2"/>
        <w:rPr>
          <w:ins w:id="4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_Toc224570092 \h </w:instrText>
        </w:r>
        <w:r>
          <w:rPr>
            <w:noProof/>
            <w:webHidden/>
          </w:rPr>
        </w:r>
        <w:r>
          <w:rPr>
            <w:noProof/>
            <w:webHidden/>
          </w:rPr>
          <w:fldChar w:fldCharType="separate"/>
        </w:r>
        <w:r>
          <w:rPr>
            <w:noProof/>
            <w:webHidden/>
          </w:rPr>
          <w:t>314</w:t>
        </w:r>
        <w:r>
          <w:rPr>
            <w:noProof/>
            <w:webHidden/>
          </w:rPr>
          <w:fldChar w:fldCharType="end"/>
        </w:r>
        <w:r w:rsidRPr="00D328D4">
          <w:rPr>
            <w:rStyle w:val="Hyperlink"/>
            <w:noProof/>
          </w:rPr>
          <w:fldChar w:fldCharType="end"/>
        </w:r>
      </w:ins>
    </w:p>
    <w:p w14:paraId="113F4406" w14:textId="69D64AFF" w:rsidR="00D37521" w:rsidRDefault="00D37521">
      <w:pPr>
        <w:pStyle w:val="TOC2"/>
        <w:rPr>
          <w:ins w:id="4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SAA-I012: (input) Dispute Notification</w:t>
        </w:r>
        <w:r>
          <w:rPr>
            <w:noProof/>
            <w:webHidden/>
          </w:rPr>
          <w:tab/>
        </w:r>
        <w:r>
          <w:rPr>
            <w:noProof/>
            <w:webHidden/>
          </w:rPr>
          <w:fldChar w:fldCharType="begin"/>
        </w:r>
        <w:r>
          <w:rPr>
            <w:noProof/>
            <w:webHidden/>
          </w:rPr>
          <w:instrText xml:space="preserve"> PAGEREF _Toc224570093 \h </w:instrText>
        </w:r>
        <w:r>
          <w:rPr>
            <w:noProof/>
            <w:webHidden/>
          </w:rPr>
        </w:r>
        <w:r>
          <w:rPr>
            <w:noProof/>
            <w:webHidden/>
          </w:rPr>
          <w:fldChar w:fldCharType="separate"/>
        </w:r>
        <w:r>
          <w:rPr>
            <w:noProof/>
            <w:webHidden/>
          </w:rPr>
          <w:t>314</w:t>
        </w:r>
        <w:r>
          <w:rPr>
            <w:noProof/>
            <w:webHidden/>
          </w:rPr>
          <w:fldChar w:fldCharType="end"/>
        </w:r>
        <w:r w:rsidRPr="00D328D4">
          <w:rPr>
            <w:rStyle w:val="Hyperlink"/>
            <w:noProof/>
          </w:rPr>
          <w:fldChar w:fldCharType="end"/>
        </w:r>
      </w:ins>
    </w:p>
    <w:p w14:paraId="4321597F" w14:textId="18B3D88B" w:rsidR="00D37521" w:rsidRDefault="00D37521">
      <w:pPr>
        <w:pStyle w:val="TOC2"/>
        <w:rPr>
          <w:ins w:id="4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SAA-I014: (output) Settlement Reports</w:t>
        </w:r>
        <w:r>
          <w:rPr>
            <w:noProof/>
            <w:webHidden/>
          </w:rPr>
          <w:tab/>
        </w:r>
        <w:r>
          <w:rPr>
            <w:noProof/>
            <w:webHidden/>
          </w:rPr>
          <w:fldChar w:fldCharType="begin"/>
        </w:r>
        <w:r>
          <w:rPr>
            <w:noProof/>
            <w:webHidden/>
          </w:rPr>
          <w:instrText xml:space="preserve"> PAGEREF _Toc224570094 \h </w:instrText>
        </w:r>
        <w:r>
          <w:rPr>
            <w:noProof/>
            <w:webHidden/>
          </w:rPr>
        </w:r>
        <w:r>
          <w:rPr>
            <w:noProof/>
            <w:webHidden/>
          </w:rPr>
          <w:fldChar w:fldCharType="separate"/>
        </w:r>
        <w:r>
          <w:rPr>
            <w:noProof/>
            <w:webHidden/>
          </w:rPr>
          <w:t>315</w:t>
        </w:r>
        <w:r>
          <w:rPr>
            <w:noProof/>
            <w:webHidden/>
          </w:rPr>
          <w:fldChar w:fldCharType="end"/>
        </w:r>
        <w:r w:rsidRPr="00D328D4">
          <w:rPr>
            <w:rStyle w:val="Hyperlink"/>
            <w:noProof/>
          </w:rPr>
          <w:fldChar w:fldCharType="end"/>
        </w:r>
      </w:ins>
    </w:p>
    <w:p w14:paraId="71732344" w14:textId="437B8C1D" w:rsidR="00D37521" w:rsidRDefault="00D37521">
      <w:pPr>
        <w:pStyle w:val="TOC3"/>
        <w:rPr>
          <w:ins w:id="4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Party Day Charges</w:t>
        </w:r>
        <w:r>
          <w:rPr>
            <w:noProof/>
            <w:webHidden/>
          </w:rPr>
          <w:tab/>
        </w:r>
        <w:r>
          <w:rPr>
            <w:noProof/>
            <w:webHidden/>
          </w:rPr>
          <w:fldChar w:fldCharType="begin"/>
        </w:r>
        <w:r>
          <w:rPr>
            <w:noProof/>
            <w:webHidden/>
          </w:rPr>
          <w:instrText xml:space="preserve"> PAGEREF _Toc224570095 \h </w:instrText>
        </w:r>
        <w:r>
          <w:rPr>
            <w:noProof/>
            <w:webHidden/>
          </w:rPr>
        </w:r>
        <w:r>
          <w:rPr>
            <w:noProof/>
            <w:webHidden/>
          </w:rPr>
          <w:fldChar w:fldCharType="separate"/>
        </w:r>
        <w:r>
          <w:rPr>
            <w:noProof/>
            <w:webHidden/>
          </w:rPr>
          <w:t>319</w:t>
        </w:r>
        <w:r>
          <w:rPr>
            <w:noProof/>
            <w:webHidden/>
          </w:rPr>
          <w:fldChar w:fldCharType="end"/>
        </w:r>
        <w:r w:rsidRPr="00D328D4">
          <w:rPr>
            <w:rStyle w:val="Hyperlink"/>
            <w:noProof/>
          </w:rPr>
          <w:fldChar w:fldCharType="end"/>
        </w:r>
      </w:ins>
    </w:p>
    <w:p w14:paraId="691CE881" w14:textId="22ECD884" w:rsidR="00D37521" w:rsidRDefault="00D37521">
      <w:pPr>
        <w:pStyle w:val="TOC3"/>
        <w:rPr>
          <w:ins w:id="4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VLP Day Charges</w:t>
        </w:r>
        <w:r>
          <w:rPr>
            <w:noProof/>
            <w:webHidden/>
          </w:rPr>
          <w:tab/>
        </w:r>
        <w:r>
          <w:rPr>
            <w:noProof/>
            <w:webHidden/>
          </w:rPr>
          <w:fldChar w:fldCharType="begin"/>
        </w:r>
        <w:r>
          <w:rPr>
            <w:noProof/>
            <w:webHidden/>
          </w:rPr>
          <w:instrText xml:space="preserve"> PAGEREF _Toc224570096 \h </w:instrText>
        </w:r>
        <w:r>
          <w:rPr>
            <w:noProof/>
            <w:webHidden/>
          </w:rPr>
        </w:r>
        <w:r>
          <w:rPr>
            <w:noProof/>
            <w:webHidden/>
          </w:rPr>
          <w:fldChar w:fldCharType="separate"/>
        </w:r>
        <w:r>
          <w:rPr>
            <w:noProof/>
            <w:webHidden/>
          </w:rPr>
          <w:t>319</w:t>
        </w:r>
        <w:r>
          <w:rPr>
            <w:noProof/>
            <w:webHidden/>
          </w:rPr>
          <w:fldChar w:fldCharType="end"/>
        </w:r>
        <w:r w:rsidRPr="00D328D4">
          <w:rPr>
            <w:rStyle w:val="Hyperlink"/>
            <w:noProof/>
          </w:rPr>
          <w:fldChar w:fldCharType="end"/>
        </w:r>
      </w:ins>
    </w:p>
    <w:p w14:paraId="15107FFF" w14:textId="3B036D51" w:rsidR="00D37521" w:rsidRDefault="00D37521">
      <w:pPr>
        <w:pStyle w:val="TOC3"/>
        <w:rPr>
          <w:ins w:id="4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Party Period Charges</w:t>
        </w:r>
        <w:r>
          <w:rPr>
            <w:noProof/>
            <w:webHidden/>
          </w:rPr>
          <w:tab/>
        </w:r>
        <w:r>
          <w:rPr>
            <w:noProof/>
            <w:webHidden/>
          </w:rPr>
          <w:fldChar w:fldCharType="begin"/>
        </w:r>
        <w:r>
          <w:rPr>
            <w:noProof/>
            <w:webHidden/>
          </w:rPr>
          <w:instrText xml:space="preserve"> PAGEREF _Toc224570097 \h </w:instrText>
        </w:r>
        <w:r>
          <w:rPr>
            <w:noProof/>
            <w:webHidden/>
          </w:rPr>
        </w:r>
        <w:r>
          <w:rPr>
            <w:noProof/>
            <w:webHidden/>
          </w:rPr>
          <w:fldChar w:fldCharType="separate"/>
        </w:r>
        <w:r>
          <w:rPr>
            <w:noProof/>
            <w:webHidden/>
          </w:rPr>
          <w:t>321</w:t>
        </w:r>
        <w:r>
          <w:rPr>
            <w:noProof/>
            <w:webHidden/>
          </w:rPr>
          <w:fldChar w:fldCharType="end"/>
        </w:r>
        <w:r w:rsidRPr="00D328D4">
          <w:rPr>
            <w:rStyle w:val="Hyperlink"/>
            <w:noProof/>
          </w:rPr>
          <w:fldChar w:fldCharType="end"/>
        </w:r>
      </w:ins>
    </w:p>
    <w:p w14:paraId="350B1907" w14:textId="5AD0EA21" w:rsidR="00D37521" w:rsidRDefault="00D37521">
      <w:pPr>
        <w:pStyle w:val="TOC3"/>
        <w:rPr>
          <w:ins w:id="4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VLP Period Charges</w:t>
        </w:r>
        <w:r>
          <w:rPr>
            <w:noProof/>
            <w:webHidden/>
          </w:rPr>
          <w:tab/>
        </w:r>
        <w:r>
          <w:rPr>
            <w:noProof/>
            <w:webHidden/>
          </w:rPr>
          <w:fldChar w:fldCharType="begin"/>
        </w:r>
        <w:r>
          <w:rPr>
            <w:noProof/>
            <w:webHidden/>
          </w:rPr>
          <w:instrText xml:space="preserve"> PAGEREF _Toc224570098 \h </w:instrText>
        </w:r>
        <w:r>
          <w:rPr>
            <w:noProof/>
            <w:webHidden/>
          </w:rPr>
        </w:r>
        <w:r>
          <w:rPr>
            <w:noProof/>
            <w:webHidden/>
          </w:rPr>
          <w:fldChar w:fldCharType="separate"/>
        </w:r>
        <w:r>
          <w:rPr>
            <w:noProof/>
            <w:webHidden/>
          </w:rPr>
          <w:t>321</w:t>
        </w:r>
        <w:r>
          <w:rPr>
            <w:noProof/>
            <w:webHidden/>
          </w:rPr>
          <w:fldChar w:fldCharType="end"/>
        </w:r>
        <w:r w:rsidRPr="00D328D4">
          <w:rPr>
            <w:rStyle w:val="Hyperlink"/>
            <w:noProof/>
          </w:rPr>
          <w:fldChar w:fldCharType="end"/>
        </w:r>
      </w:ins>
    </w:p>
    <w:p w14:paraId="05CBEEA6" w14:textId="38802DCE" w:rsidR="00D37521" w:rsidRDefault="00D37521">
      <w:pPr>
        <w:pStyle w:val="TOC3"/>
        <w:rPr>
          <w:ins w:id="4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System Period Data</w:t>
        </w:r>
        <w:r>
          <w:rPr>
            <w:noProof/>
            <w:webHidden/>
          </w:rPr>
          <w:tab/>
        </w:r>
        <w:r>
          <w:rPr>
            <w:noProof/>
            <w:webHidden/>
          </w:rPr>
          <w:fldChar w:fldCharType="begin"/>
        </w:r>
        <w:r>
          <w:rPr>
            <w:noProof/>
            <w:webHidden/>
          </w:rPr>
          <w:instrText xml:space="preserve"> PAGEREF _Toc224570099 \h </w:instrText>
        </w:r>
        <w:r>
          <w:rPr>
            <w:noProof/>
            <w:webHidden/>
          </w:rPr>
        </w:r>
        <w:r>
          <w:rPr>
            <w:noProof/>
            <w:webHidden/>
          </w:rPr>
          <w:fldChar w:fldCharType="separate"/>
        </w:r>
        <w:r>
          <w:rPr>
            <w:noProof/>
            <w:webHidden/>
          </w:rPr>
          <w:t>321</w:t>
        </w:r>
        <w:r>
          <w:rPr>
            <w:noProof/>
            <w:webHidden/>
          </w:rPr>
          <w:fldChar w:fldCharType="end"/>
        </w:r>
        <w:r w:rsidRPr="00D328D4">
          <w:rPr>
            <w:rStyle w:val="Hyperlink"/>
            <w:noProof/>
          </w:rPr>
          <w:fldChar w:fldCharType="end"/>
        </w:r>
      </w:ins>
    </w:p>
    <w:p w14:paraId="7B8F0641" w14:textId="074EF5DF" w:rsidR="00D37521" w:rsidRDefault="00D37521">
      <w:pPr>
        <w:pStyle w:val="TOC3"/>
        <w:rPr>
          <w:ins w:id="4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VLP System Period Data</w:t>
        </w:r>
        <w:r>
          <w:rPr>
            <w:noProof/>
            <w:webHidden/>
          </w:rPr>
          <w:tab/>
        </w:r>
        <w:r>
          <w:rPr>
            <w:noProof/>
            <w:webHidden/>
          </w:rPr>
          <w:fldChar w:fldCharType="begin"/>
        </w:r>
        <w:r>
          <w:rPr>
            <w:noProof/>
            <w:webHidden/>
          </w:rPr>
          <w:instrText xml:space="preserve"> PAGEREF _Toc224570100 \h </w:instrText>
        </w:r>
        <w:r>
          <w:rPr>
            <w:noProof/>
            <w:webHidden/>
          </w:rPr>
        </w:r>
        <w:r>
          <w:rPr>
            <w:noProof/>
            <w:webHidden/>
          </w:rPr>
          <w:fldChar w:fldCharType="separate"/>
        </w:r>
        <w:r>
          <w:rPr>
            <w:noProof/>
            <w:webHidden/>
          </w:rPr>
          <w:t>325</w:t>
        </w:r>
        <w:r>
          <w:rPr>
            <w:noProof/>
            <w:webHidden/>
          </w:rPr>
          <w:fldChar w:fldCharType="end"/>
        </w:r>
        <w:r w:rsidRPr="00D328D4">
          <w:rPr>
            <w:rStyle w:val="Hyperlink"/>
            <w:noProof/>
          </w:rPr>
          <w:fldChar w:fldCharType="end"/>
        </w:r>
      </w:ins>
    </w:p>
    <w:p w14:paraId="38EFF568" w14:textId="23CCABC3" w:rsidR="00D37521" w:rsidRDefault="00D37521">
      <w:pPr>
        <w:pStyle w:val="TOC3"/>
        <w:rPr>
          <w:ins w:id="4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_Toc224570101 \h </w:instrText>
        </w:r>
        <w:r>
          <w:rPr>
            <w:noProof/>
            <w:webHidden/>
          </w:rPr>
        </w:r>
        <w:r>
          <w:rPr>
            <w:noProof/>
            <w:webHidden/>
          </w:rPr>
          <w:fldChar w:fldCharType="separate"/>
        </w:r>
        <w:r>
          <w:rPr>
            <w:noProof/>
            <w:webHidden/>
          </w:rPr>
          <w:t>326</w:t>
        </w:r>
        <w:r>
          <w:rPr>
            <w:noProof/>
            <w:webHidden/>
          </w:rPr>
          <w:fldChar w:fldCharType="end"/>
        </w:r>
        <w:r w:rsidRPr="00D328D4">
          <w:rPr>
            <w:rStyle w:val="Hyperlink"/>
            <w:noProof/>
          </w:rPr>
          <w:fldChar w:fldCharType="end"/>
        </w:r>
      </w:ins>
    </w:p>
    <w:p w14:paraId="68A6721E" w14:textId="7D2A75A5" w:rsidR="00D37521" w:rsidRDefault="00D37521">
      <w:pPr>
        <w:pStyle w:val="TOC3"/>
        <w:rPr>
          <w:ins w:id="4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Account Period Data</w:t>
        </w:r>
        <w:r>
          <w:rPr>
            <w:noProof/>
            <w:webHidden/>
          </w:rPr>
          <w:tab/>
        </w:r>
        <w:r>
          <w:rPr>
            <w:noProof/>
            <w:webHidden/>
          </w:rPr>
          <w:fldChar w:fldCharType="begin"/>
        </w:r>
        <w:r>
          <w:rPr>
            <w:noProof/>
            <w:webHidden/>
          </w:rPr>
          <w:instrText xml:space="preserve"> PAGEREF _Toc224570102 \h </w:instrText>
        </w:r>
        <w:r>
          <w:rPr>
            <w:noProof/>
            <w:webHidden/>
          </w:rPr>
        </w:r>
        <w:r>
          <w:rPr>
            <w:noProof/>
            <w:webHidden/>
          </w:rPr>
          <w:fldChar w:fldCharType="separate"/>
        </w:r>
        <w:r>
          <w:rPr>
            <w:noProof/>
            <w:webHidden/>
          </w:rPr>
          <w:t>326</w:t>
        </w:r>
        <w:r>
          <w:rPr>
            <w:noProof/>
            <w:webHidden/>
          </w:rPr>
          <w:fldChar w:fldCharType="end"/>
        </w:r>
        <w:r w:rsidRPr="00D328D4">
          <w:rPr>
            <w:rStyle w:val="Hyperlink"/>
            <w:noProof/>
          </w:rPr>
          <w:fldChar w:fldCharType="end"/>
        </w:r>
      </w:ins>
    </w:p>
    <w:p w14:paraId="5474D2D9" w14:textId="7CB7B990" w:rsidR="00D37521" w:rsidRDefault="00D37521">
      <w:pPr>
        <w:pStyle w:val="TOC3"/>
        <w:rPr>
          <w:ins w:id="4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Virtual Balancing Account Period Data</w:t>
        </w:r>
        <w:r>
          <w:rPr>
            <w:noProof/>
            <w:webHidden/>
          </w:rPr>
          <w:tab/>
        </w:r>
        <w:r>
          <w:rPr>
            <w:noProof/>
            <w:webHidden/>
          </w:rPr>
          <w:fldChar w:fldCharType="begin"/>
        </w:r>
        <w:r>
          <w:rPr>
            <w:noProof/>
            <w:webHidden/>
          </w:rPr>
          <w:instrText xml:space="preserve"> PAGEREF _Toc224570103 \h </w:instrText>
        </w:r>
        <w:r>
          <w:rPr>
            <w:noProof/>
            <w:webHidden/>
          </w:rPr>
        </w:r>
        <w:r>
          <w:rPr>
            <w:noProof/>
            <w:webHidden/>
          </w:rPr>
          <w:fldChar w:fldCharType="separate"/>
        </w:r>
        <w:r>
          <w:rPr>
            <w:noProof/>
            <w:webHidden/>
          </w:rPr>
          <w:t>327</w:t>
        </w:r>
        <w:r>
          <w:rPr>
            <w:noProof/>
            <w:webHidden/>
          </w:rPr>
          <w:fldChar w:fldCharType="end"/>
        </w:r>
        <w:r w:rsidRPr="00D328D4">
          <w:rPr>
            <w:rStyle w:val="Hyperlink"/>
            <w:noProof/>
          </w:rPr>
          <w:fldChar w:fldCharType="end"/>
        </w:r>
      </w:ins>
    </w:p>
    <w:p w14:paraId="20C9A287" w14:textId="2DC5D290" w:rsidR="00D37521" w:rsidRDefault="00D37521">
      <w:pPr>
        <w:pStyle w:val="TOC3"/>
        <w:rPr>
          <w:ins w:id="4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Account Period BMU Data</w:t>
        </w:r>
        <w:r>
          <w:rPr>
            <w:noProof/>
            <w:webHidden/>
          </w:rPr>
          <w:tab/>
        </w:r>
        <w:r>
          <w:rPr>
            <w:noProof/>
            <w:webHidden/>
          </w:rPr>
          <w:fldChar w:fldCharType="begin"/>
        </w:r>
        <w:r>
          <w:rPr>
            <w:noProof/>
            <w:webHidden/>
          </w:rPr>
          <w:instrText xml:space="preserve"> PAGEREF _Toc224570104 \h </w:instrText>
        </w:r>
        <w:r>
          <w:rPr>
            <w:noProof/>
            <w:webHidden/>
          </w:rPr>
        </w:r>
        <w:r>
          <w:rPr>
            <w:noProof/>
            <w:webHidden/>
          </w:rPr>
          <w:fldChar w:fldCharType="separate"/>
        </w:r>
        <w:r>
          <w:rPr>
            <w:noProof/>
            <w:webHidden/>
          </w:rPr>
          <w:t>327</w:t>
        </w:r>
        <w:r>
          <w:rPr>
            <w:noProof/>
            <w:webHidden/>
          </w:rPr>
          <w:fldChar w:fldCharType="end"/>
        </w:r>
        <w:r w:rsidRPr="00D328D4">
          <w:rPr>
            <w:rStyle w:val="Hyperlink"/>
            <w:noProof/>
          </w:rPr>
          <w:fldChar w:fldCharType="end"/>
        </w:r>
      </w:ins>
    </w:p>
    <w:p w14:paraId="726CEAC2" w14:textId="3C0B2FF0" w:rsidR="00D37521" w:rsidRDefault="00D37521">
      <w:pPr>
        <w:pStyle w:val="TOC3"/>
        <w:rPr>
          <w:ins w:id="5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Period Data</w:t>
        </w:r>
        <w:r>
          <w:rPr>
            <w:noProof/>
            <w:webHidden/>
          </w:rPr>
          <w:tab/>
        </w:r>
        <w:r>
          <w:rPr>
            <w:noProof/>
            <w:webHidden/>
          </w:rPr>
          <w:fldChar w:fldCharType="begin"/>
        </w:r>
        <w:r>
          <w:rPr>
            <w:noProof/>
            <w:webHidden/>
          </w:rPr>
          <w:instrText xml:space="preserve"> PAGEREF _Toc224570105 \h </w:instrText>
        </w:r>
        <w:r>
          <w:rPr>
            <w:noProof/>
            <w:webHidden/>
          </w:rPr>
        </w:r>
        <w:r>
          <w:rPr>
            <w:noProof/>
            <w:webHidden/>
          </w:rPr>
          <w:fldChar w:fldCharType="separate"/>
        </w:r>
        <w:r>
          <w:rPr>
            <w:noProof/>
            <w:webHidden/>
          </w:rPr>
          <w:t>329</w:t>
        </w:r>
        <w:r>
          <w:rPr>
            <w:noProof/>
            <w:webHidden/>
          </w:rPr>
          <w:fldChar w:fldCharType="end"/>
        </w:r>
        <w:r w:rsidRPr="00D328D4">
          <w:rPr>
            <w:rStyle w:val="Hyperlink"/>
            <w:noProof/>
          </w:rPr>
          <w:fldChar w:fldCharType="end"/>
        </w:r>
      </w:ins>
    </w:p>
    <w:p w14:paraId="57770CE3" w14:textId="308D2643" w:rsidR="00D37521" w:rsidRDefault="00D37521">
      <w:pPr>
        <w:pStyle w:val="TOC3"/>
        <w:rPr>
          <w:ins w:id="5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Secondary BM Unit Period Data</w:t>
        </w:r>
        <w:r>
          <w:rPr>
            <w:noProof/>
            <w:webHidden/>
          </w:rPr>
          <w:tab/>
        </w:r>
        <w:r>
          <w:rPr>
            <w:noProof/>
            <w:webHidden/>
          </w:rPr>
          <w:fldChar w:fldCharType="begin"/>
        </w:r>
        <w:r>
          <w:rPr>
            <w:noProof/>
            <w:webHidden/>
          </w:rPr>
          <w:instrText xml:space="preserve"> PAGEREF _Toc224570106 \h </w:instrText>
        </w:r>
        <w:r>
          <w:rPr>
            <w:noProof/>
            <w:webHidden/>
          </w:rPr>
        </w:r>
        <w:r>
          <w:rPr>
            <w:noProof/>
            <w:webHidden/>
          </w:rPr>
          <w:fldChar w:fldCharType="separate"/>
        </w:r>
        <w:r>
          <w:rPr>
            <w:noProof/>
            <w:webHidden/>
          </w:rPr>
          <w:t>329</w:t>
        </w:r>
        <w:r>
          <w:rPr>
            <w:noProof/>
            <w:webHidden/>
          </w:rPr>
          <w:fldChar w:fldCharType="end"/>
        </w:r>
        <w:r w:rsidRPr="00D328D4">
          <w:rPr>
            <w:rStyle w:val="Hyperlink"/>
            <w:noProof/>
          </w:rPr>
          <w:fldChar w:fldCharType="end"/>
        </w:r>
      </w:ins>
    </w:p>
    <w:p w14:paraId="0D363669" w14:textId="04099850" w:rsidR="00D37521" w:rsidRDefault="00D37521">
      <w:pPr>
        <w:pStyle w:val="TOC3"/>
        <w:rPr>
          <w:ins w:id="5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Period RR Data</w:t>
        </w:r>
        <w:r>
          <w:rPr>
            <w:noProof/>
            <w:webHidden/>
          </w:rPr>
          <w:tab/>
        </w:r>
        <w:r>
          <w:rPr>
            <w:noProof/>
            <w:webHidden/>
          </w:rPr>
          <w:fldChar w:fldCharType="begin"/>
        </w:r>
        <w:r>
          <w:rPr>
            <w:noProof/>
            <w:webHidden/>
          </w:rPr>
          <w:instrText xml:space="preserve"> PAGEREF _Toc224570107 \h </w:instrText>
        </w:r>
        <w:r>
          <w:rPr>
            <w:noProof/>
            <w:webHidden/>
          </w:rPr>
        </w:r>
        <w:r>
          <w:rPr>
            <w:noProof/>
            <w:webHidden/>
          </w:rPr>
          <w:fldChar w:fldCharType="separate"/>
        </w:r>
        <w:r>
          <w:rPr>
            <w:noProof/>
            <w:webHidden/>
          </w:rPr>
          <w:t>330</w:t>
        </w:r>
        <w:r>
          <w:rPr>
            <w:noProof/>
            <w:webHidden/>
          </w:rPr>
          <w:fldChar w:fldCharType="end"/>
        </w:r>
        <w:r w:rsidRPr="00D328D4">
          <w:rPr>
            <w:rStyle w:val="Hyperlink"/>
            <w:noProof/>
          </w:rPr>
          <w:fldChar w:fldCharType="end"/>
        </w:r>
      </w:ins>
    </w:p>
    <w:p w14:paraId="73D21ABB" w14:textId="452DB0FD" w:rsidR="00D37521" w:rsidRDefault="00D37521">
      <w:pPr>
        <w:pStyle w:val="TOC3"/>
        <w:rPr>
          <w:ins w:id="5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Quarter Hour RR Data</w:t>
        </w:r>
        <w:r>
          <w:rPr>
            <w:noProof/>
            <w:webHidden/>
          </w:rPr>
          <w:tab/>
        </w:r>
        <w:r>
          <w:rPr>
            <w:noProof/>
            <w:webHidden/>
          </w:rPr>
          <w:fldChar w:fldCharType="begin"/>
        </w:r>
        <w:r>
          <w:rPr>
            <w:noProof/>
            <w:webHidden/>
          </w:rPr>
          <w:instrText xml:space="preserve"> PAGEREF _Toc224570108 \h </w:instrText>
        </w:r>
        <w:r>
          <w:rPr>
            <w:noProof/>
            <w:webHidden/>
          </w:rPr>
        </w:r>
        <w:r>
          <w:rPr>
            <w:noProof/>
            <w:webHidden/>
          </w:rPr>
          <w:fldChar w:fldCharType="separate"/>
        </w:r>
        <w:r>
          <w:rPr>
            <w:noProof/>
            <w:webHidden/>
          </w:rPr>
          <w:t>330</w:t>
        </w:r>
        <w:r>
          <w:rPr>
            <w:noProof/>
            <w:webHidden/>
          </w:rPr>
          <w:fldChar w:fldCharType="end"/>
        </w:r>
        <w:r w:rsidRPr="00D328D4">
          <w:rPr>
            <w:rStyle w:val="Hyperlink"/>
            <w:noProof/>
          </w:rPr>
          <w:fldChar w:fldCharType="end"/>
        </w:r>
      </w:ins>
    </w:p>
    <w:p w14:paraId="5E5867CD" w14:textId="5F2837C5" w:rsidR="00D37521" w:rsidRDefault="00D37521">
      <w:pPr>
        <w:pStyle w:val="TOC3"/>
        <w:rPr>
          <w:ins w:id="5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Replacement Reserve Bid</w:t>
        </w:r>
        <w:r>
          <w:rPr>
            <w:noProof/>
            <w:webHidden/>
          </w:rPr>
          <w:tab/>
        </w:r>
        <w:r>
          <w:rPr>
            <w:noProof/>
            <w:webHidden/>
          </w:rPr>
          <w:fldChar w:fldCharType="begin"/>
        </w:r>
        <w:r>
          <w:rPr>
            <w:noProof/>
            <w:webHidden/>
          </w:rPr>
          <w:instrText xml:space="preserve"> PAGEREF _Toc224570109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009304A9" w14:textId="3408569C" w:rsidR="00D37521" w:rsidRDefault="00D37521">
      <w:pPr>
        <w:pStyle w:val="TOC3"/>
        <w:rPr>
          <w:ins w:id="5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Auction Period</w:t>
        </w:r>
        <w:r>
          <w:rPr>
            <w:noProof/>
            <w:webHidden/>
          </w:rPr>
          <w:tab/>
        </w:r>
        <w:r>
          <w:rPr>
            <w:noProof/>
            <w:webHidden/>
          </w:rPr>
          <w:fldChar w:fldCharType="begin"/>
        </w:r>
        <w:r>
          <w:rPr>
            <w:noProof/>
            <w:webHidden/>
          </w:rPr>
          <w:instrText xml:space="preserve"> PAGEREF _Toc224570110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23266B10" w14:textId="01C72419" w:rsidR="00D37521" w:rsidRDefault="00D37521">
      <w:pPr>
        <w:pStyle w:val="TOC3"/>
        <w:rPr>
          <w:ins w:id="5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Auction Point</w:t>
        </w:r>
        <w:r>
          <w:rPr>
            <w:noProof/>
            <w:webHidden/>
          </w:rPr>
          <w:tab/>
        </w:r>
        <w:r>
          <w:rPr>
            <w:noProof/>
            <w:webHidden/>
          </w:rPr>
          <w:fldChar w:fldCharType="begin"/>
        </w:r>
        <w:r>
          <w:rPr>
            <w:noProof/>
            <w:webHidden/>
          </w:rPr>
          <w:instrText xml:space="preserve"> PAGEREF _Toc224570111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13E609FA" w14:textId="25BDC73B" w:rsidR="00D37521" w:rsidRDefault="00D37521">
      <w:pPr>
        <w:pStyle w:val="TOC3"/>
        <w:rPr>
          <w:ins w:id="5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"_Toc224570112"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Activation</w:t>
        </w:r>
        <w:r>
          <w:rPr>
            <w:noProof/>
            <w:webHidden/>
          </w:rPr>
          <w:tab/>
        </w:r>
        <w:r>
          <w:rPr>
            <w:noProof/>
            <w:webHidden/>
          </w:rPr>
          <w:fldChar w:fldCharType="begin"/>
        </w:r>
        <w:r>
          <w:rPr>
            <w:noProof/>
            <w:webHidden/>
          </w:rPr>
          <w:instrText xml:space="preserve"> PAGEREF _Toc224570112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7B196D88" w14:textId="6059048A" w:rsidR="00D37521" w:rsidRDefault="00D37521">
      <w:pPr>
        <w:pStyle w:val="TOC3"/>
        <w:rPr>
          <w:ins w:id="5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Activation Point</w:t>
        </w:r>
        <w:r>
          <w:rPr>
            <w:noProof/>
            <w:webHidden/>
          </w:rPr>
          <w:tab/>
        </w:r>
        <w:r>
          <w:rPr>
            <w:noProof/>
            <w:webHidden/>
          </w:rPr>
          <w:fldChar w:fldCharType="begin"/>
        </w:r>
        <w:r>
          <w:rPr>
            <w:noProof/>
            <w:webHidden/>
          </w:rPr>
          <w:instrText xml:space="preserve"> PAGEREF _Toc224570113 \h </w:instrText>
        </w:r>
        <w:r>
          <w:rPr>
            <w:noProof/>
            <w:webHidden/>
          </w:rPr>
        </w:r>
        <w:r>
          <w:rPr>
            <w:noProof/>
            <w:webHidden/>
          </w:rPr>
          <w:fldChar w:fldCharType="separate"/>
        </w:r>
        <w:r>
          <w:rPr>
            <w:noProof/>
            <w:webHidden/>
          </w:rPr>
          <w:t>332</w:t>
        </w:r>
        <w:r>
          <w:rPr>
            <w:noProof/>
            <w:webHidden/>
          </w:rPr>
          <w:fldChar w:fldCharType="end"/>
        </w:r>
        <w:r w:rsidRPr="00D328D4">
          <w:rPr>
            <w:rStyle w:val="Hyperlink"/>
            <w:noProof/>
          </w:rPr>
          <w:fldChar w:fldCharType="end"/>
        </w:r>
      </w:ins>
    </w:p>
    <w:p w14:paraId="198BFB53" w14:textId="4F0ADA09" w:rsidR="00D37521" w:rsidRDefault="00D37521">
      <w:pPr>
        <w:pStyle w:val="TOC3"/>
        <w:rPr>
          <w:ins w:id="5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Bid-Offer Data</w:t>
        </w:r>
        <w:r>
          <w:rPr>
            <w:noProof/>
            <w:webHidden/>
          </w:rPr>
          <w:tab/>
        </w:r>
        <w:r>
          <w:rPr>
            <w:noProof/>
            <w:webHidden/>
          </w:rPr>
          <w:fldChar w:fldCharType="begin"/>
        </w:r>
        <w:r>
          <w:rPr>
            <w:noProof/>
            <w:webHidden/>
          </w:rPr>
          <w:instrText xml:space="preserve"> PAGEREF _Toc224570114 \h </w:instrText>
        </w:r>
        <w:r>
          <w:rPr>
            <w:noProof/>
            <w:webHidden/>
          </w:rPr>
        </w:r>
        <w:r>
          <w:rPr>
            <w:noProof/>
            <w:webHidden/>
          </w:rPr>
          <w:fldChar w:fldCharType="separate"/>
        </w:r>
        <w:r>
          <w:rPr>
            <w:noProof/>
            <w:webHidden/>
          </w:rPr>
          <w:t>333</w:t>
        </w:r>
        <w:r>
          <w:rPr>
            <w:noProof/>
            <w:webHidden/>
          </w:rPr>
          <w:fldChar w:fldCharType="end"/>
        </w:r>
        <w:r w:rsidRPr="00D328D4">
          <w:rPr>
            <w:rStyle w:val="Hyperlink"/>
            <w:noProof/>
          </w:rPr>
          <w:fldChar w:fldCharType="end"/>
        </w:r>
      </w:ins>
    </w:p>
    <w:p w14:paraId="2A35533B" w14:textId="449025D8" w:rsidR="00D37521" w:rsidRDefault="00D37521">
      <w:pPr>
        <w:pStyle w:val="TOC3"/>
        <w:rPr>
          <w:ins w:id="5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MVR Data</w:t>
        </w:r>
        <w:r>
          <w:rPr>
            <w:noProof/>
            <w:webHidden/>
          </w:rPr>
          <w:tab/>
        </w:r>
        <w:r>
          <w:rPr>
            <w:noProof/>
            <w:webHidden/>
          </w:rPr>
          <w:fldChar w:fldCharType="begin"/>
        </w:r>
        <w:r>
          <w:rPr>
            <w:noProof/>
            <w:webHidden/>
          </w:rPr>
          <w:instrText xml:space="preserve"> PAGEREF _Toc224570115 \h </w:instrText>
        </w:r>
        <w:r>
          <w:rPr>
            <w:noProof/>
            <w:webHidden/>
          </w:rPr>
        </w:r>
        <w:r>
          <w:rPr>
            <w:noProof/>
            <w:webHidden/>
          </w:rPr>
          <w:fldChar w:fldCharType="separate"/>
        </w:r>
        <w:r>
          <w:rPr>
            <w:noProof/>
            <w:webHidden/>
          </w:rPr>
          <w:t>333</w:t>
        </w:r>
        <w:r>
          <w:rPr>
            <w:noProof/>
            <w:webHidden/>
          </w:rPr>
          <w:fldChar w:fldCharType="end"/>
        </w:r>
        <w:r w:rsidRPr="00D328D4">
          <w:rPr>
            <w:rStyle w:val="Hyperlink"/>
            <w:noProof/>
          </w:rPr>
          <w:fldChar w:fldCharType="end"/>
        </w:r>
      </w:ins>
    </w:p>
    <w:p w14:paraId="5AC6BB20" w14:textId="09A22C6A" w:rsidR="00D37521" w:rsidRDefault="00D37521">
      <w:pPr>
        <w:pStyle w:val="TOC3"/>
        <w:rPr>
          <w:ins w:id="5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Market Index Data</w:t>
        </w:r>
        <w:r>
          <w:rPr>
            <w:noProof/>
            <w:webHidden/>
          </w:rPr>
          <w:tab/>
        </w:r>
        <w:r>
          <w:rPr>
            <w:noProof/>
            <w:webHidden/>
          </w:rPr>
          <w:fldChar w:fldCharType="begin"/>
        </w:r>
        <w:r>
          <w:rPr>
            <w:noProof/>
            <w:webHidden/>
          </w:rPr>
          <w:instrText xml:space="preserve"> PAGEREF _Toc224570116 \h </w:instrText>
        </w:r>
        <w:r>
          <w:rPr>
            <w:noProof/>
            <w:webHidden/>
          </w:rPr>
        </w:r>
        <w:r>
          <w:rPr>
            <w:noProof/>
            <w:webHidden/>
          </w:rPr>
          <w:fldChar w:fldCharType="separate"/>
        </w:r>
        <w:r>
          <w:rPr>
            <w:noProof/>
            <w:webHidden/>
          </w:rPr>
          <w:t>334</w:t>
        </w:r>
        <w:r>
          <w:rPr>
            <w:noProof/>
            <w:webHidden/>
          </w:rPr>
          <w:fldChar w:fldCharType="end"/>
        </w:r>
        <w:r w:rsidRPr="00D328D4">
          <w:rPr>
            <w:rStyle w:val="Hyperlink"/>
            <w:noProof/>
          </w:rPr>
          <w:fldChar w:fldCharType="end"/>
        </w:r>
      </w:ins>
    </w:p>
    <w:p w14:paraId="1505996A" w14:textId="5030117A" w:rsidR="00D37521" w:rsidRDefault="00D37521">
      <w:pPr>
        <w:pStyle w:val="TOC3"/>
        <w:rPr>
          <w:ins w:id="5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Balancing Services Adjustment Action Data</w:t>
        </w:r>
        <w:r>
          <w:rPr>
            <w:noProof/>
            <w:webHidden/>
          </w:rPr>
          <w:tab/>
        </w:r>
        <w:r>
          <w:rPr>
            <w:noProof/>
            <w:webHidden/>
          </w:rPr>
          <w:fldChar w:fldCharType="begin"/>
        </w:r>
        <w:r>
          <w:rPr>
            <w:noProof/>
            <w:webHidden/>
          </w:rPr>
          <w:instrText xml:space="preserve"> PAGEREF _Toc224570117 \h </w:instrText>
        </w:r>
        <w:r>
          <w:rPr>
            <w:noProof/>
            <w:webHidden/>
          </w:rPr>
        </w:r>
        <w:r>
          <w:rPr>
            <w:noProof/>
            <w:webHidden/>
          </w:rPr>
          <w:fldChar w:fldCharType="separate"/>
        </w:r>
        <w:r>
          <w:rPr>
            <w:noProof/>
            <w:webHidden/>
          </w:rPr>
          <w:t>334</w:t>
        </w:r>
        <w:r>
          <w:rPr>
            <w:noProof/>
            <w:webHidden/>
          </w:rPr>
          <w:fldChar w:fldCharType="end"/>
        </w:r>
        <w:r w:rsidRPr="00D328D4">
          <w:rPr>
            <w:rStyle w:val="Hyperlink"/>
            <w:noProof/>
          </w:rPr>
          <w:fldChar w:fldCharType="end"/>
        </w:r>
      </w:ins>
    </w:p>
    <w:p w14:paraId="12DB225F" w14:textId="3989FD99" w:rsidR="00D37521" w:rsidRDefault="00D37521">
      <w:pPr>
        <w:pStyle w:val="TOC3"/>
        <w:rPr>
          <w:ins w:id="5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Bid-Offer Pair Acceptance Volume Data</w:t>
        </w:r>
        <w:r>
          <w:rPr>
            <w:noProof/>
            <w:webHidden/>
          </w:rPr>
          <w:tab/>
        </w:r>
        <w:r>
          <w:rPr>
            <w:noProof/>
            <w:webHidden/>
          </w:rPr>
          <w:fldChar w:fldCharType="begin"/>
        </w:r>
        <w:r>
          <w:rPr>
            <w:noProof/>
            <w:webHidden/>
          </w:rPr>
          <w:instrText xml:space="preserve"> PAGEREF _Toc224570118 \h </w:instrText>
        </w:r>
        <w:r>
          <w:rPr>
            <w:noProof/>
            <w:webHidden/>
          </w:rPr>
        </w:r>
        <w:r>
          <w:rPr>
            <w:noProof/>
            <w:webHidden/>
          </w:rPr>
          <w:fldChar w:fldCharType="separate"/>
        </w:r>
        <w:r>
          <w:rPr>
            <w:noProof/>
            <w:webHidden/>
          </w:rPr>
          <w:t>334</w:t>
        </w:r>
        <w:r>
          <w:rPr>
            <w:noProof/>
            <w:webHidden/>
          </w:rPr>
          <w:fldChar w:fldCharType="end"/>
        </w:r>
        <w:r w:rsidRPr="00D328D4">
          <w:rPr>
            <w:rStyle w:val="Hyperlink"/>
            <w:noProof/>
          </w:rPr>
          <w:fldChar w:fldCharType="end"/>
        </w:r>
      </w:ins>
    </w:p>
    <w:p w14:paraId="7BC24616" w14:textId="13B35458" w:rsidR="00D37521" w:rsidRDefault="00D37521">
      <w:pPr>
        <w:pStyle w:val="TOC2"/>
        <w:rPr>
          <w:ins w:id="5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SAA-I016: (output) Settlement Calendar</w:t>
        </w:r>
        <w:r>
          <w:rPr>
            <w:noProof/>
            <w:webHidden/>
          </w:rPr>
          <w:tab/>
        </w:r>
        <w:r>
          <w:rPr>
            <w:noProof/>
            <w:webHidden/>
          </w:rPr>
          <w:fldChar w:fldCharType="begin"/>
        </w:r>
        <w:r>
          <w:rPr>
            <w:noProof/>
            <w:webHidden/>
          </w:rPr>
          <w:instrText xml:space="preserve"> PAGEREF _Toc224570119 \h </w:instrText>
        </w:r>
        <w:r>
          <w:rPr>
            <w:noProof/>
            <w:webHidden/>
          </w:rPr>
        </w:r>
        <w:r>
          <w:rPr>
            <w:noProof/>
            <w:webHidden/>
          </w:rPr>
          <w:fldChar w:fldCharType="separate"/>
        </w:r>
        <w:r>
          <w:rPr>
            <w:noProof/>
            <w:webHidden/>
          </w:rPr>
          <w:t>335</w:t>
        </w:r>
        <w:r>
          <w:rPr>
            <w:noProof/>
            <w:webHidden/>
          </w:rPr>
          <w:fldChar w:fldCharType="end"/>
        </w:r>
        <w:r w:rsidRPr="00D328D4">
          <w:rPr>
            <w:rStyle w:val="Hyperlink"/>
            <w:noProof/>
          </w:rPr>
          <w:fldChar w:fldCharType="end"/>
        </w:r>
      </w:ins>
    </w:p>
    <w:p w14:paraId="6707C74E" w14:textId="56753627" w:rsidR="00D37521" w:rsidRDefault="00D37521">
      <w:pPr>
        <w:pStyle w:val="TOC2"/>
        <w:rPr>
          <w:ins w:id="5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SAA-I017: (output) SAA Data Exception Report</w:t>
        </w:r>
        <w:r>
          <w:rPr>
            <w:noProof/>
            <w:webHidden/>
          </w:rPr>
          <w:tab/>
        </w:r>
        <w:r>
          <w:rPr>
            <w:noProof/>
            <w:webHidden/>
          </w:rPr>
          <w:fldChar w:fldCharType="begin"/>
        </w:r>
        <w:r>
          <w:rPr>
            <w:noProof/>
            <w:webHidden/>
          </w:rPr>
          <w:instrText xml:space="preserve"> PAGEREF _Toc224570120 \h </w:instrText>
        </w:r>
        <w:r>
          <w:rPr>
            <w:noProof/>
            <w:webHidden/>
          </w:rPr>
        </w:r>
        <w:r>
          <w:rPr>
            <w:noProof/>
            <w:webHidden/>
          </w:rPr>
          <w:fldChar w:fldCharType="separate"/>
        </w:r>
        <w:r>
          <w:rPr>
            <w:noProof/>
            <w:webHidden/>
          </w:rPr>
          <w:t>336</w:t>
        </w:r>
        <w:r>
          <w:rPr>
            <w:noProof/>
            <w:webHidden/>
          </w:rPr>
          <w:fldChar w:fldCharType="end"/>
        </w:r>
        <w:r w:rsidRPr="00D328D4">
          <w:rPr>
            <w:rStyle w:val="Hyperlink"/>
            <w:noProof/>
          </w:rPr>
          <w:fldChar w:fldCharType="end"/>
        </w:r>
      </w:ins>
    </w:p>
    <w:p w14:paraId="3075EB5B" w14:textId="6AECFC9F" w:rsidR="00D37521" w:rsidRDefault="00D37521">
      <w:pPr>
        <w:pStyle w:val="TOC2"/>
        <w:rPr>
          <w:ins w:id="5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SAA-I018: (output) Dispute Reports</w:t>
        </w:r>
        <w:r>
          <w:rPr>
            <w:noProof/>
            <w:webHidden/>
          </w:rPr>
          <w:tab/>
        </w:r>
        <w:r>
          <w:rPr>
            <w:noProof/>
            <w:webHidden/>
          </w:rPr>
          <w:fldChar w:fldCharType="begin"/>
        </w:r>
        <w:r>
          <w:rPr>
            <w:noProof/>
            <w:webHidden/>
          </w:rPr>
          <w:instrText xml:space="preserve"> PAGEREF _Toc224570121 \h </w:instrText>
        </w:r>
        <w:r>
          <w:rPr>
            <w:noProof/>
            <w:webHidden/>
          </w:rPr>
        </w:r>
        <w:r>
          <w:rPr>
            <w:noProof/>
            <w:webHidden/>
          </w:rPr>
          <w:fldChar w:fldCharType="separate"/>
        </w:r>
        <w:r>
          <w:rPr>
            <w:noProof/>
            <w:webHidden/>
          </w:rPr>
          <w:t>336</w:t>
        </w:r>
        <w:r>
          <w:rPr>
            <w:noProof/>
            <w:webHidden/>
          </w:rPr>
          <w:fldChar w:fldCharType="end"/>
        </w:r>
        <w:r w:rsidRPr="00D328D4">
          <w:rPr>
            <w:rStyle w:val="Hyperlink"/>
            <w:noProof/>
          </w:rPr>
          <w:fldChar w:fldCharType="end"/>
        </w:r>
      </w:ins>
    </w:p>
    <w:p w14:paraId="36D2CABD" w14:textId="5BE2E569" w:rsidR="00D37521" w:rsidRDefault="00D37521">
      <w:pPr>
        <w:pStyle w:val="TOC2"/>
        <w:rPr>
          <w:ins w:id="5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SAA-I021: Receive Acknowledgement of SAA Messages</w:t>
        </w:r>
        <w:r>
          <w:rPr>
            <w:noProof/>
            <w:webHidden/>
          </w:rPr>
          <w:tab/>
        </w:r>
        <w:r>
          <w:rPr>
            <w:noProof/>
            <w:webHidden/>
          </w:rPr>
          <w:fldChar w:fldCharType="begin"/>
        </w:r>
        <w:r>
          <w:rPr>
            <w:noProof/>
            <w:webHidden/>
          </w:rPr>
          <w:instrText xml:space="preserve"> PAGEREF _Toc224570122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4FB895D7" w14:textId="3568290A" w:rsidR="00D37521" w:rsidRDefault="00D37521">
      <w:pPr>
        <w:pStyle w:val="TOC2"/>
        <w:rPr>
          <w:ins w:id="5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SAA-I022: Issue SAA Acknowledgement of Messages</w:t>
        </w:r>
        <w:r>
          <w:rPr>
            <w:noProof/>
            <w:webHidden/>
          </w:rPr>
          <w:tab/>
        </w:r>
        <w:r>
          <w:rPr>
            <w:noProof/>
            <w:webHidden/>
          </w:rPr>
          <w:fldChar w:fldCharType="begin"/>
        </w:r>
        <w:r>
          <w:rPr>
            <w:noProof/>
            <w:webHidden/>
          </w:rPr>
          <w:instrText xml:space="preserve"> PAGEREF _Toc224570123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7759497F" w14:textId="7B92E565" w:rsidR="00D37521" w:rsidRDefault="00D37521">
      <w:pPr>
        <w:pStyle w:val="TOC2"/>
        <w:rPr>
          <w:ins w:id="5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SAA-I030: (input) Receive Market Index Data</w:t>
        </w:r>
        <w:r>
          <w:rPr>
            <w:noProof/>
            <w:webHidden/>
          </w:rPr>
          <w:tab/>
        </w:r>
        <w:r>
          <w:rPr>
            <w:noProof/>
            <w:webHidden/>
          </w:rPr>
          <w:fldChar w:fldCharType="begin"/>
        </w:r>
        <w:r>
          <w:rPr>
            <w:noProof/>
            <w:webHidden/>
          </w:rPr>
          <w:instrText xml:space="preserve"> PAGEREF _Toc224570124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376578A9" w14:textId="74815974" w:rsidR="00D37521" w:rsidRDefault="00D37521">
      <w:pPr>
        <w:pStyle w:val="TOC2"/>
        <w:rPr>
          <w:ins w:id="5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_Toc224570125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4AD2B80C" w14:textId="574C98C8" w:rsidR="00D37521" w:rsidRDefault="00D37521">
      <w:pPr>
        <w:pStyle w:val="TOC2"/>
        <w:rPr>
          <w:ins w:id="5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SAA-I061: (input) BM Unit Eligible Exempt Supply</w:t>
        </w:r>
        <w:r>
          <w:rPr>
            <w:noProof/>
            <w:webHidden/>
          </w:rPr>
          <w:tab/>
        </w:r>
        <w:r>
          <w:rPr>
            <w:noProof/>
            <w:webHidden/>
          </w:rPr>
          <w:fldChar w:fldCharType="begin"/>
        </w:r>
        <w:r>
          <w:rPr>
            <w:noProof/>
            <w:webHidden/>
          </w:rPr>
          <w:instrText xml:space="preserve"> PAGEREF _Toc224570126 \h </w:instrText>
        </w:r>
        <w:r>
          <w:rPr>
            <w:noProof/>
            <w:webHidden/>
          </w:rPr>
        </w:r>
        <w:r>
          <w:rPr>
            <w:noProof/>
            <w:webHidden/>
          </w:rPr>
          <w:fldChar w:fldCharType="separate"/>
        </w:r>
        <w:r>
          <w:rPr>
            <w:noProof/>
            <w:webHidden/>
          </w:rPr>
          <w:t>338</w:t>
        </w:r>
        <w:r>
          <w:rPr>
            <w:noProof/>
            <w:webHidden/>
          </w:rPr>
          <w:fldChar w:fldCharType="end"/>
        </w:r>
        <w:r w:rsidRPr="00D328D4">
          <w:rPr>
            <w:rStyle w:val="Hyperlink"/>
            <w:noProof/>
          </w:rPr>
          <w:fldChar w:fldCharType="end"/>
        </w:r>
      </w:ins>
    </w:p>
    <w:p w14:paraId="10EB773C" w14:textId="54551A63" w:rsidR="00D37521" w:rsidRDefault="00D37521">
      <w:pPr>
        <w:pStyle w:val="TOC2"/>
        <w:rPr>
          <w:ins w:id="5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SAA-I063: (input) Secondary BM Unit Asset Demand and Delivered Volumes</w:t>
        </w:r>
        <w:r>
          <w:rPr>
            <w:noProof/>
            <w:webHidden/>
          </w:rPr>
          <w:tab/>
        </w:r>
        <w:r>
          <w:rPr>
            <w:noProof/>
            <w:webHidden/>
          </w:rPr>
          <w:fldChar w:fldCharType="begin"/>
        </w:r>
        <w:r>
          <w:rPr>
            <w:noProof/>
            <w:webHidden/>
          </w:rPr>
          <w:instrText xml:space="preserve"> PAGEREF _Toc224570127 \h </w:instrText>
        </w:r>
        <w:r>
          <w:rPr>
            <w:noProof/>
            <w:webHidden/>
          </w:rPr>
        </w:r>
        <w:r>
          <w:rPr>
            <w:noProof/>
            <w:webHidden/>
          </w:rPr>
          <w:fldChar w:fldCharType="separate"/>
        </w:r>
        <w:r>
          <w:rPr>
            <w:noProof/>
            <w:webHidden/>
          </w:rPr>
          <w:t>338</w:t>
        </w:r>
        <w:r>
          <w:rPr>
            <w:noProof/>
            <w:webHidden/>
          </w:rPr>
          <w:fldChar w:fldCharType="end"/>
        </w:r>
        <w:r w:rsidRPr="00D328D4">
          <w:rPr>
            <w:rStyle w:val="Hyperlink"/>
            <w:noProof/>
          </w:rPr>
          <w:fldChar w:fldCharType="end"/>
        </w:r>
      </w:ins>
    </w:p>
    <w:p w14:paraId="3449E83A" w14:textId="001B1A51" w:rsidR="00D37521" w:rsidRDefault="00D37521">
      <w:pPr>
        <w:pStyle w:val="TOC1"/>
        <w:rPr>
          <w:ins w:id="547"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5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SVAA External Inputs and Outputs</w:t>
        </w:r>
        <w:r>
          <w:rPr>
            <w:noProof/>
            <w:webHidden/>
          </w:rPr>
          <w:tab/>
        </w:r>
        <w:r>
          <w:rPr>
            <w:noProof/>
            <w:webHidden/>
          </w:rPr>
          <w:fldChar w:fldCharType="begin"/>
        </w:r>
        <w:r>
          <w:rPr>
            <w:noProof/>
            <w:webHidden/>
          </w:rPr>
          <w:instrText xml:space="preserve"> PAGEREF _Toc224570128 \h </w:instrText>
        </w:r>
        <w:r>
          <w:rPr>
            <w:noProof/>
            <w:webHidden/>
          </w:rPr>
        </w:r>
        <w:r>
          <w:rPr>
            <w:noProof/>
            <w:webHidden/>
          </w:rPr>
          <w:fldChar w:fldCharType="separate"/>
        </w:r>
        <w:r>
          <w:rPr>
            <w:noProof/>
            <w:webHidden/>
          </w:rPr>
          <w:t>339</w:t>
        </w:r>
        <w:r>
          <w:rPr>
            <w:noProof/>
            <w:webHidden/>
          </w:rPr>
          <w:fldChar w:fldCharType="end"/>
        </w:r>
        <w:r w:rsidRPr="00D328D4">
          <w:rPr>
            <w:rStyle w:val="Hyperlink"/>
            <w:noProof/>
          </w:rPr>
          <w:fldChar w:fldCharType="end"/>
        </w:r>
      </w:ins>
    </w:p>
    <w:p w14:paraId="125ED217" w14:textId="1E47D08E" w:rsidR="00D37521" w:rsidRDefault="00D37521">
      <w:pPr>
        <w:pStyle w:val="TOC2"/>
        <w:rPr>
          <w:ins w:id="5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P0282: Delivered Volume Notification</w:t>
        </w:r>
        <w:r>
          <w:rPr>
            <w:noProof/>
            <w:webHidden/>
          </w:rPr>
          <w:tab/>
        </w:r>
        <w:r>
          <w:rPr>
            <w:noProof/>
            <w:webHidden/>
          </w:rPr>
          <w:fldChar w:fldCharType="begin"/>
        </w:r>
        <w:r>
          <w:rPr>
            <w:noProof/>
            <w:webHidden/>
          </w:rPr>
          <w:instrText xml:space="preserve"> PAGEREF _Toc224570129 \h </w:instrText>
        </w:r>
        <w:r>
          <w:rPr>
            <w:noProof/>
            <w:webHidden/>
          </w:rPr>
        </w:r>
        <w:r>
          <w:rPr>
            <w:noProof/>
            <w:webHidden/>
          </w:rPr>
          <w:fldChar w:fldCharType="separate"/>
        </w:r>
        <w:r>
          <w:rPr>
            <w:noProof/>
            <w:webHidden/>
          </w:rPr>
          <w:t>339</w:t>
        </w:r>
        <w:r>
          <w:rPr>
            <w:noProof/>
            <w:webHidden/>
          </w:rPr>
          <w:fldChar w:fldCharType="end"/>
        </w:r>
        <w:r w:rsidRPr="00D328D4">
          <w:rPr>
            <w:rStyle w:val="Hyperlink"/>
            <w:noProof/>
          </w:rPr>
          <w:fldChar w:fldCharType="end"/>
        </w:r>
      </w:ins>
    </w:p>
    <w:p w14:paraId="5AAE67BD" w14:textId="7D289025" w:rsidR="00D37521" w:rsidRDefault="00D37521">
      <w:pPr>
        <w:pStyle w:val="TOC2"/>
        <w:rPr>
          <w:ins w:id="5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P0283: Rejection of Delivered Volume Notification</w:t>
        </w:r>
        <w:r>
          <w:rPr>
            <w:noProof/>
            <w:webHidden/>
          </w:rPr>
          <w:tab/>
        </w:r>
        <w:r>
          <w:rPr>
            <w:noProof/>
            <w:webHidden/>
          </w:rPr>
          <w:fldChar w:fldCharType="begin"/>
        </w:r>
        <w:r>
          <w:rPr>
            <w:noProof/>
            <w:webHidden/>
          </w:rPr>
          <w:instrText xml:space="preserve"> PAGEREF _Toc224570130 \h </w:instrText>
        </w:r>
        <w:r>
          <w:rPr>
            <w:noProof/>
            <w:webHidden/>
          </w:rPr>
        </w:r>
        <w:r>
          <w:rPr>
            <w:noProof/>
            <w:webHidden/>
          </w:rPr>
          <w:fldChar w:fldCharType="separate"/>
        </w:r>
        <w:r>
          <w:rPr>
            <w:noProof/>
            <w:webHidden/>
          </w:rPr>
          <w:t>339</w:t>
        </w:r>
        <w:r>
          <w:rPr>
            <w:noProof/>
            <w:webHidden/>
          </w:rPr>
          <w:fldChar w:fldCharType="end"/>
        </w:r>
        <w:r w:rsidRPr="00D328D4">
          <w:rPr>
            <w:rStyle w:val="Hyperlink"/>
            <w:noProof/>
          </w:rPr>
          <w:fldChar w:fldCharType="end"/>
        </w:r>
      </w:ins>
    </w:p>
    <w:p w14:paraId="6FCE9E04" w14:textId="5717CCFF" w:rsidR="00D37521" w:rsidRDefault="00D37521">
      <w:pPr>
        <w:pStyle w:val="TOC2"/>
        <w:rPr>
          <w:ins w:id="5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P0284: Confirmation of Delivered Volume</w:t>
        </w:r>
        <w:r>
          <w:rPr>
            <w:noProof/>
            <w:webHidden/>
          </w:rPr>
          <w:tab/>
        </w:r>
        <w:r>
          <w:rPr>
            <w:noProof/>
            <w:webHidden/>
          </w:rPr>
          <w:fldChar w:fldCharType="begin"/>
        </w:r>
        <w:r>
          <w:rPr>
            <w:noProof/>
            <w:webHidden/>
          </w:rPr>
          <w:instrText xml:space="preserve"> PAGEREF _Toc224570131 \h </w:instrText>
        </w:r>
        <w:r>
          <w:rPr>
            <w:noProof/>
            <w:webHidden/>
          </w:rPr>
        </w:r>
        <w:r>
          <w:rPr>
            <w:noProof/>
            <w:webHidden/>
          </w:rPr>
          <w:fldChar w:fldCharType="separate"/>
        </w:r>
        <w:r>
          <w:rPr>
            <w:noProof/>
            <w:webHidden/>
          </w:rPr>
          <w:t>340</w:t>
        </w:r>
        <w:r>
          <w:rPr>
            <w:noProof/>
            <w:webHidden/>
          </w:rPr>
          <w:fldChar w:fldCharType="end"/>
        </w:r>
        <w:r w:rsidRPr="00D328D4">
          <w:rPr>
            <w:rStyle w:val="Hyperlink"/>
            <w:noProof/>
          </w:rPr>
          <w:fldChar w:fldCharType="end"/>
        </w:r>
      </w:ins>
    </w:p>
    <w:p w14:paraId="6490EFEB" w14:textId="3B341504" w:rsidR="00D37521" w:rsidRDefault="00D37521">
      <w:pPr>
        <w:pStyle w:val="TOC2"/>
        <w:rPr>
          <w:ins w:id="5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P0285: Delivered Volume Exception Report</w:t>
        </w:r>
        <w:r>
          <w:rPr>
            <w:noProof/>
            <w:webHidden/>
          </w:rPr>
          <w:tab/>
        </w:r>
        <w:r>
          <w:rPr>
            <w:noProof/>
            <w:webHidden/>
          </w:rPr>
          <w:fldChar w:fldCharType="begin"/>
        </w:r>
        <w:r>
          <w:rPr>
            <w:noProof/>
            <w:webHidden/>
          </w:rPr>
          <w:instrText xml:space="preserve"> PAGEREF _Toc224570132 \h </w:instrText>
        </w:r>
        <w:r>
          <w:rPr>
            <w:noProof/>
            <w:webHidden/>
          </w:rPr>
        </w:r>
        <w:r>
          <w:rPr>
            <w:noProof/>
            <w:webHidden/>
          </w:rPr>
          <w:fldChar w:fldCharType="separate"/>
        </w:r>
        <w:r>
          <w:rPr>
            <w:noProof/>
            <w:webHidden/>
          </w:rPr>
          <w:t>340</w:t>
        </w:r>
        <w:r>
          <w:rPr>
            <w:noProof/>
            <w:webHidden/>
          </w:rPr>
          <w:fldChar w:fldCharType="end"/>
        </w:r>
        <w:r w:rsidRPr="00D328D4">
          <w:rPr>
            <w:rStyle w:val="Hyperlink"/>
            <w:noProof/>
          </w:rPr>
          <w:fldChar w:fldCharType="end"/>
        </w:r>
      </w:ins>
    </w:p>
    <w:p w14:paraId="2750FCF0" w14:textId="061F4DB1" w:rsidR="00D37521" w:rsidRDefault="00D37521">
      <w:pPr>
        <w:pStyle w:val="TOC2"/>
        <w:rPr>
          <w:ins w:id="5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P0287: Metering System Half Hourly Volume Adjustments</w:t>
        </w:r>
        <w:r>
          <w:rPr>
            <w:noProof/>
            <w:webHidden/>
          </w:rPr>
          <w:tab/>
        </w:r>
        <w:r>
          <w:rPr>
            <w:noProof/>
            <w:webHidden/>
          </w:rPr>
          <w:fldChar w:fldCharType="begin"/>
        </w:r>
        <w:r>
          <w:rPr>
            <w:noProof/>
            <w:webHidden/>
          </w:rPr>
          <w:instrText xml:space="preserve"> PAGEREF _Toc224570133 \h </w:instrText>
        </w:r>
        <w:r>
          <w:rPr>
            <w:noProof/>
            <w:webHidden/>
          </w:rPr>
        </w:r>
        <w:r>
          <w:rPr>
            <w:noProof/>
            <w:webHidden/>
          </w:rPr>
          <w:fldChar w:fldCharType="separate"/>
        </w:r>
        <w:r>
          <w:rPr>
            <w:noProof/>
            <w:webHidden/>
          </w:rPr>
          <w:t>342</w:t>
        </w:r>
        <w:r>
          <w:rPr>
            <w:noProof/>
            <w:webHidden/>
          </w:rPr>
          <w:fldChar w:fldCharType="end"/>
        </w:r>
        <w:r w:rsidRPr="00D328D4">
          <w:rPr>
            <w:rStyle w:val="Hyperlink"/>
            <w:noProof/>
          </w:rPr>
          <w:fldChar w:fldCharType="end"/>
        </w:r>
      </w:ins>
    </w:p>
    <w:p w14:paraId="6904529C" w14:textId="29975F18" w:rsidR="00D37521" w:rsidRDefault="00D37521">
      <w:pPr>
        <w:pStyle w:val="TOC2"/>
        <w:rPr>
          <w:ins w:id="5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P0288: Secondary Half Hourly Consumption Volumes</w:t>
        </w:r>
        <w:r>
          <w:rPr>
            <w:noProof/>
            <w:webHidden/>
          </w:rPr>
          <w:tab/>
        </w:r>
        <w:r>
          <w:rPr>
            <w:noProof/>
            <w:webHidden/>
          </w:rPr>
          <w:fldChar w:fldCharType="begin"/>
        </w:r>
        <w:r>
          <w:rPr>
            <w:noProof/>
            <w:webHidden/>
          </w:rPr>
          <w:instrText xml:space="preserve"> PAGEREF _Toc224570134 \h </w:instrText>
        </w:r>
        <w:r>
          <w:rPr>
            <w:noProof/>
            <w:webHidden/>
          </w:rPr>
        </w:r>
        <w:r>
          <w:rPr>
            <w:noProof/>
            <w:webHidden/>
          </w:rPr>
          <w:fldChar w:fldCharType="separate"/>
        </w:r>
        <w:r>
          <w:rPr>
            <w:noProof/>
            <w:webHidden/>
          </w:rPr>
          <w:t>343</w:t>
        </w:r>
        <w:r>
          <w:rPr>
            <w:noProof/>
            <w:webHidden/>
          </w:rPr>
          <w:fldChar w:fldCharType="end"/>
        </w:r>
        <w:r w:rsidRPr="00D328D4">
          <w:rPr>
            <w:rStyle w:val="Hyperlink"/>
            <w:noProof/>
          </w:rPr>
          <w:fldChar w:fldCharType="end"/>
        </w:r>
      </w:ins>
    </w:p>
    <w:p w14:paraId="65E21930" w14:textId="28ED98AD" w:rsidR="00D37521" w:rsidRDefault="00D37521">
      <w:pPr>
        <w:pStyle w:val="TOC2"/>
        <w:rPr>
          <w:ins w:id="5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P0297: Asset Registration</w:t>
        </w:r>
        <w:r>
          <w:rPr>
            <w:noProof/>
            <w:webHidden/>
          </w:rPr>
          <w:tab/>
        </w:r>
        <w:r>
          <w:rPr>
            <w:noProof/>
            <w:webHidden/>
          </w:rPr>
          <w:fldChar w:fldCharType="begin"/>
        </w:r>
        <w:r>
          <w:rPr>
            <w:noProof/>
            <w:webHidden/>
          </w:rPr>
          <w:instrText xml:space="preserve"> PAGEREF _Toc224570135 \h </w:instrText>
        </w:r>
        <w:r>
          <w:rPr>
            <w:noProof/>
            <w:webHidden/>
          </w:rPr>
        </w:r>
        <w:r>
          <w:rPr>
            <w:noProof/>
            <w:webHidden/>
          </w:rPr>
          <w:fldChar w:fldCharType="separate"/>
        </w:r>
        <w:r>
          <w:rPr>
            <w:noProof/>
            <w:webHidden/>
          </w:rPr>
          <w:t>344</w:t>
        </w:r>
        <w:r>
          <w:rPr>
            <w:noProof/>
            <w:webHidden/>
          </w:rPr>
          <w:fldChar w:fldCharType="end"/>
        </w:r>
        <w:r w:rsidRPr="00D328D4">
          <w:rPr>
            <w:rStyle w:val="Hyperlink"/>
            <w:noProof/>
          </w:rPr>
          <w:fldChar w:fldCharType="end"/>
        </w:r>
      </w:ins>
    </w:p>
    <w:p w14:paraId="2DED4392" w14:textId="2D3779AE" w:rsidR="00D37521" w:rsidRDefault="00D37521">
      <w:pPr>
        <w:pStyle w:val="TOC2"/>
        <w:rPr>
          <w:ins w:id="5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P0298: Rejection of Asset Registration</w:t>
        </w:r>
        <w:r>
          <w:rPr>
            <w:noProof/>
            <w:webHidden/>
          </w:rPr>
          <w:tab/>
        </w:r>
        <w:r>
          <w:rPr>
            <w:noProof/>
            <w:webHidden/>
          </w:rPr>
          <w:fldChar w:fldCharType="begin"/>
        </w:r>
        <w:r>
          <w:rPr>
            <w:noProof/>
            <w:webHidden/>
          </w:rPr>
          <w:instrText xml:space="preserve"> PAGEREF _Toc224570136 \h </w:instrText>
        </w:r>
        <w:r>
          <w:rPr>
            <w:noProof/>
            <w:webHidden/>
          </w:rPr>
        </w:r>
        <w:r>
          <w:rPr>
            <w:noProof/>
            <w:webHidden/>
          </w:rPr>
          <w:fldChar w:fldCharType="separate"/>
        </w:r>
        <w:r>
          <w:rPr>
            <w:noProof/>
            <w:webHidden/>
          </w:rPr>
          <w:t>346</w:t>
        </w:r>
        <w:r>
          <w:rPr>
            <w:noProof/>
            <w:webHidden/>
          </w:rPr>
          <w:fldChar w:fldCharType="end"/>
        </w:r>
        <w:r w:rsidRPr="00D328D4">
          <w:rPr>
            <w:rStyle w:val="Hyperlink"/>
            <w:noProof/>
          </w:rPr>
          <w:fldChar w:fldCharType="end"/>
        </w:r>
      </w:ins>
    </w:p>
    <w:p w14:paraId="0245F88E" w14:textId="7994B1CA" w:rsidR="00D37521" w:rsidRDefault="00D37521">
      <w:pPr>
        <w:pStyle w:val="TOC2"/>
        <w:rPr>
          <w:ins w:id="5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P0299: Confirmation of Asset Registration</w:t>
        </w:r>
        <w:r>
          <w:rPr>
            <w:noProof/>
            <w:webHidden/>
          </w:rPr>
          <w:tab/>
        </w:r>
        <w:r>
          <w:rPr>
            <w:noProof/>
            <w:webHidden/>
          </w:rPr>
          <w:fldChar w:fldCharType="begin"/>
        </w:r>
        <w:r>
          <w:rPr>
            <w:noProof/>
            <w:webHidden/>
          </w:rPr>
          <w:instrText xml:space="preserve"> PAGEREF _Toc224570137 \h </w:instrText>
        </w:r>
        <w:r>
          <w:rPr>
            <w:noProof/>
            <w:webHidden/>
          </w:rPr>
        </w:r>
        <w:r>
          <w:rPr>
            <w:noProof/>
            <w:webHidden/>
          </w:rPr>
          <w:fldChar w:fldCharType="separate"/>
        </w:r>
        <w:r>
          <w:rPr>
            <w:noProof/>
            <w:webHidden/>
          </w:rPr>
          <w:t>346</w:t>
        </w:r>
        <w:r>
          <w:rPr>
            <w:noProof/>
            <w:webHidden/>
          </w:rPr>
          <w:fldChar w:fldCharType="end"/>
        </w:r>
        <w:r w:rsidRPr="00D328D4">
          <w:rPr>
            <w:rStyle w:val="Hyperlink"/>
            <w:noProof/>
          </w:rPr>
          <w:fldChar w:fldCharType="end"/>
        </w:r>
      </w:ins>
    </w:p>
    <w:p w14:paraId="515D221F" w14:textId="321ACF84" w:rsidR="00D37521" w:rsidRDefault="00D37521">
      <w:pPr>
        <w:pStyle w:val="TOC2"/>
        <w:rPr>
          <w:ins w:id="5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P0300: Registration of Asset Metering Agents</w:t>
        </w:r>
        <w:r>
          <w:rPr>
            <w:noProof/>
            <w:webHidden/>
          </w:rPr>
          <w:tab/>
        </w:r>
        <w:r>
          <w:rPr>
            <w:noProof/>
            <w:webHidden/>
          </w:rPr>
          <w:fldChar w:fldCharType="begin"/>
        </w:r>
        <w:r>
          <w:rPr>
            <w:noProof/>
            <w:webHidden/>
          </w:rPr>
          <w:instrText xml:space="preserve"> PAGEREF _Toc224570138 \h </w:instrText>
        </w:r>
        <w:r>
          <w:rPr>
            <w:noProof/>
            <w:webHidden/>
          </w:rPr>
        </w:r>
        <w:r>
          <w:rPr>
            <w:noProof/>
            <w:webHidden/>
          </w:rPr>
          <w:fldChar w:fldCharType="separate"/>
        </w:r>
        <w:r>
          <w:rPr>
            <w:noProof/>
            <w:webHidden/>
          </w:rPr>
          <w:t>347</w:t>
        </w:r>
        <w:r>
          <w:rPr>
            <w:noProof/>
            <w:webHidden/>
          </w:rPr>
          <w:fldChar w:fldCharType="end"/>
        </w:r>
        <w:r w:rsidRPr="00D328D4">
          <w:rPr>
            <w:rStyle w:val="Hyperlink"/>
            <w:noProof/>
          </w:rPr>
          <w:fldChar w:fldCharType="end"/>
        </w:r>
      </w:ins>
    </w:p>
    <w:p w14:paraId="7CF2E47D" w14:textId="5E66FCF6" w:rsidR="00D37521" w:rsidRDefault="00D37521">
      <w:pPr>
        <w:pStyle w:val="TOC2"/>
        <w:rPr>
          <w:ins w:id="5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P0301: Rejection of Asset Metering Agents</w:t>
        </w:r>
        <w:r>
          <w:rPr>
            <w:noProof/>
            <w:webHidden/>
          </w:rPr>
          <w:tab/>
        </w:r>
        <w:r>
          <w:rPr>
            <w:noProof/>
            <w:webHidden/>
          </w:rPr>
          <w:fldChar w:fldCharType="begin"/>
        </w:r>
        <w:r>
          <w:rPr>
            <w:noProof/>
            <w:webHidden/>
          </w:rPr>
          <w:instrText xml:space="preserve"> PAGEREF _Toc224570139 \h </w:instrText>
        </w:r>
        <w:r>
          <w:rPr>
            <w:noProof/>
            <w:webHidden/>
          </w:rPr>
        </w:r>
        <w:r>
          <w:rPr>
            <w:noProof/>
            <w:webHidden/>
          </w:rPr>
          <w:fldChar w:fldCharType="separate"/>
        </w:r>
        <w:r>
          <w:rPr>
            <w:noProof/>
            <w:webHidden/>
          </w:rPr>
          <w:t>348</w:t>
        </w:r>
        <w:r>
          <w:rPr>
            <w:noProof/>
            <w:webHidden/>
          </w:rPr>
          <w:fldChar w:fldCharType="end"/>
        </w:r>
        <w:r w:rsidRPr="00D328D4">
          <w:rPr>
            <w:rStyle w:val="Hyperlink"/>
            <w:noProof/>
          </w:rPr>
          <w:fldChar w:fldCharType="end"/>
        </w:r>
      </w:ins>
    </w:p>
    <w:p w14:paraId="0D348F77" w14:textId="0D354061" w:rsidR="00D37521" w:rsidRDefault="00D37521">
      <w:pPr>
        <w:pStyle w:val="TOC2"/>
        <w:rPr>
          <w:ins w:id="5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_Toc224570140 \h </w:instrText>
        </w:r>
        <w:r>
          <w:rPr>
            <w:noProof/>
            <w:webHidden/>
          </w:rPr>
        </w:r>
        <w:r>
          <w:rPr>
            <w:noProof/>
            <w:webHidden/>
          </w:rPr>
          <w:fldChar w:fldCharType="separate"/>
        </w:r>
        <w:r>
          <w:rPr>
            <w:noProof/>
            <w:webHidden/>
          </w:rPr>
          <w:t>348</w:t>
        </w:r>
        <w:r>
          <w:rPr>
            <w:noProof/>
            <w:webHidden/>
          </w:rPr>
          <w:fldChar w:fldCharType="end"/>
        </w:r>
        <w:r w:rsidRPr="00D328D4">
          <w:rPr>
            <w:rStyle w:val="Hyperlink"/>
            <w:noProof/>
          </w:rPr>
          <w:fldChar w:fldCharType="end"/>
        </w:r>
      </w:ins>
    </w:p>
    <w:p w14:paraId="34708C0B" w14:textId="6F155DDD" w:rsidR="00D37521" w:rsidRDefault="00D37521">
      <w:pPr>
        <w:pStyle w:val="TOC2"/>
        <w:rPr>
          <w:ins w:id="5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P0303: Asset Meter Registration</w:t>
        </w:r>
        <w:r>
          <w:rPr>
            <w:noProof/>
            <w:webHidden/>
          </w:rPr>
          <w:tab/>
        </w:r>
        <w:r>
          <w:rPr>
            <w:noProof/>
            <w:webHidden/>
          </w:rPr>
          <w:fldChar w:fldCharType="begin"/>
        </w:r>
        <w:r>
          <w:rPr>
            <w:noProof/>
            <w:webHidden/>
          </w:rPr>
          <w:instrText xml:space="preserve"> PAGEREF _Toc224570141 \h </w:instrText>
        </w:r>
        <w:r>
          <w:rPr>
            <w:noProof/>
            <w:webHidden/>
          </w:rPr>
        </w:r>
        <w:r>
          <w:rPr>
            <w:noProof/>
            <w:webHidden/>
          </w:rPr>
          <w:fldChar w:fldCharType="separate"/>
        </w:r>
        <w:r>
          <w:rPr>
            <w:noProof/>
            <w:webHidden/>
          </w:rPr>
          <w:t>349</w:t>
        </w:r>
        <w:r>
          <w:rPr>
            <w:noProof/>
            <w:webHidden/>
          </w:rPr>
          <w:fldChar w:fldCharType="end"/>
        </w:r>
        <w:r w:rsidRPr="00D328D4">
          <w:rPr>
            <w:rStyle w:val="Hyperlink"/>
            <w:noProof/>
          </w:rPr>
          <w:fldChar w:fldCharType="end"/>
        </w:r>
      </w:ins>
    </w:p>
    <w:p w14:paraId="5CB9443B" w14:textId="32846670" w:rsidR="00D37521" w:rsidRDefault="00D37521">
      <w:pPr>
        <w:pStyle w:val="TOC2"/>
        <w:rPr>
          <w:ins w:id="5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P0304: Rejection of Asset Meter Registration</w:t>
        </w:r>
        <w:r>
          <w:rPr>
            <w:noProof/>
            <w:webHidden/>
          </w:rPr>
          <w:tab/>
        </w:r>
        <w:r>
          <w:rPr>
            <w:noProof/>
            <w:webHidden/>
          </w:rPr>
          <w:fldChar w:fldCharType="begin"/>
        </w:r>
        <w:r>
          <w:rPr>
            <w:noProof/>
            <w:webHidden/>
          </w:rPr>
          <w:instrText xml:space="preserve"> PAGEREF _Toc224570142 \h </w:instrText>
        </w:r>
        <w:r>
          <w:rPr>
            <w:noProof/>
            <w:webHidden/>
          </w:rPr>
        </w:r>
        <w:r>
          <w:rPr>
            <w:noProof/>
            <w:webHidden/>
          </w:rPr>
          <w:fldChar w:fldCharType="separate"/>
        </w:r>
        <w:r>
          <w:rPr>
            <w:noProof/>
            <w:webHidden/>
          </w:rPr>
          <w:t>350</w:t>
        </w:r>
        <w:r>
          <w:rPr>
            <w:noProof/>
            <w:webHidden/>
          </w:rPr>
          <w:fldChar w:fldCharType="end"/>
        </w:r>
        <w:r w:rsidRPr="00D328D4">
          <w:rPr>
            <w:rStyle w:val="Hyperlink"/>
            <w:noProof/>
          </w:rPr>
          <w:fldChar w:fldCharType="end"/>
        </w:r>
      </w:ins>
    </w:p>
    <w:p w14:paraId="4A7B7B27" w14:textId="5DB1A288" w:rsidR="00D37521" w:rsidRDefault="00D37521">
      <w:pPr>
        <w:pStyle w:val="TOC2"/>
        <w:rPr>
          <w:ins w:id="5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P0305: Confirmation of Asset Meter Registration</w:t>
        </w:r>
        <w:r>
          <w:rPr>
            <w:noProof/>
            <w:webHidden/>
          </w:rPr>
          <w:tab/>
        </w:r>
        <w:r>
          <w:rPr>
            <w:noProof/>
            <w:webHidden/>
          </w:rPr>
          <w:fldChar w:fldCharType="begin"/>
        </w:r>
        <w:r>
          <w:rPr>
            <w:noProof/>
            <w:webHidden/>
          </w:rPr>
          <w:instrText xml:space="preserve"> PAGEREF _Toc224570143 \h </w:instrText>
        </w:r>
        <w:r>
          <w:rPr>
            <w:noProof/>
            <w:webHidden/>
          </w:rPr>
        </w:r>
        <w:r>
          <w:rPr>
            <w:noProof/>
            <w:webHidden/>
          </w:rPr>
          <w:fldChar w:fldCharType="separate"/>
        </w:r>
        <w:r>
          <w:rPr>
            <w:noProof/>
            <w:webHidden/>
          </w:rPr>
          <w:t>350</w:t>
        </w:r>
        <w:r>
          <w:rPr>
            <w:noProof/>
            <w:webHidden/>
          </w:rPr>
          <w:fldChar w:fldCharType="end"/>
        </w:r>
        <w:r w:rsidRPr="00D328D4">
          <w:rPr>
            <w:rStyle w:val="Hyperlink"/>
            <w:noProof/>
          </w:rPr>
          <w:fldChar w:fldCharType="end"/>
        </w:r>
      </w:ins>
    </w:p>
    <w:p w14:paraId="7E305A56" w14:textId="7CB70D1C" w:rsidR="00D37521" w:rsidRDefault="00D37521">
      <w:pPr>
        <w:pStyle w:val="TOC2"/>
        <w:rPr>
          <w:ins w:id="5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P0306: AMSID Pair Allocation to a Secondary BM Unit</w:t>
        </w:r>
        <w:r>
          <w:rPr>
            <w:noProof/>
            <w:webHidden/>
          </w:rPr>
          <w:tab/>
        </w:r>
        <w:r>
          <w:rPr>
            <w:noProof/>
            <w:webHidden/>
          </w:rPr>
          <w:fldChar w:fldCharType="begin"/>
        </w:r>
        <w:r>
          <w:rPr>
            <w:noProof/>
            <w:webHidden/>
          </w:rPr>
          <w:instrText xml:space="preserve"> PAGEREF _Toc224570144 \h </w:instrText>
        </w:r>
        <w:r>
          <w:rPr>
            <w:noProof/>
            <w:webHidden/>
          </w:rPr>
        </w:r>
        <w:r>
          <w:rPr>
            <w:noProof/>
            <w:webHidden/>
          </w:rPr>
          <w:fldChar w:fldCharType="separate"/>
        </w:r>
        <w:r>
          <w:rPr>
            <w:noProof/>
            <w:webHidden/>
          </w:rPr>
          <w:t>351</w:t>
        </w:r>
        <w:r>
          <w:rPr>
            <w:noProof/>
            <w:webHidden/>
          </w:rPr>
          <w:fldChar w:fldCharType="end"/>
        </w:r>
        <w:r w:rsidRPr="00D328D4">
          <w:rPr>
            <w:rStyle w:val="Hyperlink"/>
            <w:noProof/>
          </w:rPr>
          <w:fldChar w:fldCharType="end"/>
        </w:r>
      </w:ins>
    </w:p>
    <w:p w14:paraId="200686E9" w14:textId="3FBCDA46" w:rsidR="00D37521" w:rsidRDefault="00D37521">
      <w:pPr>
        <w:pStyle w:val="TOC2"/>
        <w:rPr>
          <w:ins w:id="5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_Toc224570145 \h </w:instrText>
        </w:r>
        <w:r>
          <w:rPr>
            <w:noProof/>
            <w:webHidden/>
          </w:rPr>
        </w:r>
        <w:r>
          <w:rPr>
            <w:noProof/>
            <w:webHidden/>
          </w:rPr>
          <w:fldChar w:fldCharType="separate"/>
        </w:r>
        <w:r>
          <w:rPr>
            <w:noProof/>
            <w:webHidden/>
          </w:rPr>
          <w:t>351</w:t>
        </w:r>
        <w:r>
          <w:rPr>
            <w:noProof/>
            <w:webHidden/>
          </w:rPr>
          <w:fldChar w:fldCharType="end"/>
        </w:r>
        <w:r w:rsidRPr="00D328D4">
          <w:rPr>
            <w:rStyle w:val="Hyperlink"/>
            <w:noProof/>
          </w:rPr>
          <w:fldChar w:fldCharType="end"/>
        </w:r>
      </w:ins>
    </w:p>
    <w:p w14:paraId="35726140" w14:textId="07505245" w:rsidR="00D37521" w:rsidRDefault="00D37521">
      <w:pPr>
        <w:pStyle w:val="TOC2"/>
        <w:rPr>
          <w:ins w:id="5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_Toc224570146 \h </w:instrText>
        </w:r>
        <w:r>
          <w:rPr>
            <w:noProof/>
            <w:webHidden/>
          </w:rPr>
        </w:r>
        <w:r>
          <w:rPr>
            <w:noProof/>
            <w:webHidden/>
          </w:rPr>
          <w:fldChar w:fldCharType="separate"/>
        </w:r>
        <w:r>
          <w:rPr>
            <w:noProof/>
            <w:webHidden/>
          </w:rPr>
          <w:t>352</w:t>
        </w:r>
        <w:r>
          <w:rPr>
            <w:noProof/>
            <w:webHidden/>
          </w:rPr>
          <w:fldChar w:fldCharType="end"/>
        </w:r>
        <w:r w:rsidRPr="00D328D4">
          <w:rPr>
            <w:rStyle w:val="Hyperlink"/>
            <w:noProof/>
          </w:rPr>
          <w:fldChar w:fldCharType="end"/>
        </w:r>
      </w:ins>
    </w:p>
    <w:p w14:paraId="0009AE78" w14:textId="1523DADB" w:rsidR="00D37521" w:rsidRDefault="00D37521">
      <w:pPr>
        <w:pStyle w:val="TOC2"/>
        <w:rPr>
          <w:ins w:id="5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_Toc224570147 \h </w:instrText>
        </w:r>
        <w:r>
          <w:rPr>
            <w:noProof/>
            <w:webHidden/>
          </w:rPr>
        </w:r>
        <w:r>
          <w:rPr>
            <w:noProof/>
            <w:webHidden/>
          </w:rPr>
          <w:fldChar w:fldCharType="separate"/>
        </w:r>
        <w:r>
          <w:rPr>
            <w:noProof/>
            <w:webHidden/>
          </w:rPr>
          <w:t>352</w:t>
        </w:r>
        <w:r>
          <w:rPr>
            <w:noProof/>
            <w:webHidden/>
          </w:rPr>
          <w:fldChar w:fldCharType="end"/>
        </w:r>
        <w:r w:rsidRPr="00D328D4">
          <w:rPr>
            <w:rStyle w:val="Hyperlink"/>
            <w:noProof/>
          </w:rPr>
          <w:fldChar w:fldCharType="end"/>
        </w:r>
      </w:ins>
    </w:p>
    <w:p w14:paraId="0E76D962" w14:textId="728A9028" w:rsidR="00D37521" w:rsidRDefault="00D37521">
      <w:pPr>
        <w:pStyle w:val="TOC2"/>
        <w:rPr>
          <w:ins w:id="5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P0310: Missing Metering System Data</w:t>
        </w:r>
        <w:r>
          <w:rPr>
            <w:noProof/>
            <w:webHidden/>
          </w:rPr>
          <w:tab/>
        </w:r>
        <w:r>
          <w:rPr>
            <w:noProof/>
            <w:webHidden/>
          </w:rPr>
          <w:fldChar w:fldCharType="begin"/>
        </w:r>
        <w:r>
          <w:rPr>
            <w:noProof/>
            <w:webHidden/>
          </w:rPr>
          <w:instrText xml:space="preserve"> PAGEREF _Toc224570148 \h </w:instrText>
        </w:r>
        <w:r>
          <w:rPr>
            <w:noProof/>
            <w:webHidden/>
          </w:rPr>
        </w:r>
        <w:r>
          <w:rPr>
            <w:noProof/>
            <w:webHidden/>
          </w:rPr>
          <w:fldChar w:fldCharType="separate"/>
        </w:r>
        <w:r>
          <w:rPr>
            <w:noProof/>
            <w:webHidden/>
          </w:rPr>
          <w:t>353</w:t>
        </w:r>
        <w:r>
          <w:rPr>
            <w:noProof/>
            <w:webHidden/>
          </w:rPr>
          <w:fldChar w:fldCharType="end"/>
        </w:r>
        <w:r w:rsidRPr="00D328D4">
          <w:rPr>
            <w:rStyle w:val="Hyperlink"/>
            <w:noProof/>
          </w:rPr>
          <w:fldChar w:fldCharType="end"/>
        </w:r>
      </w:ins>
    </w:p>
    <w:p w14:paraId="007E4964" w14:textId="6AD916E8" w:rsidR="00D37521" w:rsidRDefault="00D37521">
      <w:pPr>
        <w:pStyle w:val="TOC2"/>
        <w:rPr>
          <w:ins w:id="5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P0311: Invalid Metering System Data</w:t>
        </w:r>
        <w:r>
          <w:rPr>
            <w:noProof/>
            <w:webHidden/>
          </w:rPr>
          <w:tab/>
        </w:r>
        <w:r>
          <w:rPr>
            <w:noProof/>
            <w:webHidden/>
          </w:rPr>
          <w:fldChar w:fldCharType="begin"/>
        </w:r>
        <w:r>
          <w:rPr>
            <w:noProof/>
            <w:webHidden/>
          </w:rPr>
          <w:instrText xml:space="preserve"> PAGEREF _Toc224570149 \h </w:instrText>
        </w:r>
        <w:r>
          <w:rPr>
            <w:noProof/>
            <w:webHidden/>
          </w:rPr>
        </w:r>
        <w:r>
          <w:rPr>
            <w:noProof/>
            <w:webHidden/>
          </w:rPr>
          <w:fldChar w:fldCharType="separate"/>
        </w:r>
        <w:r>
          <w:rPr>
            <w:noProof/>
            <w:webHidden/>
          </w:rPr>
          <w:t>353</w:t>
        </w:r>
        <w:r>
          <w:rPr>
            <w:noProof/>
            <w:webHidden/>
          </w:rPr>
          <w:fldChar w:fldCharType="end"/>
        </w:r>
        <w:r w:rsidRPr="00D328D4">
          <w:rPr>
            <w:rStyle w:val="Hyperlink"/>
            <w:noProof/>
          </w:rPr>
          <w:fldChar w:fldCharType="end"/>
        </w:r>
      </w:ins>
    </w:p>
    <w:p w14:paraId="07D238B9" w14:textId="21EF32A9" w:rsidR="00D37521" w:rsidRDefault="00D37521">
      <w:pPr>
        <w:pStyle w:val="TOC2"/>
        <w:rPr>
          <w:ins w:id="5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P0320: Loss of AMSID Pair Allocation</w:t>
        </w:r>
        <w:r>
          <w:rPr>
            <w:noProof/>
            <w:webHidden/>
          </w:rPr>
          <w:tab/>
        </w:r>
        <w:r>
          <w:rPr>
            <w:noProof/>
            <w:webHidden/>
          </w:rPr>
          <w:fldChar w:fldCharType="begin"/>
        </w:r>
        <w:r>
          <w:rPr>
            <w:noProof/>
            <w:webHidden/>
          </w:rPr>
          <w:instrText xml:space="preserve"> PAGEREF _Toc224570150 \h </w:instrText>
        </w:r>
        <w:r>
          <w:rPr>
            <w:noProof/>
            <w:webHidden/>
          </w:rPr>
        </w:r>
        <w:r>
          <w:rPr>
            <w:noProof/>
            <w:webHidden/>
          </w:rPr>
          <w:fldChar w:fldCharType="separate"/>
        </w:r>
        <w:r>
          <w:rPr>
            <w:noProof/>
            <w:webHidden/>
          </w:rPr>
          <w:t>353</w:t>
        </w:r>
        <w:r>
          <w:rPr>
            <w:noProof/>
            <w:webHidden/>
          </w:rPr>
          <w:fldChar w:fldCharType="end"/>
        </w:r>
        <w:r w:rsidRPr="00D328D4">
          <w:rPr>
            <w:rStyle w:val="Hyperlink"/>
            <w:noProof/>
          </w:rPr>
          <w:fldChar w:fldCharType="end"/>
        </w:r>
      </w:ins>
    </w:p>
    <w:p w14:paraId="26D6C5C1" w14:textId="2BAE1DBD" w:rsidR="00D37521" w:rsidRDefault="00D37521">
      <w:pPr>
        <w:pStyle w:val="TOC2"/>
        <w:rPr>
          <w:ins w:id="5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P0323: BM Unit Allocation Event Day</w:t>
        </w:r>
        <w:r>
          <w:rPr>
            <w:noProof/>
            <w:webHidden/>
          </w:rPr>
          <w:tab/>
        </w:r>
        <w:r>
          <w:rPr>
            <w:noProof/>
            <w:webHidden/>
          </w:rPr>
          <w:fldChar w:fldCharType="begin"/>
        </w:r>
        <w:r>
          <w:rPr>
            <w:noProof/>
            <w:webHidden/>
          </w:rPr>
          <w:instrText xml:space="preserve"> PAGEREF _Toc224570151 \h </w:instrText>
        </w:r>
        <w:r>
          <w:rPr>
            <w:noProof/>
            <w:webHidden/>
          </w:rPr>
        </w:r>
        <w:r>
          <w:rPr>
            <w:noProof/>
            <w:webHidden/>
          </w:rPr>
          <w:fldChar w:fldCharType="separate"/>
        </w:r>
        <w:r>
          <w:rPr>
            <w:noProof/>
            <w:webHidden/>
          </w:rPr>
          <w:t>354</w:t>
        </w:r>
        <w:r>
          <w:rPr>
            <w:noProof/>
            <w:webHidden/>
          </w:rPr>
          <w:fldChar w:fldCharType="end"/>
        </w:r>
        <w:r w:rsidRPr="00D328D4">
          <w:rPr>
            <w:rStyle w:val="Hyperlink"/>
            <w:noProof/>
          </w:rPr>
          <w:fldChar w:fldCharType="end"/>
        </w:r>
      </w:ins>
    </w:p>
    <w:p w14:paraId="186D40E8" w14:textId="0FB5016F" w:rsidR="00D37521" w:rsidRDefault="00D37521">
      <w:pPr>
        <w:pStyle w:val="TOC2"/>
        <w:rPr>
          <w:ins w:id="5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"_Toc224570152"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P0324: Rejection of BM Unit Allocation Event Day</w:t>
        </w:r>
        <w:r>
          <w:rPr>
            <w:noProof/>
            <w:webHidden/>
          </w:rPr>
          <w:tab/>
        </w:r>
        <w:r>
          <w:rPr>
            <w:noProof/>
            <w:webHidden/>
          </w:rPr>
          <w:fldChar w:fldCharType="begin"/>
        </w:r>
        <w:r>
          <w:rPr>
            <w:noProof/>
            <w:webHidden/>
          </w:rPr>
          <w:instrText xml:space="preserve"> PAGEREF _Toc224570152 \h </w:instrText>
        </w:r>
        <w:r>
          <w:rPr>
            <w:noProof/>
            <w:webHidden/>
          </w:rPr>
        </w:r>
        <w:r>
          <w:rPr>
            <w:noProof/>
            <w:webHidden/>
          </w:rPr>
          <w:fldChar w:fldCharType="separate"/>
        </w:r>
        <w:r>
          <w:rPr>
            <w:noProof/>
            <w:webHidden/>
          </w:rPr>
          <w:t>354</w:t>
        </w:r>
        <w:r>
          <w:rPr>
            <w:noProof/>
            <w:webHidden/>
          </w:rPr>
          <w:fldChar w:fldCharType="end"/>
        </w:r>
        <w:r w:rsidRPr="00D328D4">
          <w:rPr>
            <w:rStyle w:val="Hyperlink"/>
            <w:noProof/>
          </w:rPr>
          <w:fldChar w:fldCharType="end"/>
        </w:r>
      </w:ins>
    </w:p>
    <w:p w14:paraId="325FCE63" w14:textId="067726B3" w:rsidR="00D37521" w:rsidRDefault="00D37521">
      <w:pPr>
        <w:pStyle w:val="TOC2"/>
        <w:rPr>
          <w:ins w:id="5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P0325: Confirmation of BM Unit Allocation Event Day</w:t>
        </w:r>
        <w:r>
          <w:rPr>
            <w:noProof/>
            <w:webHidden/>
          </w:rPr>
          <w:tab/>
        </w:r>
        <w:r>
          <w:rPr>
            <w:noProof/>
            <w:webHidden/>
          </w:rPr>
          <w:fldChar w:fldCharType="begin"/>
        </w:r>
        <w:r>
          <w:rPr>
            <w:noProof/>
            <w:webHidden/>
          </w:rPr>
          <w:instrText xml:space="preserve"> PAGEREF _Toc224570153 \h </w:instrText>
        </w:r>
        <w:r>
          <w:rPr>
            <w:noProof/>
            <w:webHidden/>
          </w:rPr>
        </w:r>
        <w:r>
          <w:rPr>
            <w:noProof/>
            <w:webHidden/>
          </w:rPr>
          <w:fldChar w:fldCharType="separate"/>
        </w:r>
        <w:r>
          <w:rPr>
            <w:noProof/>
            <w:webHidden/>
          </w:rPr>
          <w:t>355</w:t>
        </w:r>
        <w:r>
          <w:rPr>
            <w:noProof/>
            <w:webHidden/>
          </w:rPr>
          <w:fldChar w:fldCharType="end"/>
        </w:r>
        <w:r w:rsidRPr="00D328D4">
          <w:rPr>
            <w:rStyle w:val="Hyperlink"/>
            <w:noProof/>
          </w:rPr>
          <w:fldChar w:fldCharType="end"/>
        </w:r>
      </w:ins>
    </w:p>
    <w:p w14:paraId="207D7818" w14:textId="39EC76B1" w:rsidR="00D37521" w:rsidRDefault="00D37521">
      <w:pPr>
        <w:pStyle w:val="TOC2"/>
        <w:rPr>
          <w:ins w:id="5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P0326: BM Unit Allocation Baselining Detail</w:t>
        </w:r>
        <w:r>
          <w:rPr>
            <w:noProof/>
            <w:webHidden/>
          </w:rPr>
          <w:tab/>
        </w:r>
        <w:r>
          <w:rPr>
            <w:noProof/>
            <w:webHidden/>
          </w:rPr>
          <w:fldChar w:fldCharType="begin"/>
        </w:r>
        <w:r>
          <w:rPr>
            <w:noProof/>
            <w:webHidden/>
          </w:rPr>
          <w:instrText xml:space="preserve"> PAGEREF _Toc224570154 \h </w:instrText>
        </w:r>
        <w:r>
          <w:rPr>
            <w:noProof/>
            <w:webHidden/>
          </w:rPr>
        </w:r>
        <w:r>
          <w:rPr>
            <w:noProof/>
            <w:webHidden/>
          </w:rPr>
          <w:fldChar w:fldCharType="separate"/>
        </w:r>
        <w:r>
          <w:rPr>
            <w:noProof/>
            <w:webHidden/>
          </w:rPr>
          <w:t>355</w:t>
        </w:r>
        <w:r>
          <w:rPr>
            <w:noProof/>
            <w:webHidden/>
          </w:rPr>
          <w:fldChar w:fldCharType="end"/>
        </w:r>
        <w:r w:rsidRPr="00D328D4">
          <w:rPr>
            <w:rStyle w:val="Hyperlink"/>
            <w:noProof/>
          </w:rPr>
          <w:fldChar w:fldCharType="end"/>
        </w:r>
      </w:ins>
    </w:p>
    <w:p w14:paraId="0874F92E" w14:textId="68E5370F" w:rsidR="00D37521" w:rsidRDefault="00D37521">
      <w:pPr>
        <w:pStyle w:val="TOC2"/>
        <w:rPr>
          <w:ins w:id="6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_Toc224570155 \h </w:instrText>
        </w:r>
        <w:r>
          <w:rPr>
            <w:noProof/>
            <w:webHidden/>
          </w:rPr>
        </w:r>
        <w:r>
          <w:rPr>
            <w:noProof/>
            <w:webHidden/>
          </w:rPr>
          <w:fldChar w:fldCharType="separate"/>
        </w:r>
        <w:r>
          <w:rPr>
            <w:noProof/>
            <w:webHidden/>
          </w:rPr>
          <w:t>356</w:t>
        </w:r>
        <w:r>
          <w:rPr>
            <w:noProof/>
            <w:webHidden/>
          </w:rPr>
          <w:fldChar w:fldCharType="end"/>
        </w:r>
        <w:r w:rsidRPr="00D328D4">
          <w:rPr>
            <w:rStyle w:val="Hyperlink"/>
            <w:noProof/>
          </w:rPr>
          <w:fldChar w:fldCharType="end"/>
        </w:r>
      </w:ins>
    </w:p>
    <w:p w14:paraId="0A87FFA1" w14:textId="4D5E5B39" w:rsidR="00D37521" w:rsidRDefault="00D37521">
      <w:pPr>
        <w:pStyle w:val="TOC2"/>
        <w:rPr>
          <w:ins w:id="6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_Toc224570156 \h </w:instrText>
        </w:r>
        <w:r>
          <w:rPr>
            <w:noProof/>
            <w:webHidden/>
          </w:rPr>
        </w:r>
        <w:r>
          <w:rPr>
            <w:noProof/>
            <w:webHidden/>
          </w:rPr>
          <w:fldChar w:fldCharType="separate"/>
        </w:r>
        <w:r>
          <w:rPr>
            <w:noProof/>
            <w:webHidden/>
          </w:rPr>
          <w:t>357</w:t>
        </w:r>
        <w:r>
          <w:rPr>
            <w:noProof/>
            <w:webHidden/>
          </w:rPr>
          <w:fldChar w:fldCharType="end"/>
        </w:r>
        <w:r w:rsidRPr="00D328D4">
          <w:rPr>
            <w:rStyle w:val="Hyperlink"/>
            <w:noProof/>
          </w:rPr>
          <w:fldChar w:fldCharType="end"/>
        </w:r>
      </w:ins>
    </w:p>
    <w:p w14:paraId="1E667385" w14:textId="6F6D6C37" w:rsidR="00D37521" w:rsidRDefault="00D37521">
      <w:pPr>
        <w:pStyle w:val="TOC2"/>
        <w:rPr>
          <w:ins w:id="6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P0328: BM Unit Submitted Expected Volume Notification</w:t>
        </w:r>
        <w:r>
          <w:rPr>
            <w:noProof/>
            <w:webHidden/>
          </w:rPr>
          <w:tab/>
        </w:r>
        <w:r>
          <w:rPr>
            <w:noProof/>
            <w:webHidden/>
          </w:rPr>
          <w:fldChar w:fldCharType="begin"/>
        </w:r>
        <w:r>
          <w:rPr>
            <w:noProof/>
            <w:webHidden/>
          </w:rPr>
          <w:instrText xml:space="preserve"> PAGEREF _Toc224570157 \h </w:instrText>
        </w:r>
        <w:r>
          <w:rPr>
            <w:noProof/>
            <w:webHidden/>
          </w:rPr>
        </w:r>
        <w:r>
          <w:rPr>
            <w:noProof/>
            <w:webHidden/>
          </w:rPr>
          <w:fldChar w:fldCharType="separate"/>
        </w:r>
        <w:r>
          <w:rPr>
            <w:noProof/>
            <w:webHidden/>
          </w:rPr>
          <w:t>357</w:t>
        </w:r>
        <w:r>
          <w:rPr>
            <w:noProof/>
            <w:webHidden/>
          </w:rPr>
          <w:fldChar w:fldCharType="end"/>
        </w:r>
        <w:r w:rsidRPr="00D328D4">
          <w:rPr>
            <w:rStyle w:val="Hyperlink"/>
            <w:noProof/>
          </w:rPr>
          <w:fldChar w:fldCharType="end"/>
        </w:r>
      </w:ins>
    </w:p>
    <w:p w14:paraId="5B6A795A" w14:textId="6ECE1B0C" w:rsidR="00D37521" w:rsidRDefault="00D37521">
      <w:pPr>
        <w:pStyle w:val="TOC2"/>
        <w:rPr>
          <w:ins w:id="6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P0329: BM Unit Submitted Expected Volume Rejection</w:t>
        </w:r>
        <w:r>
          <w:rPr>
            <w:noProof/>
            <w:webHidden/>
          </w:rPr>
          <w:tab/>
        </w:r>
        <w:r>
          <w:rPr>
            <w:noProof/>
            <w:webHidden/>
          </w:rPr>
          <w:fldChar w:fldCharType="begin"/>
        </w:r>
        <w:r>
          <w:rPr>
            <w:noProof/>
            <w:webHidden/>
          </w:rPr>
          <w:instrText xml:space="preserve"> PAGEREF _Toc224570158 \h </w:instrText>
        </w:r>
        <w:r>
          <w:rPr>
            <w:noProof/>
            <w:webHidden/>
          </w:rPr>
        </w:r>
        <w:r>
          <w:rPr>
            <w:noProof/>
            <w:webHidden/>
          </w:rPr>
          <w:fldChar w:fldCharType="separate"/>
        </w:r>
        <w:r>
          <w:rPr>
            <w:noProof/>
            <w:webHidden/>
          </w:rPr>
          <w:t>358</w:t>
        </w:r>
        <w:r>
          <w:rPr>
            <w:noProof/>
            <w:webHidden/>
          </w:rPr>
          <w:fldChar w:fldCharType="end"/>
        </w:r>
        <w:r w:rsidRPr="00D328D4">
          <w:rPr>
            <w:rStyle w:val="Hyperlink"/>
            <w:noProof/>
          </w:rPr>
          <w:fldChar w:fldCharType="end"/>
        </w:r>
      </w:ins>
    </w:p>
    <w:p w14:paraId="1EBE48D7" w14:textId="70059B0F" w:rsidR="00D37521" w:rsidRDefault="00D37521">
      <w:pPr>
        <w:pStyle w:val="TOC2"/>
        <w:rPr>
          <w:ins w:id="6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P0330: BM Unit Submitted Expected Volume Acceptance</w:t>
        </w:r>
        <w:r>
          <w:rPr>
            <w:noProof/>
            <w:webHidden/>
          </w:rPr>
          <w:tab/>
        </w:r>
        <w:r>
          <w:rPr>
            <w:noProof/>
            <w:webHidden/>
          </w:rPr>
          <w:fldChar w:fldCharType="begin"/>
        </w:r>
        <w:r>
          <w:rPr>
            <w:noProof/>
            <w:webHidden/>
          </w:rPr>
          <w:instrText xml:space="preserve"> PAGEREF _Toc224570159 \h </w:instrText>
        </w:r>
        <w:r>
          <w:rPr>
            <w:noProof/>
            <w:webHidden/>
          </w:rPr>
        </w:r>
        <w:r>
          <w:rPr>
            <w:noProof/>
            <w:webHidden/>
          </w:rPr>
          <w:fldChar w:fldCharType="separate"/>
        </w:r>
        <w:r>
          <w:rPr>
            <w:noProof/>
            <w:webHidden/>
          </w:rPr>
          <w:t>359</w:t>
        </w:r>
        <w:r>
          <w:rPr>
            <w:noProof/>
            <w:webHidden/>
          </w:rPr>
          <w:fldChar w:fldCharType="end"/>
        </w:r>
        <w:r w:rsidRPr="00D328D4">
          <w:rPr>
            <w:rStyle w:val="Hyperlink"/>
            <w:noProof/>
          </w:rPr>
          <w:fldChar w:fldCharType="end"/>
        </w:r>
      </w:ins>
    </w:p>
    <w:p w14:paraId="04FD1D1A" w14:textId="7018EBD3" w:rsidR="00D37521" w:rsidRDefault="00D37521">
      <w:pPr>
        <w:pStyle w:val="TOC2"/>
        <w:rPr>
          <w:ins w:id="6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P0331: BM Unit Submitted Expected Volume Warning</w:t>
        </w:r>
        <w:r>
          <w:rPr>
            <w:noProof/>
            <w:webHidden/>
          </w:rPr>
          <w:tab/>
        </w:r>
        <w:r>
          <w:rPr>
            <w:noProof/>
            <w:webHidden/>
          </w:rPr>
          <w:fldChar w:fldCharType="begin"/>
        </w:r>
        <w:r>
          <w:rPr>
            <w:noProof/>
            <w:webHidden/>
          </w:rPr>
          <w:instrText xml:space="preserve"> PAGEREF _Toc224570160 \h </w:instrText>
        </w:r>
        <w:r>
          <w:rPr>
            <w:noProof/>
            <w:webHidden/>
          </w:rPr>
        </w:r>
        <w:r>
          <w:rPr>
            <w:noProof/>
            <w:webHidden/>
          </w:rPr>
          <w:fldChar w:fldCharType="separate"/>
        </w:r>
        <w:r>
          <w:rPr>
            <w:noProof/>
            <w:webHidden/>
          </w:rPr>
          <w:t>359</w:t>
        </w:r>
        <w:r>
          <w:rPr>
            <w:noProof/>
            <w:webHidden/>
          </w:rPr>
          <w:fldChar w:fldCharType="end"/>
        </w:r>
        <w:r w:rsidRPr="00D328D4">
          <w:rPr>
            <w:rStyle w:val="Hyperlink"/>
            <w:noProof/>
          </w:rPr>
          <w:fldChar w:fldCharType="end"/>
        </w:r>
      </w:ins>
    </w:p>
    <w:p w14:paraId="7D521C5F" w14:textId="58062AF5" w:rsidR="00D37521" w:rsidRDefault="00D37521">
      <w:pPr>
        <w:pStyle w:val="TOC2"/>
        <w:rPr>
          <w:ins w:id="6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P0333: Baselining Expected Volume Report</w:t>
        </w:r>
        <w:r>
          <w:rPr>
            <w:noProof/>
            <w:webHidden/>
          </w:rPr>
          <w:tab/>
        </w:r>
        <w:r>
          <w:rPr>
            <w:noProof/>
            <w:webHidden/>
          </w:rPr>
          <w:fldChar w:fldCharType="begin"/>
        </w:r>
        <w:r>
          <w:rPr>
            <w:noProof/>
            <w:webHidden/>
          </w:rPr>
          <w:instrText xml:space="preserve"> PAGEREF _Toc224570161 \h </w:instrText>
        </w:r>
        <w:r>
          <w:rPr>
            <w:noProof/>
            <w:webHidden/>
          </w:rPr>
        </w:r>
        <w:r>
          <w:rPr>
            <w:noProof/>
            <w:webHidden/>
          </w:rPr>
          <w:fldChar w:fldCharType="separate"/>
        </w:r>
        <w:r>
          <w:rPr>
            <w:noProof/>
            <w:webHidden/>
          </w:rPr>
          <w:t>360</w:t>
        </w:r>
        <w:r>
          <w:rPr>
            <w:noProof/>
            <w:webHidden/>
          </w:rPr>
          <w:fldChar w:fldCharType="end"/>
        </w:r>
        <w:r w:rsidRPr="00D328D4">
          <w:rPr>
            <w:rStyle w:val="Hyperlink"/>
            <w:noProof/>
          </w:rPr>
          <w:fldChar w:fldCharType="end"/>
        </w:r>
      </w:ins>
    </w:p>
    <w:p w14:paraId="521775FA" w14:textId="58618EE3" w:rsidR="00D37521" w:rsidRDefault="00D37521">
      <w:pPr>
        <w:pStyle w:val="TOC2"/>
        <w:rPr>
          <w:ins w:id="6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P0335: BM Unit Baselining Status</w:t>
        </w:r>
        <w:r>
          <w:rPr>
            <w:noProof/>
            <w:webHidden/>
          </w:rPr>
          <w:tab/>
        </w:r>
        <w:r>
          <w:rPr>
            <w:noProof/>
            <w:webHidden/>
          </w:rPr>
          <w:fldChar w:fldCharType="begin"/>
        </w:r>
        <w:r>
          <w:rPr>
            <w:noProof/>
            <w:webHidden/>
          </w:rPr>
          <w:instrText xml:space="preserve"> PAGEREF _Toc224570162 \h </w:instrText>
        </w:r>
        <w:r>
          <w:rPr>
            <w:noProof/>
            <w:webHidden/>
          </w:rPr>
        </w:r>
        <w:r>
          <w:rPr>
            <w:noProof/>
            <w:webHidden/>
          </w:rPr>
          <w:fldChar w:fldCharType="separate"/>
        </w:r>
        <w:r>
          <w:rPr>
            <w:noProof/>
            <w:webHidden/>
          </w:rPr>
          <w:t>362</w:t>
        </w:r>
        <w:r>
          <w:rPr>
            <w:noProof/>
            <w:webHidden/>
          </w:rPr>
          <w:fldChar w:fldCharType="end"/>
        </w:r>
        <w:r w:rsidRPr="00D328D4">
          <w:rPr>
            <w:rStyle w:val="Hyperlink"/>
            <w:noProof/>
          </w:rPr>
          <w:fldChar w:fldCharType="end"/>
        </w:r>
      </w:ins>
    </w:p>
    <w:p w14:paraId="6915CF42" w14:textId="50363B54" w:rsidR="00D37521" w:rsidRDefault="00D37521">
      <w:pPr>
        <w:pStyle w:val="TOC2"/>
        <w:rPr>
          <w:ins w:id="6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P0336: Rejection of BM Unit Baselining Status</w:t>
        </w:r>
        <w:r>
          <w:rPr>
            <w:noProof/>
            <w:webHidden/>
          </w:rPr>
          <w:tab/>
        </w:r>
        <w:r>
          <w:rPr>
            <w:noProof/>
            <w:webHidden/>
          </w:rPr>
          <w:fldChar w:fldCharType="begin"/>
        </w:r>
        <w:r>
          <w:rPr>
            <w:noProof/>
            <w:webHidden/>
          </w:rPr>
          <w:instrText xml:space="preserve"> PAGEREF _Toc224570163 \h </w:instrText>
        </w:r>
        <w:r>
          <w:rPr>
            <w:noProof/>
            <w:webHidden/>
          </w:rPr>
        </w:r>
        <w:r>
          <w:rPr>
            <w:noProof/>
            <w:webHidden/>
          </w:rPr>
          <w:fldChar w:fldCharType="separate"/>
        </w:r>
        <w:r>
          <w:rPr>
            <w:noProof/>
            <w:webHidden/>
          </w:rPr>
          <w:t>363</w:t>
        </w:r>
        <w:r>
          <w:rPr>
            <w:noProof/>
            <w:webHidden/>
          </w:rPr>
          <w:fldChar w:fldCharType="end"/>
        </w:r>
        <w:r w:rsidRPr="00D328D4">
          <w:rPr>
            <w:rStyle w:val="Hyperlink"/>
            <w:noProof/>
          </w:rPr>
          <w:fldChar w:fldCharType="end"/>
        </w:r>
      </w:ins>
    </w:p>
    <w:p w14:paraId="04BD1635" w14:textId="4634D409" w:rsidR="00D37521" w:rsidRDefault="00D37521">
      <w:pPr>
        <w:pStyle w:val="TOC2"/>
        <w:rPr>
          <w:ins w:id="6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P0337: Confirmation of BM Unit Baselining Status</w:t>
        </w:r>
        <w:r>
          <w:rPr>
            <w:noProof/>
            <w:webHidden/>
          </w:rPr>
          <w:tab/>
        </w:r>
        <w:r>
          <w:rPr>
            <w:noProof/>
            <w:webHidden/>
          </w:rPr>
          <w:fldChar w:fldCharType="begin"/>
        </w:r>
        <w:r>
          <w:rPr>
            <w:noProof/>
            <w:webHidden/>
          </w:rPr>
          <w:instrText xml:space="preserve"> PAGEREF _Toc224570164 \h </w:instrText>
        </w:r>
        <w:r>
          <w:rPr>
            <w:noProof/>
            <w:webHidden/>
          </w:rPr>
        </w:r>
        <w:r>
          <w:rPr>
            <w:noProof/>
            <w:webHidden/>
          </w:rPr>
          <w:fldChar w:fldCharType="separate"/>
        </w:r>
        <w:r>
          <w:rPr>
            <w:noProof/>
            <w:webHidden/>
          </w:rPr>
          <w:t>363</w:t>
        </w:r>
        <w:r>
          <w:rPr>
            <w:noProof/>
            <w:webHidden/>
          </w:rPr>
          <w:fldChar w:fldCharType="end"/>
        </w:r>
        <w:r w:rsidRPr="00D328D4">
          <w:rPr>
            <w:rStyle w:val="Hyperlink"/>
            <w:noProof/>
          </w:rPr>
          <w:fldChar w:fldCharType="end"/>
        </w:r>
      </w:ins>
    </w:p>
    <w:p w14:paraId="68A20090" w14:textId="6509B310" w:rsidR="004E49D4" w:rsidDel="00D37521" w:rsidRDefault="004E49D4">
      <w:pPr>
        <w:pStyle w:val="TOC1"/>
        <w:rPr>
          <w:del w:id="621"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622" w:author="P499" w:date="2026-03-16T16:11:00Z" w16du:dateUtc="2026-03-16T16:11:00Z">
        <w:r w:rsidRPr="00D37521" w:rsidDel="00D37521">
          <w:rPr>
            <w:noProof/>
            <w:rPrChange w:id="623" w:author="P499" w:date="2026-03-16T16:11:00Z" w16du:dateUtc="2026-03-16T16:11:00Z">
              <w:rPr>
                <w:rStyle w:val="Hyperlink"/>
                <w:noProof/>
              </w:rPr>
            </w:rPrChange>
          </w:rPr>
          <w:delText>1.</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624" w:author="P499" w:date="2026-03-16T16:11:00Z" w16du:dateUtc="2026-03-16T16:11:00Z">
              <w:rPr>
                <w:rStyle w:val="Hyperlink"/>
                <w:noProof/>
              </w:rPr>
            </w:rPrChange>
          </w:rPr>
          <w:delText>Introduction</w:delText>
        </w:r>
        <w:r w:rsidDel="00D37521">
          <w:rPr>
            <w:noProof/>
            <w:webHidden/>
          </w:rPr>
          <w:tab/>
        </w:r>
        <w:r w:rsidR="00B7704A" w:rsidDel="00D37521">
          <w:rPr>
            <w:noProof/>
            <w:webHidden/>
          </w:rPr>
          <w:delText>11</w:delText>
        </w:r>
      </w:del>
    </w:p>
    <w:p w14:paraId="29FC8455" w14:textId="0F0E5AE9" w:rsidR="004E49D4" w:rsidDel="00D37521" w:rsidRDefault="004E49D4">
      <w:pPr>
        <w:pStyle w:val="TOC2"/>
        <w:rPr>
          <w:del w:id="6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26" w:author="P499" w:date="2026-03-16T16:11:00Z" w16du:dateUtc="2026-03-16T16:11:00Z">
        <w:r w:rsidRPr="00D37521" w:rsidDel="00D37521">
          <w:rPr>
            <w:noProof/>
            <w:rPrChange w:id="627" w:author="P499" w:date="2026-03-16T16:11:00Z" w16du:dateUtc="2026-03-16T16:11:00Z">
              <w:rPr>
                <w:rStyle w:val="Hyperlink"/>
                <w:noProof/>
              </w:rPr>
            </w:rPrChange>
          </w:rPr>
          <w:delText>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28" w:author="P499" w:date="2026-03-16T16:11:00Z" w16du:dateUtc="2026-03-16T16:11:00Z">
              <w:rPr>
                <w:rStyle w:val="Hyperlink"/>
                <w:noProof/>
              </w:rPr>
            </w:rPrChange>
          </w:rPr>
          <w:delText>Purpose</w:delText>
        </w:r>
        <w:r w:rsidDel="00D37521">
          <w:rPr>
            <w:noProof/>
            <w:webHidden/>
          </w:rPr>
          <w:tab/>
        </w:r>
        <w:r w:rsidR="00B7704A" w:rsidDel="00D37521">
          <w:rPr>
            <w:noProof/>
            <w:webHidden/>
          </w:rPr>
          <w:delText>11</w:delText>
        </w:r>
      </w:del>
    </w:p>
    <w:p w14:paraId="576D798F" w14:textId="49ACDF25" w:rsidR="004E49D4" w:rsidDel="00D37521" w:rsidRDefault="004E49D4">
      <w:pPr>
        <w:pStyle w:val="TOC3"/>
        <w:rPr>
          <w:del w:id="6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30" w:author="P499" w:date="2026-03-16T16:11:00Z" w16du:dateUtc="2026-03-16T16:11:00Z">
        <w:r w:rsidRPr="00D37521" w:rsidDel="00D37521">
          <w:rPr>
            <w:noProof/>
            <w:rPrChange w:id="631" w:author="P499" w:date="2026-03-16T16:11:00Z" w16du:dateUtc="2026-03-16T16:11:00Z">
              <w:rPr>
                <w:rStyle w:val="Hyperlink"/>
                <w:noProof/>
              </w:rPr>
            </w:rPrChange>
          </w:rPr>
          <w:delText>1.1.1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32" w:author="P499" w:date="2026-03-16T16:11:00Z" w16du:dateUtc="2026-03-16T16:11:00Z">
              <w:rPr>
                <w:rStyle w:val="Hyperlink"/>
                <w:noProof/>
              </w:rPr>
            </w:rPrChange>
          </w:rPr>
          <w:delText>Summary</w:delText>
        </w:r>
        <w:r w:rsidDel="00D37521">
          <w:rPr>
            <w:noProof/>
            <w:webHidden/>
          </w:rPr>
          <w:tab/>
        </w:r>
        <w:r w:rsidR="00B7704A" w:rsidDel="00D37521">
          <w:rPr>
            <w:noProof/>
            <w:webHidden/>
          </w:rPr>
          <w:delText>11</w:delText>
        </w:r>
      </w:del>
    </w:p>
    <w:p w14:paraId="1DDD4422" w14:textId="02AF78FF" w:rsidR="004E49D4" w:rsidDel="00D37521" w:rsidRDefault="004E49D4">
      <w:pPr>
        <w:pStyle w:val="TOC2"/>
        <w:rPr>
          <w:del w:id="6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34" w:author="P499" w:date="2026-03-16T16:11:00Z" w16du:dateUtc="2026-03-16T16:11:00Z">
        <w:r w:rsidRPr="00D37521" w:rsidDel="00D37521">
          <w:rPr>
            <w:noProof/>
            <w:rPrChange w:id="635" w:author="P499" w:date="2026-03-16T16:11:00Z" w16du:dateUtc="2026-03-16T16:11:00Z">
              <w:rPr>
                <w:rStyle w:val="Hyperlink"/>
                <w:noProof/>
              </w:rPr>
            </w:rPrChange>
          </w:rPr>
          <w:delText>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36" w:author="P499" w:date="2026-03-16T16:11:00Z" w16du:dateUtc="2026-03-16T16:11:00Z">
              <w:rPr>
                <w:rStyle w:val="Hyperlink"/>
                <w:noProof/>
              </w:rPr>
            </w:rPrChange>
          </w:rPr>
          <w:delText>Scope</w:delText>
        </w:r>
        <w:r w:rsidDel="00D37521">
          <w:rPr>
            <w:noProof/>
            <w:webHidden/>
          </w:rPr>
          <w:tab/>
        </w:r>
        <w:r w:rsidR="00B7704A" w:rsidDel="00D37521">
          <w:rPr>
            <w:noProof/>
            <w:webHidden/>
          </w:rPr>
          <w:delText>11</w:delText>
        </w:r>
      </w:del>
    </w:p>
    <w:p w14:paraId="4C8B9661" w14:textId="7DAF5685" w:rsidR="004E49D4" w:rsidDel="00D37521" w:rsidRDefault="004E49D4">
      <w:pPr>
        <w:pStyle w:val="TOC3"/>
        <w:rPr>
          <w:del w:id="6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38" w:author="P499" w:date="2026-03-16T16:11:00Z" w16du:dateUtc="2026-03-16T16:11:00Z">
        <w:r w:rsidRPr="00D37521" w:rsidDel="00D37521">
          <w:rPr>
            <w:noProof/>
            <w:rPrChange w:id="639" w:author="P499" w:date="2026-03-16T16:11:00Z" w16du:dateUtc="2026-03-16T16:11:00Z">
              <w:rPr>
                <w:rStyle w:val="Hyperlink"/>
                <w:noProof/>
              </w:rPr>
            </w:rPrChange>
          </w:rPr>
          <w:delText>1.2.1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40" w:author="P499" w:date="2026-03-16T16:11:00Z" w16du:dateUtc="2026-03-16T16:11:00Z">
              <w:rPr>
                <w:rStyle w:val="Hyperlink"/>
                <w:noProof/>
              </w:rPr>
            </w:rPrChange>
          </w:rPr>
          <w:delText>The Scope of this Document</w:delText>
        </w:r>
        <w:r w:rsidDel="00D37521">
          <w:rPr>
            <w:noProof/>
            <w:webHidden/>
          </w:rPr>
          <w:tab/>
        </w:r>
        <w:r w:rsidR="00B7704A" w:rsidDel="00D37521">
          <w:rPr>
            <w:noProof/>
            <w:webHidden/>
          </w:rPr>
          <w:delText>11</w:delText>
        </w:r>
      </w:del>
    </w:p>
    <w:p w14:paraId="2214F2C3" w14:textId="30BD5343" w:rsidR="004E49D4" w:rsidDel="00D37521" w:rsidRDefault="004E49D4">
      <w:pPr>
        <w:pStyle w:val="TOC3"/>
        <w:rPr>
          <w:del w:id="6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42" w:author="P499" w:date="2026-03-16T16:11:00Z" w16du:dateUtc="2026-03-16T16:11:00Z">
        <w:r w:rsidRPr="00D37521" w:rsidDel="00D37521">
          <w:rPr>
            <w:noProof/>
            <w:rPrChange w:id="643" w:author="P499" w:date="2026-03-16T16:11:00Z" w16du:dateUtc="2026-03-16T16:11:00Z">
              <w:rPr>
                <w:rStyle w:val="Hyperlink"/>
                <w:noProof/>
              </w:rPr>
            </w:rPrChange>
          </w:rPr>
          <w:delText>1.2.2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44" w:author="P499" w:date="2026-03-16T16:11:00Z" w16du:dateUtc="2026-03-16T16:11:00Z">
              <w:rPr>
                <w:rStyle w:val="Hyperlink"/>
                <w:noProof/>
              </w:rPr>
            </w:rPrChange>
          </w:rPr>
          <w:delText>Types of Interface</w:delText>
        </w:r>
        <w:r w:rsidDel="00D37521">
          <w:rPr>
            <w:noProof/>
            <w:webHidden/>
          </w:rPr>
          <w:tab/>
        </w:r>
        <w:r w:rsidR="00B7704A" w:rsidDel="00D37521">
          <w:rPr>
            <w:noProof/>
            <w:webHidden/>
          </w:rPr>
          <w:delText>12</w:delText>
        </w:r>
      </w:del>
    </w:p>
    <w:p w14:paraId="18B1EF6B" w14:textId="2C952ACA" w:rsidR="004E49D4" w:rsidDel="00D37521" w:rsidRDefault="004E49D4">
      <w:pPr>
        <w:pStyle w:val="TOC2"/>
        <w:rPr>
          <w:del w:id="6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46" w:author="P499" w:date="2026-03-16T16:11:00Z" w16du:dateUtc="2026-03-16T16:11:00Z">
        <w:r w:rsidRPr="00D37521" w:rsidDel="00D37521">
          <w:rPr>
            <w:noProof/>
            <w:rPrChange w:id="647" w:author="P499" w:date="2026-03-16T16:11:00Z" w16du:dateUtc="2026-03-16T16:11:00Z">
              <w:rPr>
                <w:rStyle w:val="Hyperlink"/>
                <w:noProof/>
              </w:rPr>
            </w:rPrChange>
          </w:rPr>
          <w:delText>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48" w:author="P499" w:date="2026-03-16T16:11:00Z" w16du:dateUtc="2026-03-16T16:11:00Z">
              <w:rPr>
                <w:rStyle w:val="Hyperlink"/>
                <w:noProof/>
              </w:rPr>
            </w:rPrChange>
          </w:rPr>
          <w:delText>NETA Interface Overview</w:delText>
        </w:r>
        <w:r w:rsidDel="00D37521">
          <w:rPr>
            <w:noProof/>
            <w:webHidden/>
          </w:rPr>
          <w:tab/>
        </w:r>
        <w:r w:rsidR="00B7704A" w:rsidDel="00D37521">
          <w:rPr>
            <w:noProof/>
            <w:webHidden/>
          </w:rPr>
          <w:delText>12</w:delText>
        </w:r>
      </w:del>
    </w:p>
    <w:p w14:paraId="7D3AA7C5" w14:textId="575060C4" w:rsidR="004E49D4" w:rsidDel="00D37521" w:rsidRDefault="004E49D4">
      <w:pPr>
        <w:pStyle w:val="TOC3"/>
        <w:rPr>
          <w:del w:id="6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50" w:author="P499" w:date="2026-03-16T16:11:00Z" w16du:dateUtc="2026-03-16T16:11:00Z">
        <w:r w:rsidRPr="00D37521" w:rsidDel="00D37521">
          <w:rPr>
            <w:noProof/>
            <w:rPrChange w:id="651" w:author="P499" w:date="2026-03-16T16:11:00Z" w16du:dateUtc="2026-03-16T16:11:00Z">
              <w:rPr>
                <w:rStyle w:val="Hyperlink"/>
                <w:noProof/>
              </w:rPr>
            </w:rPrChange>
          </w:rPr>
          <w:delText>1.3.1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52" w:author="P499" w:date="2026-03-16T16:11:00Z" w16du:dateUtc="2026-03-16T16:11:00Z">
              <w:rPr>
                <w:rStyle w:val="Hyperlink"/>
                <w:noProof/>
              </w:rPr>
            </w:rPrChange>
          </w:rPr>
          <w:delText>Introduction</w:delText>
        </w:r>
        <w:r w:rsidDel="00D37521">
          <w:rPr>
            <w:noProof/>
            <w:webHidden/>
          </w:rPr>
          <w:tab/>
        </w:r>
        <w:r w:rsidR="00B7704A" w:rsidDel="00D37521">
          <w:rPr>
            <w:noProof/>
            <w:webHidden/>
          </w:rPr>
          <w:delText>12</w:delText>
        </w:r>
      </w:del>
    </w:p>
    <w:p w14:paraId="4E4330D8" w14:textId="36023F88" w:rsidR="004E49D4" w:rsidDel="00D37521" w:rsidRDefault="004E49D4">
      <w:pPr>
        <w:pStyle w:val="TOC3"/>
        <w:rPr>
          <w:del w:id="6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54" w:author="P499" w:date="2026-03-16T16:11:00Z" w16du:dateUtc="2026-03-16T16:11:00Z">
        <w:r w:rsidRPr="00D37521" w:rsidDel="00D37521">
          <w:rPr>
            <w:noProof/>
            <w:rPrChange w:id="655" w:author="P499" w:date="2026-03-16T16:11:00Z" w16du:dateUtc="2026-03-16T16:11:00Z">
              <w:rPr>
                <w:rStyle w:val="Hyperlink"/>
                <w:noProof/>
              </w:rPr>
            </w:rPrChange>
          </w:rPr>
          <w:delText>1.3.2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56" w:author="P499" w:date="2026-03-16T16:11:00Z" w16du:dateUtc="2026-03-16T16:11:00Z">
              <w:rPr>
                <w:rStyle w:val="Hyperlink"/>
                <w:noProof/>
              </w:rPr>
            </w:rPrChange>
          </w:rPr>
          <w:delText>The Business Process Level</w:delText>
        </w:r>
        <w:r w:rsidDel="00D37521">
          <w:rPr>
            <w:noProof/>
            <w:webHidden/>
          </w:rPr>
          <w:tab/>
        </w:r>
        <w:r w:rsidR="00B7704A" w:rsidDel="00D37521">
          <w:rPr>
            <w:noProof/>
            <w:webHidden/>
          </w:rPr>
          <w:delText>12</w:delText>
        </w:r>
      </w:del>
    </w:p>
    <w:p w14:paraId="02B5A71D" w14:textId="0EC1DDAE" w:rsidR="004E49D4" w:rsidDel="00D37521" w:rsidRDefault="004E49D4">
      <w:pPr>
        <w:pStyle w:val="TOC3"/>
        <w:rPr>
          <w:del w:id="6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58" w:author="P499" w:date="2026-03-16T16:11:00Z" w16du:dateUtc="2026-03-16T16:11:00Z">
        <w:r w:rsidRPr="00D37521" w:rsidDel="00D37521">
          <w:rPr>
            <w:noProof/>
            <w:rPrChange w:id="659" w:author="P499" w:date="2026-03-16T16:11:00Z" w16du:dateUtc="2026-03-16T16:11:00Z">
              <w:rPr>
                <w:rStyle w:val="Hyperlink"/>
                <w:noProof/>
              </w:rPr>
            </w:rPrChange>
          </w:rPr>
          <w:delText>1.3.3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60" w:author="P499" w:date="2026-03-16T16:11:00Z" w16du:dateUtc="2026-03-16T16:11:00Z">
              <w:rPr>
                <w:rStyle w:val="Hyperlink"/>
                <w:noProof/>
              </w:rPr>
            </w:rPrChange>
          </w:rPr>
          <w:delText>Logical Message Definition</w:delText>
        </w:r>
        <w:r w:rsidDel="00D37521">
          <w:rPr>
            <w:noProof/>
            <w:webHidden/>
          </w:rPr>
          <w:tab/>
        </w:r>
        <w:r w:rsidR="00B7704A" w:rsidDel="00D37521">
          <w:rPr>
            <w:noProof/>
            <w:webHidden/>
          </w:rPr>
          <w:delText>13</w:delText>
        </w:r>
      </w:del>
    </w:p>
    <w:p w14:paraId="0DD8B272" w14:textId="4A36DA7F" w:rsidR="004E49D4" w:rsidDel="00D37521" w:rsidRDefault="004E49D4">
      <w:pPr>
        <w:pStyle w:val="TOC3"/>
        <w:rPr>
          <w:del w:id="6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62" w:author="P499" w:date="2026-03-16T16:11:00Z" w16du:dateUtc="2026-03-16T16:11:00Z">
        <w:r w:rsidRPr="00D37521" w:rsidDel="00D37521">
          <w:rPr>
            <w:noProof/>
            <w:rPrChange w:id="663" w:author="P499" w:date="2026-03-16T16:11:00Z" w16du:dateUtc="2026-03-16T16:11:00Z">
              <w:rPr>
                <w:rStyle w:val="Hyperlink"/>
                <w:noProof/>
              </w:rPr>
            </w:rPrChange>
          </w:rPr>
          <w:delText>1.3.4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64" w:author="P499" w:date="2026-03-16T16:11:00Z" w16du:dateUtc="2026-03-16T16:11:00Z">
              <w:rPr>
                <w:rStyle w:val="Hyperlink"/>
                <w:noProof/>
              </w:rPr>
            </w:rPrChange>
          </w:rPr>
          <w:delText>Physical Message Definition</w:delText>
        </w:r>
        <w:r w:rsidDel="00D37521">
          <w:rPr>
            <w:noProof/>
            <w:webHidden/>
          </w:rPr>
          <w:tab/>
        </w:r>
        <w:r w:rsidR="00B7704A" w:rsidDel="00D37521">
          <w:rPr>
            <w:noProof/>
            <w:webHidden/>
          </w:rPr>
          <w:delText>13</w:delText>
        </w:r>
      </w:del>
    </w:p>
    <w:p w14:paraId="4D4267A7" w14:textId="35FD74FC" w:rsidR="004E49D4" w:rsidDel="00D37521" w:rsidRDefault="004E49D4">
      <w:pPr>
        <w:pStyle w:val="TOC3"/>
        <w:rPr>
          <w:del w:id="6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66" w:author="P499" w:date="2026-03-16T16:11:00Z" w16du:dateUtc="2026-03-16T16:11:00Z">
        <w:r w:rsidRPr="00D37521" w:rsidDel="00D37521">
          <w:rPr>
            <w:noProof/>
            <w:rPrChange w:id="667" w:author="P499" w:date="2026-03-16T16:11:00Z" w16du:dateUtc="2026-03-16T16:11:00Z">
              <w:rPr>
                <w:rStyle w:val="Hyperlink"/>
                <w:noProof/>
              </w:rPr>
            </w:rPrChange>
          </w:rPr>
          <w:delText>1.3.5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68" w:author="P499" w:date="2026-03-16T16:11:00Z" w16du:dateUtc="2026-03-16T16:11:00Z">
              <w:rPr>
                <w:rStyle w:val="Hyperlink"/>
                <w:noProof/>
              </w:rPr>
            </w:rPrChange>
          </w:rPr>
          <w:delText>Data Transfer Protocols</w:delText>
        </w:r>
        <w:r w:rsidDel="00D37521">
          <w:rPr>
            <w:noProof/>
            <w:webHidden/>
          </w:rPr>
          <w:tab/>
        </w:r>
        <w:r w:rsidR="00B7704A" w:rsidDel="00D37521">
          <w:rPr>
            <w:noProof/>
            <w:webHidden/>
          </w:rPr>
          <w:delText>13</w:delText>
        </w:r>
      </w:del>
    </w:p>
    <w:p w14:paraId="078F50E8" w14:textId="57E619C1" w:rsidR="004E49D4" w:rsidDel="00D37521" w:rsidRDefault="004E49D4">
      <w:pPr>
        <w:pStyle w:val="TOC2"/>
        <w:rPr>
          <w:del w:id="6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70" w:author="P499" w:date="2026-03-16T16:11:00Z" w16du:dateUtc="2026-03-16T16:11:00Z">
        <w:r w:rsidRPr="00D37521" w:rsidDel="00D37521">
          <w:rPr>
            <w:noProof/>
            <w:rPrChange w:id="671" w:author="P499" w:date="2026-03-16T16:11:00Z" w16du:dateUtc="2026-03-16T16:11:00Z">
              <w:rPr>
                <w:rStyle w:val="Hyperlink"/>
                <w:noProof/>
              </w:rPr>
            </w:rPrChange>
          </w:rPr>
          <w:delText>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72" w:author="P499" w:date="2026-03-16T16:11:00Z" w16du:dateUtc="2026-03-16T16:11:00Z">
              <w:rPr>
                <w:rStyle w:val="Hyperlink"/>
                <w:noProof/>
              </w:rPr>
            </w:rPrChange>
          </w:rPr>
          <w:delText>Summary</w:delText>
        </w:r>
        <w:r w:rsidDel="00D37521">
          <w:rPr>
            <w:noProof/>
            <w:webHidden/>
          </w:rPr>
          <w:tab/>
        </w:r>
        <w:r w:rsidR="00B7704A" w:rsidDel="00D37521">
          <w:rPr>
            <w:noProof/>
            <w:webHidden/>
          </w:rPr>
          <w:delText>14</w:delText>
        </w:r>
      </w:del>
    </w:p>
    <w:p w14:paraId="201F8297" w14:textId="2416809C" w:rsidR="004E49D4" w:rsidDel="00D37521" w:rsidRDefault="004E49D4">
      <w:pPr>
        <w:pStyle w:val="TOC2"/>
        <w:rPr>
          <w:del w:id="6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74" w:author="P499" w:date="2026-03-16T16:11:00Z" w16du:dateUtc="2026-03-16T16:11:00Z">
        <w:r w:rsidRPr="00D37521" w:rsidDel="00D37521">
          <w:rPr>
            <w:noProof/>
            <w:rPrChange w:id="675" w:author="P499" w:date="2026-03-16T16:11:00Z" w16du:dateUtc="2026-03-16T16:11:00Z">
              <w:rPr>
                <w:rStyle w:val="Hyperlink"/>
                <w:noProof/>
              </w:rPr>
            </w:rPrChange>
          </w:rPr>
          <w:delText>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76" w:author="P499" w:date="2026-03-16T16:11:00Z" w16du:dateUtc="2026-03-16T16:11:00Z">
              <w:rPr>
                <w:rStyle w:val="Hyperlink"/>
                <w:noProof/>
              </w:rPr>
            </w:rPrChange>
          </w:rPr>
          <w:delText>References</w:delText>
        </w:r>
        <w:r w:rsidDel="00D37521">
          <w:rPr>
            <w:noProof/>
            <w:webHidden/>
          </w:rPr>
          <w:tab/>
        </w:r>
        <w:r w:rsidR="00B7704A" w:rsidDel="00D37521">
          <w:rPr>
            <w:noProof/>
            <w:webHidden/>
          </w:rPr>
          <w:delText>14</w:delText>
        </w:r>
      </w:del>
    </w:p>
    <w:p w14:paraId="73E19812" w14:textId="427E445B" w:rsidR="004E49D4" w:rsidDel="00D37521" w:rsidRDefault="004E49D4">
      <w:pPr>
        <w:pStyle w:val="TOC3"/>
        <w:rPr>
          <w:del w:id="6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78" w:author="P499" w:date="2026-03-16T16:11:00Z" w16du:dateUtc="2026-03-16T16:11:00Z">
        <w:r w:rsidRPr="00D37521" w:rsidDel="00D37521">
          <w:rPr>
            <w:noProof/>
            <w:rPrChange w:id="679" w:author="P499" w:date="2026-03-16T16:11:00Z" w16du:dateUtc="2026-03-16T16:11:00Z">
              <w:rPr>
                <w:rStyle w:val="Hyperlink"/>
                <w:noProof/>
              </w:rPr>
            </w:rPrChange>
          </w:rPr>
          <w:delText>1.5.1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80" w:author="P499" w:date="2026-03-16T16:11:00Z" w16du:dateUtc="2026-03-16T16:11:00Z">
              <w:rPr>
                <w:rStyle w:val="Hyperlink"/>
                <w:noProof/>
              </w:rPr>
            </w:rPrChange>
          </w:rPr>
          <w:delText>BSC Documents</w:delText>
        </w:r>
        <w:r w:rsidDel="00D37521">
          <w:rPr>
            <w:noProof/>
            <w:webHidden/>
          </w:rPr>
          <w:tab/>
        </w:r>
        <w:r w:rsidR="00B7704A" w:rsidDel="00D37521">
          <w:rPr>
            <w:noProof/>
            <w:webHidden/>
          </w:rPr>
          <w:delText>14</w:delText>
        </w:r>
      </w:del>
    </w:p>
    <w:p w14:paraId="3093D3BD" w14:textId="4FC8F2E9" w:rsidR="004E49D4" w:rsidDel="00D37521" w:rsidRDefault="004E49D4">
      <w:pPr>
        <w:pStyle w:val="TOC2"/>
        <w:rPr>
          <w:del w:id="6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82" w:author="P499" w:date="2026-03-16T16:11:00Z" w16du:dateUtc="2026-03-16T16:11:00Z">
        <w:r w:rsidRPr="00D37521" w:rsidDel="00D37521">
          <w:rPr>
            <w:noProof/>
            <w:rPrChange w:id="683" w:author="P499" w:date="2026-03-16T16:11:00Z" w16du:dateUtc="2026-03-16T16:11:00Z">
              <w:rPr>
                <w:rStyle w:val="Hyperlink"/>
                <w:noProof/>
              </w:rPr>
            </w:rPrChange>
          </w:rPr>
          <w:delText>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84" w:author="P499" w:date="2026-03-16T16:11:00Z" w16du:dateUtc="2026-03-16T16:11:00Z">
              <w:rPr>
                <w:rStyle w:val="Hyperlink"/>
                <w:noProof/>
              </w:rPr>
            </w:rPrChange>
          </w:rPr>
          <w:delText>Abbreviations</w:delText>
        </w:r>
        <w:r w:rsidDel="00D37521">
          <w:rPr>
            <w:noProof/>
            <w:webHidden/>
          </w:rPr>
          <w:tab/>
        </w:r>
        <w:r w:rsidR="00B7704A" w:rsidDel="00D37521">
          <w:rPr>
            <w:noProof/>
            <w:webHidden/>
          </w:rPr>
          <w:delText>15</w:delText>
        </w:r>
      </w:del>
    </w:p>
    <w:p w14:paraId="322ED466" w14:textId="54C14392" w:rsidR="004E49D4" w:rsidDel="00D37521" w:rsidRDefault="004E49D4">
      <w:pPr>
        <w:pStyle w:val="TOC1"/>
        <w:rPr>
          <w:del w:id="685"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686" w:author="P499" w:date="2026-03-16T16:11:00Z" w16du:dateUtc="2026-03-16T16:11:00Z">
        <w:r w:rsidRPr="00D37521" w:rsidDel="00D37521">
          <w:rPr>
            <w:noProof/>
            <w:rPrChange w:id="687" w:author="P499" w:date="2026-03-16T16:11:00Z" w16du:dateUtc="2026-03-16T16:11:00Z">
              <w:rPr>
                <w:rStyle w:val="Hyperlink"/>
                <w:noProof/>
              </w:rPr>
            </w:rPrChange>
          </w:rPr>
          <w:delText>2.</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688" w:author="P499" w:date="2026-03-16T16:11:00Z" w16du:dateUtc="2026-03-16T16:11:00Z">
              <w:rPr>
                <w:rStyle w:val="Hyperlink"/>
                <w:noProof/>
              </w:rPr>
            </w:rPrChange>
          </w:rPr>
          <w:delText>Common Interface Conventions</w:delText>
        </w:r>
        <w:r w:rsidDel="00D37521">
          <w:rPr>
            <w:noProof/>
            <w:webHidden/>
          </w:rPr>
          <w:tab/>
        </w:r>
        <w:r w:rsidR="00B7704A" w:rsidDel="00D37521">
          <w:rPr>
            <w:noProof/>
            <w:webHidden/>
          </w:rPr>
          <w:delText>16</w:delText>
        </w:r>
      </w:del>
    </w:p>
    <w:p w14:paraId="4997259F" w14:textId="6ED294E7" w:rsidR="004E49D4" w:rsidDel="00D37521" w:rsidRDefault="004E49D4">
      <w:pPr>
        <w:pStyle w:val="TOC2"/>
        <w:rPr>
          <w:del w:id="6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90" w:author="P499" w:date="2026-03-16T16:11:00Z" w16du:dateUtc="2026-03-16T16:11:00Z">
        <w:r w:rsidRPr="00D37521" w:rsidDel="00D37521">
          <w:rPr>
            <w:noProof/>
            <w:rPrChange w:id="691" w:author="P499" w:date="2026-03-16T16:11:00Z" w16du:dateUtc="2026-03-16T16:11:00Z">
              <w:rPr>
                <w:rStyle w:val="Hyperlink"/>
                <w:noProof/>
              </w:rPr>
            </w:rPrChange>
          </w:rPr>
          <w:delText>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92" w:author="P499" w:date="2026-03-16T16:11:00Z" w16du:dateUtc="2026-03-16T16:11:00Z">
              <w:rPr>
                <w:rStyle w:val="Hyperlink"/>
                <w:noProof/>
              </w:rPr>
            </w:rPrChange>
          </w:rPr>
          <w:delText>Interface Mechanisms</w:delText>
        </w:r>
        <w:r w:rsidDel="00D37521">
          <w:rPr>
            <w:noProof/>
            <w:webHidden/>
          </w:rPr>
          <w:tab/>
        </w:r>
        <w:r w:rsidR="00B7704A" w:rsidDel="00D37521">
          <w:rPr>
            <w:noProof/>
            <w:webHidden/>
          </w:rPr>
          <w:delText>16</w:delText>
        </w:r>
      </w:del>
    </w:p>
    <w:p w14:paraId="468B1310" w14:textId="7CF40A04" w:rsidR="004E49D4" w:rsidDel="00D37521" w:rsidRDefault="004E49D4">
      <w:pPr>
        <w:pStyle w:val="TOC3"/>
        <w:rPr>
          <w:del w:id="6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94" w:author="P499" w:date="2026-03-16T16:11:00Z" w16du:dateUtc="2026-03-16T16:11:00Z">
        <w:r w:rsidRPr="00D37521" w:rsidDel="00D37521">
          <w:rPr>
            <w:noProof/>
            <w:rPrChange w:id="695" w:author="P499" w:date="2026-03-16T16:11:00Z" w16du:dateUtc="2026-03-16T16:11:00Z">
              <w:rPr>
                <w:rStyle w:val="Hyperlink"/>
                <w:noProof/>
              </w:rPr>
            </w:rPrChange>
          </w:rPr>
          <w:delText>2.1.1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96" w:author="P499" w:date="2026-03-16T16:11:00Z" w16du:dateUtc="2026-03-16T16:11:00Z">
              <w:rPr>
                <w:rStyle w:val="Hyperlink"/>
                <w:noProof/>
              </w:rPr>
            </w:rPrChange>
          </w:rPr>
          <w:delText>Manual</w:delText>
        </w:r>
        <w:r w:rsidDel="00D37521">
          <w:rPr>
            <w:noProof/>
            <w:webHidden/>
          </w:rPr>
          <w:tab/>
        </w:r>
        <w:r w:rsidR="00B7704A" w:rsidDel="00D37521">
          <w:rPr>
            <w:noProof/>
            <w:webHidden/>
          </w:rPr>
          <w:delText>16</w:delText>
        </w:r>
      </w:del>
    </w:p>
    <w:p w14:paraId="60671F88" w14:textId="0A78FD4C" w:rsidR="004E49D4" w:rsidDel="00D37521" w:rsidRDefault="004E49D4">
      <w:pPr>
        <w:pStyle w:val="TOC3"/>
        <w:rPr>
          <w:del w:id="6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98" w:author="P499" w:date="2026-03-16T16:11:00Z" w16du:dateUtc="2026-03-16T16:11:00Z">
        <w:r w:rsidRPr="00D37521" w:rsidDel="00D37521">
          <w:rPr>
            <w:noProof/>
            <w:rPrChange w:id="699" w:author="P499" w:date="2026-03-16T16:11:00Z" w16du:dateUtc="2026-03-16T16:11:00Z">
              <w:rPr>
                <w:rStyle w:val="Hyperlink"/>
                <w:noProof/>
              </w:rPr>
            </w:rPrChange>
          </w:rPr>
          <w:delText>2.1.2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00" w:author="P499" w:date="2026-03-16T16:11:00Z" w16du:dateUtc="2026-03-16T16:11:00Z">
              <w:rPr>
                <w:rStyle w:val="Hyperlink"/>
                <w:noProof/>
              </w:rPr>
            </w:rPrChange>
          </w:rPr>
          <w:delText>Electronic Data File Transfer</w:delText>
        </w:r>
        <w:r w:rsidDel="00D37521">
          <w:rPr>
            <w:noProof/>
            <w:webHidden/>
          </w:rPr>
          <w:tab/>
        </w:r>
        <w:r w:rsidR="00B7704A" w:rsidDel="00D37521">
          <w:rPr>
            <w:noProof/>
            <w:webHidden/>
          </w:rPr>
          <w:delText>18</w:delText>
        </w:r>
      </w:del>
    </w:p>
    <w:p w14:paraId="6F3192A0" w14:textId="71384680" w:rsidR="004E49D4" w:rsidDel="00D37521" w:rsidRDefault="004E49D4">
      <w:pPr>
        <w:pStyle w:val="TOC3"/>
        <w:rPr>
          <w:del w:id="7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02" w:author="P499" w:date="2026-03-16T16:11:00Z" w16du:dateUtc="2026-03-16T16:11:00Z">
        <w:r w:rsidRPr="00D37521" w:rsidDel="00D37521">
          <w:rPr>
            <w:noProof/>
            <w:rPrChange w:id="703" w:author="P499" w:date="2026-03-16T16:11:00Z" w16du:dateUtc="2026-03-16T16:11:00Z">
              <w:rPr>
                <w:rStyle w:val="Hyperlink"/>
                <w:noProof/>
              </w:rPr>
            </w:rPrChange>
          </w:rPr>
          <w:delText>2.1.3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04" w:author="P499" w:date="2026-03-16T16:11:00Z" w16du:dateUtc="2026-03-16T16:11:00Z">
              <w:rPr>
                <w:rStyle w:val="Hyperlink"/>
                <w:noProof/>
              </w:rPr>
            </w:rPrChange>
          </w:rPr>
          <w:delText>Meter System Interface</w:delText>
        </w:r>
        <w:r w:rsidDel="00D37521">
          <w:rPr>
            <w:noProof/>
            <w:webHidden/>
          </w:rPr>
          <w:tab/>
        </w:r>
        <w:r w:rsidR="00B7704A" w:rsidDel="00D37521">
          <w:rPr>
            <w:noProof/>
            <w:webHidden/>
          </w:rPr>
          <w:delText>18</w:delText>
        </w:r>
      </w:del>
    </w:p>
    <w:p w14:paraId="5BD2E561" w14:textId="52F64506" w:rsidR="004E49D4" w:rsidDel="00D37521" w:rsidRDefault="004E49D4">
      <w:pPr>
        <w:pStyle w:val="TOC3"/>
        <w:rPr>
          <w:del w:id="7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06" w:author="P499" w:date="2026-03-16T16:11:00Z" w16du:dateUtc="2026-03-16T16:11:00Z">
        <w:r w:rsidRPr="00D37521" w:rsidDel="00D37521">
          <w:rPr>
            <w:noProof/>
            <w:rPrChange w:id="707" w:author="P499" w:date="2026-03-16T16:11:00Z" w16du:dateUtc="2026-03-16T16:11:00Z">
              <w:rPr>
                <w:rStyle w:val="Hyperlink"/>
                <w:noProof/>
              </w:rPr>
            </w:rPrChange>
          </w:rPr>
          <w:delText>2.1.4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08" w:author="P499" w:date="2026-03-16T16:11:00Z" w16du:dateUtc="2026-03-16T16:11:00Z">
              <w:rPr>
                <w:rStyle w:val="Hyperlink"/>
                <w:noProof/>
              </w:rPr>
            </w:rPrChange>
          </w:rPr>
          <w:delText>BMRA Publishing Interface</w:delText>
        </w:r>
        <w:r w:rsidDel="00D37521">
          <w:rPr>
            <w:noProof/>
            <w:webHidden/>
          </w:rPr>
          <w:tab/>
        </w:r>
        <w:r w:rsidR="00B7704A" w:rsidDel="00D37521">
          <w:rPr>
            <w:noProof/>
            <w:webHidden/>
          </w:rPr>
          <w:delText>18</w:delText>
        </w:r>
      </w:del>
    </w:p>
    <w:p w14:paraId="44B6B1C0" w14:textId="60B54DC3" w:rsidR="004E49D4" w:rsidDel="00D37521" w:rsidRDefault="004E49D4">
      <w:pPr>
        <w:pStyle w:val="TOC2"/>
        <w:rPr>
          <w:del w:id="7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10" w:author="P499" w:date="2026-03-16T16:11:00Z" w16du:dateUtc="2026-03-16T16:11:00Z">
        <w:r w:rsidRPr="00D37521" w:rsidDel="00D37521">
          <w:rPr>
            <w:noProof/>
            <w:rPrChange w:id="711" w:author="P499" w:date="2026-03-16T16:11:00Z" w16du:dateUtc="2026-03-16T16:11:00Z">
              <w:rPr>
                <w:rStyle w:val="Hyperlink"/>
                <w:noProof/>
              </w:rPr>
            </w:rPrChange>
          </w:rPr>
          <w:delText>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12" w:author="P499" w:date="2026-03-16T16:11:00Z" w16du:dateUtc="2026-03-16T16:11:00Z">
              <w:rPr>
                <w:rStyle w:val="Hyperlink"/>
                <w:noProof/>
              </w:rPr>
            </w:rPrChange>
          </w:rPr>
          <w:delText>Data File Format</w:delText>
        </w:r>
        <w:r w:rsidDel="00D37521">
          <w:rPr>
            <w:noProof/>
            <w:webHidden/>
          </w:rPr>
          <w:tab/>
        </w:r>
        <w:r w:rsidR="00B7704A" w:rsidDel="00D37521">
          <w:rPr>
            <w:noProof/>
            <w:webHidden/>
          </w:rPr>
          <w:delText>18</w:delText>
        </w:r>
      </w:del>
    </w:p>
    <w:p w14:paraId="2FCDE1BA" w14:textId="65FEF048" w:rsidR="004E49D4" w:rsidDel="00D37521" w:rsidRDefault="004E49D4">
      <w:pPr>
        <w:pStyle w:val="TOC3"/>
        <w:rPr>
          <w:del w:id="7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14" w:author="P499" w:date="2026-03-16T16:11:00Z" w16du:dateUtc="2026-03-16T16:11:00Z">
        <w:r w:rsidRPr="00D37521" w:rsidDel="00D37521">
          <w:rPr>
            <w:noProof/>
            <w:rPrChange w:id="715" w:author="P499" w:date="2026-03-16T16:11:00Z" w16du:dateUtc="2026-03-16T16:11:00Z">
              <w:rPr>
                <w:rStyle w:val="Hyperlink"/>
                <w:noProof/>
              </w:rPr>
            </w:rPrChange>
          </w:rPr>
          <w:delText>2.2.1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16" w:author="P499" w:date="2026-03-16T16:11:00Z" w16du:dateUtc="2026-03-16T16:11:00Z">
              <w:rPr>
                <w:rStyle w:val="Hyperlink"/>
                <w:noProof/>
              </w:rPr>
            </w:rPrChange>
          </w:rPr>
          <w:delText>File Header</w:delText>
        </w:r>
        <w:r w:rsidDel="00D37521">
          <w:rPr>
            <w:noProof/>
            <w:webHidden/>
          </w:rPr>
          <w:tab/>
        </w:r>
        <w:r w:rsidR="00B7704A" w:rsidDel="00D37521">
          <w:rPr>
            <w:noProof/>
            <w:webHidden/>
          </w:rPr>
          <w:delText>19</w:delText>
        </w:r>
      </w:del>
    </w:p>
    <w:p w14:paraId="08596149" w14:textId="3AC11385" w:rsidR="004E49D4" w:rsidDel="00D37521" w:rsidRDefault="004E49D4">
      <w:pPr>
        <w:pStyle w:val="TOC3"/>
        <w:rPr>
          <w:del w:id="7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18" w:author="P499" w:date="2026-03-16T16:11:00Z" w16du:dateUtc="2026-03-16T16:11:00Z">
        <w:r w:rsidRPr="00D37521" w:rsidDel="00D37521">
          <w:rPr>
            <w:noProof/>
            <w:rPrChange w:id="719" w:author="P499" w:date="2026-03-16T16:11:00Z" w16du:dateUtc="2026-03-16T16:11:00Z">
              <w:rPr>
                <w:rStyle w:val="Hyperlink"/>
                <w:noProof/>
              </w:rPr>
            </w:rPrChange>
          </w:rPr>
          <w:delText>2.2.2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20" w:author="P499" w:date="2026-03-16T16:11:00Z" w16du:dateUtc="2026-03-16T16:11:00Z">
              <w:rPr>
                <w:rStyle w:val="Hyperlink"/>
                <w:noProof/>
              </w:rPr>
            </w:rPrChange>
          </w:rPr>
          <w:delText>File Footer</w:delText>
        </w:r>
        <w:r w:rsidDel="00D37521">
          <w:rPr>
            <w:noProof/>
            <w:webHidden/>
          </w:rPr>
          <w:tab/>
        </w:r>
        <w:r w:rsidR="00B7704A" w:rsidDel="00D37521">
          <w:rPr>
            <w:noProof/>
            <w:webHidden/>
          </w:rPr>
          <w:delText>20</w:delText>
        </w:r>
      </w:del>
    </w:p>
    <w:p w14:paraId="67F5D049" w14:textId="2EEBF619" w:rsidR="004E49D4" w:rsidDel="00D37521" w:rsidRDefault="004E49D4">
      <w:pPr>
        <w:pStyle w:val="TOC3"/>
        <w:rPr>
          <w:del w:id="7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22" w:author="P499" w:date="2026-03-16T16:11:00Z" w16du:dateUtc="2026-03-16T16:11:00Z">
        <w:r w:rsidRPr="00D37521" w:rsidDel="00D37521">
          <w:rPr>
            <w:noProof/>
            <w:rPrChange w:id="723" w:author="P499" w:date="2026-03-16T16:11:00Z" w16du:dateUtc="2026-03-16T16:11:00Z">
              <w:rPr>
                <w:rStyle w:val="Hyperlink"/>
                <w:noProof/>
              </w:rPr>
            </w:rPrChange>
          </w:rPr>
          <w:delText>2.2.3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24" w:author="P499" w:date="2026-03-16T16:11:00Z" w16du:dateUtc="2026-03-16T16:11:00Z">
              <w:rPr>
                <w:rStyle w:val="Hyperlink"/>
                <w:noProof/>
              </w:rPr>
            </w:rPrChange>
          </w:rPr>
          <w:delText>Record Formats</w:delText>
        </w:r>
        <w:r w:rsidDel="00D37521">
          <w:rPr>
            <w:noProof/>
            <w:webHidden/>
          </w:rPr>
          <w:tab/>
        </w:r>
        <w:r w:rsidR="00B7704A" w:rsidDel="00D37521">
          <w:rPr>
            <w:noProof/>
            <w:webHidden/>
          </w:rPr>
          <w:delText>22</w:delText>
        </w:r>
      </w:del>
    </w:p>
    <w:p w14:paraId="5C446526" w14:textId="40CA251C" w:rsidR="004E49D4" w:rsidDel="00D37521" w:rsidRDefault="004E49D4">
      <w:pPr>
        <w:pStyle w:val="TOC3"/>
        <w:rPr>
          <w:del w:id="7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26" w:author="P499" w:date="2026-03-16T16:11:00Z" w16du:dateUtc="2026-03-16T16:11:00Z">
        <w:r w:rsidRPr="00D37521" w:rsidDel="00D37521">
          <w:rPr>
            <w:noProof/>
            <w:rPrChange w:id="727" w:author="P499" w:date="2026-03-16T16:11:00Z" w16du:dateUtc="2026-03-16T16:11:00Z">
              <w:rPr>
                <w:rStyle w:val="Hyperlink"/>
                <w:noProof/>
              </w:rPr>
            </w:rPrChange>
          </w:rPr>
          <w:delText>2.2.4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28" w:author="P499" w:date="2026-03-16T16:11:00Z" w16du:dateUtc="2026-03-16T16:11:00Z">
              <w:rPr>
                <w:rStyle w:val="Hyperlink"/>
                <w:noProof/>
              </w:rPr>
            </w:rPrChange>
          </w:rPr>
          <w:delText>File Types, Record Types and Repeating Structure</w:delText>
        </w:r>
        <w:r w:rsidDel="00D37521">
          <w:rPr>
            <w:noProof/>
            <w:webHidden/>
          </w:rPr>
          <w:tab/>
        </w:r>
        <w:r w:rsidR="00B7704A" w:rsidDel="00D37521">
          <w:rPr>
            <w:noProof/>
            <w:webHidden/>
          </w:rPr>
          <w:delText>25</w:delText>
        </w:r>
      </w:del>
    </w:p>
    <w:p w14:paraId="46E93A78" w14:textId="47A98492" w:rsidR="004E49D4" w:rsidDel="00D37521" w:rsidRDefault="004E49D4">
      <w:pPr>
        <w:pStyle w:val="TOC3"/>
        <w:rPr>
          <w:del w:id="7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30" w:author="P499" w:date="2026-03-16T16:11:00Z" w16du:dateUtc="2026-03-16T16:11:00Z">
        <w:r w:rsidRPr="00D37521" w:rsidDel="00D37521">
          <w:rPr>
            <w:noProof/>
            <w:rPrChange w:id="731" w:author="P499" w:date="2026-03-16T16:11:00Z" w16du:dateUtc="2026-03-16T16:11:00Z">
              <w:rPr>
                <w:rStyle w:val="Hyperlink"/>
                <w:noProof/>
              </w:rPr>
            </w:rPrChange>
          </w:rPr>
          <w:lastRenderedPageBreak/>
          <w:delText>2.2.5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32" w:author="P499" w:date="2026-03-16T16:11:00Z" w16du:dateUtc="2026-03-16T16:11:00Z">
              <w:rPr>
                <w:rStyle w:val="Hyperlink"/>
                <w:noProof/>
              </w:rPr>
            </w:rPrChange>
          </w:rPr>
          <w:delText>File names</w:delText>
        </w:r>
        <w:r w:rsidDel="00D37521">
          <w:rPr>
            <w:noProof/>
            <w:webHidden/>
          </w:rPr>
          <w:tab/>
        </w:r>
        <w:r w:rsidR="00B7704A" w:rsidDel="00D37521">
          <w:rPr>
            <w:noProof/>
            <w:webHidden/>
          </w:rPr>
          <w:delText>30</w:delText>
        </w:r>
      </w:del>
    </w:p>
    <w:p w14:paraId="7C74FB5C" w14:textId="074833AD" w:rsidR="004E49D4" w:rsidDel="00D37521" w:rsidRDefault="004E49D4">
      <w:pPr>
        <w:pStyle w:val="TOC3"/>
        <w:rPr>
          <w:del w:id="7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34" w:author="P499" w:date="2026-03-16T16:11:00Z" w16du:dateUtc="2026-03-16T16:11:00Z">
        <w:r w:rsidRPr="00D37521" w:rsidDel="00D37521">
          <w:rPr>
            <w:noProof/>
            <w:rPrChange w:id="735" w:author="P499" w:date="2026-03-16T16:11:00Z" w16du:dateUtc="2026-03-16T16:11:00Z">
              <w:rPr>
                <w:rStyle w:val="Hyperlink"/>
                <w:noProof/>
              </w:rPr>
            </w:rPrChange>
          </w:rPr>
          <w:delText>2.2.6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36" w:author="P499" w:date="2026-03-16T16:11:00Z" w16du:dateUtc="2026-03-16T16:11:00Z">
              <w:rPr>
                <w:rStyle w:val="Hyperlink"/>
                <w:noProof/>
              </w:rPr>
            </w:rPrChange>
          </w:rPr>
          <w:delText>Unstructured File Format</w:delText>
        </w:r>
        <w:r w:rsidDel="00D37521">
          <w:rPr>
            <w:noProof/>
            <w:webHidden/>
          </w:rPr>
          <w:tab/>
        </w:r>
        <w:r w:rsidR="00B7704A" w:rsidDel="00D37521">
          <w:rPr>
            <w:noProof/>
            <w:webHidden/>
          </w:rPr>
          <w:delText>30</w:delText>
        </w:r>
      </w:del>
    </w:p>
    <w:p w14:paraId="2EDBFC99" w14:textId="6BAA4055" w:rsidR="004E49D4" w:rsidDel="00D37521" w:rsidRDefault="004E49D4">
      <w:pPr>
        <w:pStyle w:val="TOC3"/>
        <w:rPr>
          <w:del w:id="7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38" w:author="P499" w:date="2026-03-16T16:11:00Z" w16du:dateUtc="2026-03-16T16:11:00Z">
        <w:r w:rsidRPr="00D37521" w:rsidDel="00D37521">
          <w:rPr>
            <w:noProof/>
            <w:rPrChange w:id="739" w:author="P499" w:date="2026-03-16T16:11:00Z" w16du:dateUtc="2026-03-16T16:11:00Z">
              <w:rPr>
                <w:rStyle w:val="Hyperlink"/>
                <w:noProof/>
              </w:rPr>
            </w:rPrChange>
          </w:rPr>
          <w:delText>2.2.7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40" w:author="P499" w:date="2026-03-16T16:11:00Z" w16du:dateUtc="2026-03-16T16:11:00Z">
              <w:rPr>
                <w:rStyle w:val="Hyperlink"/>
                <w:noProof/>
              </w:rPr>
            </w:rPrChange>
          </w:rPr>
          <w:delText>Response Messages</w:delText>
        </w:r>
        <w:r w:rsidDel="00D37521">
          <w:rPr>
            <w:noProof/>
            <w:webHidden/>
          </w:rPr>
          <w:tab/>
        </w:r>
        <w:r w:rsidR="00B7704A" w:rsidDel="00D37521">
          <w:rPr>
            <w:noProof/>
            <w:webHidden/>
          </w:rPr>
          <w:delText>31</w:delText>
        </w:r>
      </w:del>
    </w:p>
    <w:p w14:paraId="48763CF1" w14:textId="0CB1005F" w:rsidR="004E49D4" w:rsidDel="00D37521" w:rsidRDefault="004E49D4">
      <w:pPr>
        <w:pStyle w:val="TOC3"/>
        <w:rPr>
          <w:del w:id="7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42" w:author="P499" w:date="2026-03-16T16:11:00Z" w16du:dateUtc="2026-03-16T16:11:00Z">
        <w:r w:rsidRPr="00D37521" w:rsidDel="00D37521">
          <w:rPr>
            <w:noProof/>
            <w:rPrChange w:id="743" w:author="P499" w:date="2026-03-16T16:11:00Z" w16du:dateUtc="2026-03-16T16:11:00Z">
              <w:rPr>
                <w:rStyle w:val="Hyperlink"/>
                <w:noProof/>
              </w:rPr>
            </w:rPrChange>
          </w:rPr>
          <w:delText>2.2.8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44" w:author="P499" w:date="2026-03-16T16:11:00Z" w16du:dateUtc="2026-03-16T16:11:00Z">
              <w:rPr>
                <w:rStyle w:val="Hyperlink"/>
                <w:noProof/>
              </w:rPr>
            </w:rPrChange>
          </w:rPr>
          <w:delText>Use of Sequence Numbers</w:delText>
        </w:r>
        <w:r w:rsidDel="00D37521">
          <w:rPr>
            <w:noProof/>
            <w:webHidden/>
          </w:rPr>
          <w:tab/>
        </w:r>
        <w:r w:rsidR="00B7704A" w:rsidDel="00D37521">
          <w:rPr>
            <w:noProof/>
            <w:webHidden/>
          </w:rPr>
          <w:delText>35</w:delText>
        </w:r>
      </w:del>
    </w:p>
    <w:p w14:paraId="7B0CCEB3" w14:textId="3946F4D3" w:rsidR="004E49D4" w:rsidDel="00D37521" w:rsidRDefault="004E49D4">
      <w:pPr>
        <w:pStyle w:val="TOC3"/>
        <w:rPr>
          <w:del w:id="7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46" w:author="P499" w:date="2026-03-16T16:11:00Z" w16du:dateUtc="2026-03-16T16:11:00Z">
        <w:r w:rsidRPr="00D37521" w:rsidDel="00D37521">
          <w:rPr>
            <w:noProof/>
            <w:rPrChange w:id="747" w:author="P499" w:date="2026-03-16T16:11:00Z" w16du:dateUtc="2026-03-16T16:11:00Z">
              <w:rPr>
                <w:rStyle w:val="Hyperlink"/>
                <w:noProof/>
              </w:rPr>
            </w:rPrChange>
          </w:rPr>
          <w:delText>2.2.9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48" w:author="P499" w:date="2026-03-16T16:11:00Z" w16du:dateUtc="2026-03-16T16:11:00Z">
              <w:rPr>
                <w:rStyle w:val="Hyperlink"/>
                <w:noProof/>
              </w:rPr>
            </w:rPrChange>
          </w:rPr>
          <w:delText>Time</w:delText>
        </w:r>
        <w:r w:rsidDel="00D37521">
          <w:rPr>
            <w:noProof/>
            <w:webHidden/>
          </w:rPr>
          <w:tab/>
        </w:r>
        <w:r w:rsidR="00B7704A" w:rsidDel="00D37521">
          <w:rPr>
            <w:noProof/>
            <w:webHidden/>
          </w:rPr>
          <w:delText>36</w:delText>
        </w:r>
      </w:del>
    </w:p>
    <w:p w14:paraId="3562B179" w14:textId="184FD40A" w:rsidR="004E49D4" w:rsidDel="00D37521" w:rsidRDefault="004E49D4">
      <w:pPr>
        <w:pStyle w:val="TOC3"/>
        <w:rPr>
          <w:del w:id="7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50" w:author="P499" w:date="2026-03-16T16:11:00Z" w16du:dateUtc="2026-03-16T16:11:00Z">
        <w:r w:rsidRPr="00D37521" w:rsidDel="00D37521">
          <w:rPr>
            <w:noProof/>
            <w:rPrChange w:id="751" w:author="P499" w:date="2026-03-16T16:11:00Z" w16du:dateUtc="2026-03-16T16:11:00Z">
              <w:rPr>
                <w:rStyle w:val="Hyperlink"/>
                <w:noProof/>
              </w:rPr>
            </w:rPrChange>
          </w:rPr>
          <w:delText>2.2.10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52" w:author="P499" w:date="2026-03-16T16:11:00Z" w16du:dateUtc="2026-03-16T16:11:00Z">
              <w:rPr>
                <w:rStyle w:val="Hyperlink"/>
                <w:noProof/>
              </w:rPr>
            </w:rPrChange>
          </w:rPr>
          <w:delText>The CRA Encryption Key</w:delText>
        </w:r>
        <w:r w:rsidDel="00D37521">
          <w:rPr>
            <w:noProof/>
            <w:webHidden/>
          </w:rPr>
          <w:tab/>
        </w:r>
        <w:r w:rsidR="00B7704A" w:rsidDel="00D37521">
          <w:rPr>
            <w:noProof/>
            <w:webHidden/>
          </w:rPr>
          <w:delText>36</w:delText>
        </w:r>
      </w:del>
    </w:p>
    <w:p w14:paraId="263F3FF5" w14:textId="39429CBD" w:rsidR="004E49D4" w:rsidDel="00D37521" w:rsidRDefault="004E49D4">
      <w:pPr>
        <w:pStyle w:val="TOC3"/>
        <w:rPr>
          <w:del w:id="7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54" w:author="P499" w:date="2026-03-16T16:11:00Z" w16du:dateUtc="2026-03-16T16:11:00Z">
        <w:r w:rsidRPr="00D37521" w:rsidDel="00D37521">
          <w:rPr>
            <w:noProof/>
            <w:rPrChange w:id="755" w:author="P499" w:date="2026-03-16T16:11:00Z" w16du:dateUtc="2026-03-16T16:11:00Z">
              <w:rPr>
                <w:rStyle w:val="Hyperlink"/>
                <w:noProof/>
              </w:rPr>
            </w:rPrChange>
          </w:rPr>
          <w:delText>2.2.11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56" w:author="P499" w:date="2026-03-16T16:11:00Z" w16du:dateUtc="2026-03-16T16:11:00Z">
              <w:rPr>
                <w:rStyle w:val="Hyperlink"/>
                <w:noProof/>
              </w:rPr>
            </w:rPrChange>
          </w:rPr>
          <w:delText>Valid Sets</w:delText>
        </w:r>
        <w:r w:rsidDel="00D37521">
          <w:rPr>
            <w:noProof/>
            <w:webHidden/>
          </w:rPr>
          <w:tab/>
        </w:r>
        <w:r w:rsidR="00B7704A" w:rsidDel="00D37521">
          <w:rPr>
            <w:noProof/>
            <w:webHidden/>
          </w:rPr>
          <w:delText>36</w:delText>
        </w:r>
      </w:del>
    </w:p>
    <w:p w14:paraId="63855B0A" w14:textId="68743473" w:rsidR="004E49D4" w:rsidDel="00D37521" w:rsidRDefault="004E49D4">
      <w:pPr>
        <w:pStyle w:val="TOC3"/>
        <w:rPr>
          <w:del w:id="7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58" w:author="P499" w:date="2026-03-16T16:11:00Z" w16du:dateUtc="2026-03-16T16:11:00Z">
        <w:r w:rsidRPr="00D37521" w:rsidDel="00D37521">
          <w:rPr>
            <w:noProof/>
            <w:rPrChange w:id="759" w:author="P499" w:date="2026-03-16T16:11:00Z" w16du:dateUtc="2026-03-16T16:11:00Z">
              <w:rPr>
                <w:rStyle w:val="Hyperlink"/>
                <w:noProof/>
              </w:rPr>
            </w:rPrChange>
          </w:rPr>
          <w:delText>2.2.12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60" w:author="P499" w:date="2026-03-16T16:11:00Z" w16du:dateUtc="2026-03-16T16:11:00Z">
              <w:rPr>
                <w:rStyle w:val="Hyperlink"/>
                <w:noProof/>
              </w:rPr>
            </w:rPrChange>
          </w:rPr>
          <w:delText>Example File Formats</w:delText>
        </w:r>
        <w:r w:rsidDel="00D37521">
          <w:rPr>
            <w:noProof/>
            <w:webHidden/>
          </w:rPr>
          <w:tab/>
        </w:r>
        <w:r w:rsidR="00B7704A" w:rsidDel="00D37521">
          <w:rPr>
            <w:noProof/>
            <w:webHidden/>
          </w:rPr>
          <w:delText>47</w:delText>
        </w:r>
      </w:del>
    </w:p>
    <w:p w14:paraId="0E0281F3" w14:textId="2707BF21" w:rsidR="004E49D4" w:rsidDel="00D37521" w:rsidRDefault="004E49D4">
      <w:pPr>
        <w:pStyle w:val="TOC1"/>
        <w:rPr>
          <w:del w:id="761"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762" w:author="P499" w:date="2026-03-16T16:11:00Z" w16du:dateUtc="2026-03-16T16:11:00Z">
        <w:r w:rsidRPr="00D37521" w:rsidDel="00D37521">
          <w:rPr>
            <w:noProof/>
            <w:rPrChange w:id="763" w:author="P499" w:date="2026-03-16T16:11:00Z" w16du:dateUtc="2026-03-16T16:11:00Z">
              <w:rPr>
                <w:rStyle w:val="Hyperlink"/>
                <w:noProof/>
              </w:rPr>
            </w:rPrChange>
          </w:rPr>
          <w:delText>3.</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764" w:author="P499" w:date="2026-03-16T16:11:00Z" w16du:dateUtc="2026-03-16T16:11:00Z">
              <w:rPr>
                <w:rStyle w:val="Hyperlink"/>
                <w:noProof/>
              </w:rPr>
            </w:rPrChange>
          </w:rPr>
          <w:delText>External Interface Summary</w:delText>
        </w:r>
        <w:r w:rsidDel="00D37521">
          <w:rPr>
            <w:noProof/>
            <w:webHidden/>
          </w:rPr>
          <w:tab/>
        </w:r>
        <w:r w:rsidR="00B7704A" w:rsidDel="00D37521">
          <w:rPr>
            <w:noProof/>
            <w:webHidden/>
          </w:rPr>
          <w:delText>49</w:delText>
        </w:r>
      </w:del>
    </w:p>
    <w:p w14:paraId="11400FA9" w14:textId="2E486E76" w:rsidR="004E49D4" w:rsidDel="00D37521" w:rsidRDefault="004E49D4">
      <w:pPr>
        <w:pStyle w:val="TOC2"/>
        <w:rPr>
          <w:del w:id="7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66" w:author="P499" w:date="2026-03-16T16:11:00Z" w16du:dateUtc="2026-03-16T16:11:00Z">
        <w:r w:rsidRPr="00D37521" w:rsidDel="00D37521">
          <w:rPr>
            <w:noProof/>
            <w:rPrChange w:id="767" w:author="P499" w:date="2026-03-16T16:11:00Z" w16du:dateUtc="2026-03-16T16:11:00Z">
              <w:rPr>
                <w:rStyle w:val="Hyperlink"/>
                <w:noProof/>
              </w:rPr>
            </w:rPrChange>
          </w:rPr>
          <w:delText>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68" w:author="P499" w:date="2026-03-16T16:11:00Z" w16du:dateUtc="2026-03-16T16:11:00Z">
              <w:rPr>
                <w:rStyle w:val="Hyperlink"/>
                <w:noProof/>
              </w:rPr>
            </w:rPrChange>
          </w:rPr>
          <w:delText>Interfaces by BSC Agent</w:delText>
        </w:r>
        <w:r w:rsidDel="00D37521">
          <w:rPr>
            <w:noProof/>
            <w:webHidden/>
          </w:rPr>
          <w:tab/>
        </w:r>
        <w:r w:rsidR="00B7704A" w:rsidDel="00D37521">
          <w:rPr>
            <w:noProof/>
            <w:webHidden/>
          </w:rPr>
          <w:delText>49</w:delText>
        </w:r>
      </w:del>
    </w:p>
    <w:p w14:paraId="61A58BB4" w14:textId="3AA284B1" w:rsidR="004E49D4" w:rsidDel="00D37521" w:rsidRDefault="004E49D4">
      <w:pPr>
        <w:pStyle w:val="TOC3"/>
        <w:rPr>
          <w:del w:id="7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70" w:author="P499" w:date="2026-03-16T16:11:00Z" w16du:dateUtc="2026-03-16T16:11:00Z">
        <w:r w:rsidRPr="00D37521" w:rsidDel="00D37521">
          <w:rPr>
            <w:noProof/>
            <w:rPrChange w:id="771" w:author="P499" w:date="2026-03-16T16:11:00Z" w16du:dateUtc="2026-03-16T16:11:00Z">
              <w:rPr>
                <w:rStyle w:val="Hyperlink"/>
                <w:noProof/>
              </w:rPr>
            </w:rPrChange>
          </w:rPr>
          <w:delText>3.1.1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72" w:author="P499" w:date="2026-03-16T16:11:00Z" w16du:dateUtc="2026-03-16T16:11:00Z">
              <w:rPr>
                <w:rStyle w:val="Hyperlink"/>
                <w:noProof/>
              </w:rPr>
            </w:rPrChange>
          </w:rPr>
          <w:delText>BMRA Interfaces</w:delText>
        </w:r>
        <w:r w:rsidDel="00D37521">
          <w:rPr>
            <w:noProof/>
            <w:webHidden/>
          </w:rPr>
          <w:tab/>
        </w:r>
        <w:r w:rsidR="00B7704A" w:rsidDel="00D37521">
          <w:rPr>
            <w:noProof/>
            <w:webHidden/>
          </w:rPr>
          <w:delText>49</w:delText>
        </w:r>
      </w:del>
    </w:p>
    <w:p w14:paraId="26ED52E8" w14:textId="04B8D481" w:rsidR="004E49D4" w:rsidDel="00D37521" w:rsidRDefault="004E49D4">
      <w:pPr>
        <w:pStyle w:val="TOC3"/>
        <w:rPr>
          <w:del w:id="7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74" w:author="P499" w:date="2026-03-16T16:11:00Z" w16du:dateUtc="2026-03-16T16:11:00Z">
        <w:r w:rsidRPr="00D37521" w:rsidDel="00D37521">
          <w:rPr>
            <w:noProof/>
            <w:rPrChange w:id="775" w:author="P499" w:date="2026-03-16T16:11:00Z" w16du:dateUtc="2026-03-16T16:11:00Z">
              <w:rPr>
                <w:rStyle w:val="Hyperlink"/>
                <w:noProof/>
              </w:rPr>
            </w:rPrChange>
          </w:rPr>
          <w:delText>3.1.2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76" w:author="P499" w:date="2026-03-16T16:11:00Z" w16du:dateUtc="2026-03-16T16:11:00Z">
              <w:rPr>
                <w:rStyle w:val="Hyperlink"/>
                <w:noProof/>
              </w:rPr>
            </w:rPrChange>
          </w:rPr>
          <w:delText>CDCA Interfaces</w:delText>
        </w:r>
        <w:r w:rsidDel="00D37521">
          <w:rPr>
            <w:noProof/>
            <w:webHidden/>
          </w:rPr>
          <w:tab/>
        </w:r>
        <w:r w:rsidR="00B7704A" w:rsidDel="00D37521">
          <w:rPr>
            <w:noProof/>
            <w:webHidden/>
          </w:rPr>
          <w:delText>50</w:delText>
        </w:r>
      </w:del>
    </w:p>
    <w:p w14:paraId="799251F0" w14:textId="0E68BF31" w:rsidR="004E49D4" w:rsidDel="00D37521" w:rsidRDefault="004E49D4">
      <w:pPr>
        <w:pStyle w:val="TOC3"/>
        <w:rPr>
          <w:del w:id="7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78" w:author="P499" w:date="2026-03-16T16:11:00Z" w16du:dateUtc="2026-03-16T16:11:00Z">
        <w:r w:rsidRPr="00D37521" w:rsidDel="00D37521">
          <w:rPr>
            <w:noProof/>
            <w:rPrChange w:id="779" w:author="P499" w:date="2026-03-16T16:11:00Z" w16du:dateUtc="2026-03-16T16:11:00Z">
              <w:rPr>
                <w:rStyle w:val="Hyperlink"/>
                <w:noProof/>
              </w:rPr>
            </w:rPrChange>
          </w:rPr>
          <w:delText>3.1.3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80" w:author="P499" w:date="2026-03-16T16:11:00Z" w16du:dateUtc="2026-03-16T16:11:00Z">
              <w:rPr>
                <w:rStyle w:val="Hyperlink"/>
                <w:noProof/>
              </w:rPr>
            </w:rPrChange>
          </w:rPr>
          <w:delText>CRA Interfaces</w:delText>
        </w:r>
        <w:r w:rsidDel="00D37521">
          <w:rPr>
            <w:noProof/>
            <w:webHidden/>
          </w:rPr>
          <w:tab/>
        </w:r>
        <w:r w:rsidR="00B7704A" w:rsidDel="00D37521">
          <w:rPr>
            <w:noProof/>
            <w:webHidden/>
          </w:rPr>
          <w:delText>52</w:delText>
        </w:r>
      </w:del>
    </w:p>
    <w:p w14:paraId="7D5E6536" w14:textId="30C592B0" w:rsidR="004E49D4" w:rsidDel="00D37521" w:rsidRDefault="004E49D4">
      <w:pPr>
        <w:pStyle w:val="TOC3"/>
        <w:rPr>
          <w:del w:id="7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82" w:author="P499" w:date="2026-03-16T16:11:00Z" w16du:dateUtc="2026-03-16T16:11:00Z">
        <w:r w:rsidRPr="00D37521" w:rsidDel="00D37521">
          <w:rPr>
            <w:noProof/>
            <w:rPrChange w:id="783" w:author="P499" w:date="2026-03-16T16:11:00Z" w16du:dateUtc="2026-03-16T16:11:00Z">
              <w:rPr>
                <w:rStyle w:val="Hyperlink"/>
                <w:noProof/>
              </w:rPr>
            </w:rPrChange>
          </w:rPr>
          <w:delText>3.1.4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84" w:author="P499" w:date="2026-03-16T16:11:00Z" w16du:dateUtc="2026-03-16T16:11:00Z">
              <w:rPr>
                <w:rStyle w:val="Hyperlink"/>
                <w:noProof/>
              </w:rPr>
            </w:rPrChange>
          </w:rPr>
          <w:delText>ECVAA Interfaces</w:delText>
        </w:r>
        <w:r w:rsidDel="00D37521">
          <w:rPr>
            <w:noProof/>
            <w:webHidden/>
          </w:rPr>
          <w:tab/>
        </w:r>
        <w:r w:rsidR="00B7704A" w:rsidDel="00D37521">
          <w:rPr>
            <w:noProof/>
            <w:webHidden/>
          </w:rPr>
          <w:delText>55</w:delText>
        </w:r>
      </w:del>
    </w:p>
    <w:p w14:paraId="295DC0BB" w14:textId="0396C421" w:rsidR="004E49D4" w:rsidDel="00D37521" w:rsidRDefault="004E49D4">
      <w:pPr>
        <w:pStyle w:val="TOC3"/>
        <w:rPr>
          <w:del w:id="7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86" w:author="P499" w:date="2026-03-16T16:11:00Z" w16du:dateUtc="2026-03-16T16:11:00Z">
        <w:r w:rsidRPr="00D37521" w:rsidDel="00D37521">
          <w:rPr>
            <w:noProof/>
            <w:rPrChange w:id="787" w:author="P499" w:date="2026-03-16T16:11:00Z" w16du:dateUtc="2026-03-16T16:11:00Z">
              <w:rPr>
                <w:rStyle w:val="Hyperlink"/>
                <w:noProof/>
              </w:rPr>
            </w:rPrChange>
          </w:rPr>
          <w:delText>3.1.5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88" w:author="P499" w:date="2026-03-16T16:11:00Z" w16du:dateUtc="2026-03-16T16:11:00Z">
              <w:rPr>
                <w:rStyle w:val="Hyperlink"/>
                <w:noProof/>
              </w:rPr>
            </w:rPrChange>
          </w:rPr>
          <w:delText>SAA Interfaces</w:delText>
        </w:r>
        <w:r w:rsidDel="00D37521">
          <w:rPr>
            <w:noProof/>
            <w:webHidden/>
          </w:rPr>
          <w:tab/>
        </w:r>
        <w:r w:rsidR="00B7704A" w:rsidDel="00D37521">
          <w:rPr>
            <w:noProof/>
            <w:webHidden/>
          </w:rPr>
          <w:delText>57</w:delText>
        </w:r>
      </w:del>
    </w:p>
    <w:p w14:paraId="0CB78002" w14:textId="61BD8886" w:rsidR="004E49D4" w:rsidDel="00D37521" w:rsidRDefault="004E49D4">
      <w:pPr>
        <w:pStyle w:val="TOC3"/>
        <w:rPr>
          <w:del w:id="7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90" w:author="P499" w:date="2026-03-16T16:11:00Z" w16du:dateUtc="2026-03-16T16:11:00Z">
        <w:r w:rsidRPr="00D37521" w:rsidDel="00D37521">
          <w:rPr>
            <w:noProof/>
            <w:rPrChange w:id="791" w:author="P499" w:date="2026-03-16T16:11:00Z" w16du:dateUtc="2026-03-16T16:11:00Z">
              <w:rPr>
                <w:rStyle w:val="Hyperlink"/>
                <w:noProof/>
              </w:rPr>
            </w:rPrChange>
          </w:rPr>
          <w:delText>3.1.6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92" w:author="P499" w:date="2026-03-16T16:11:00Z" w16du:dateUtc="2026-03-16T16:11:00Z">
              <w:rPr>
                <w:rStyle w:val="Hyperlink"/>
                <w:noProof/>
              </w:rPr>
            </w:rPrChange>
          </w:rPr>
          <w:delText>SVAA Interfaces</w:delText>
        </w:r>
        <w:r w:rsidDel="00D37521">
          <w:rPr>
            <w:noProof/>
            <w:webHidden/>
          </w:rPr>
          <w:tab/>
        </w:r>
        <w:r w:rsidR="00B7704A" w:rsidDel="00D37521">
          <w:rPr>
            <w:noProof/>
            <w:webHidden/>
          </w:rPr>
          <w:delText>57</w:delText>
        </w:r>
      </w:del>
    </w:p>
    <w:p w14:paraId="76B6776F" w14:textId="7EF8A087" w:rsidR="004E49D4" w:rsidDel="00D37521" w:rsidRDefault="004E49D4">
      <w:pPr>
        <w:pStyle w:val="TOC2"/>
        <w:rPr>
          <w:del w:id="7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94" w:author="P499" w:date="2026-03-16T16:11:00Z" w16du:dateUtc="2026-03-16T16:11:00Z">
        <w:r w:rsidRPr="00D37521" w:rsidDel="00D37521">
          <w:rPr>
            <w:noProof/>
            <w:rPrChange w:id="795" w:author="P499" w:date="2026-03-16T16:11:00Z" w16du:dateUtc="2026-03-16T16:11:00Z">
              <w:rPr>
                <w:rStyle w:val="Hyperlink"/>
                <w:noProof/>
              </w:rPr>
            </w:rPrChange>
          </w:rPr>
          <w:delText>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96" w:author="P499" w:date="2026-03-16T16:11:00Z" w16du:dateUtc="2026-03-16T16:11:00Z">
              <w:rPr>
                <w:rStyle w:val="Hyperlink"/>
                <w:noProof/>
              </w:rPr>
            </w:rPrChange>
          </w:rPr>
          <w:delText>Interfaces by Corresponding Party</w:delText>
        </w:r>
        <w:r w:rsidDel="00D37521">
          <w:rPr>
            <w:noProof/>
            <w:webHidden/>
          </w:rPr>
          <w:tab/>
        </w:r>
        <w:r w:rsidR="00B7704A" w:rsidDel="00D37521">
          <w:rPr>
            <w:noProof/>
            <w:webHidden/>
          </w:rPr>
          <w:delText>60</w:delText>
        </w:r>
      </w:del>
    </w:p>
    <w:p w14:paraId="5110CBB1" w14:textId="466BD2C5" w:rsidR="004E49D4" w:rsidDel="00D37521" w:rsidRDefault="004E49D4">
      <w:pPr>
        <w:pStyle w:val="TOC3"/>
        <w:rPr>
          <w:del w:id="7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98" w:author="P499" w:date="2026-03-16T16:11:00Z" w16du:dateUtc="2026-03-16T16:11:00Z">
        <w:r w:rsidRPr="00D37521" w:rsidDel="00D37521">
          <w:rPr>
            <w:noProof/>
            <w:rPrChange w:id="799" w:author="P499" w:date="2026-03-16T16:11:00Z" w16du:dateUtc="2026-03-16T16:11:00Z">
              <w:rPr>
                <w:rStyle w:val="Hyperlink"/>
                <w:noProof/>
              </w:rPr>
            </w:rPrChange>
          </w:rPr>
          <w:delText>3.2.1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00" w:author="P499" w:date="2026-03-16T16:11:00Z" w16du:dateUtc="2026-03-16T16:11:00Z">
              <w:rPr>
                <w:rStyle w:val="Hyperlink"/>
                <w:noProof/>
              </w:rPr>
            </w:rPrChange>
          </w:rPr>
          <w:delText>BSC Party Interfaces</w:delText>
        </w:r>
        <w:r w:rsidDel="00D37521">
          <w:rPr>
            <w:noProof/>
            <w:webHidden/>
          </w:rPr>
          <w:tab/>
        </w:r>
        <w:r w:rsidR="00B7704A" w:rsidDel="00D37521">
          <w:rPr>
            <w:noProof/>
            <w:webHidden/>
          </w:rPr>
          <w:delText>60</w:delText>
        </w:r>
      </w:del>
    </w:p>
    <w:p w14:paraId="0C633493" w14:textId="08945F69" w:rsidR="004E49D4" w:rsidDel="00D37521" w:rsidRDefault="004E49D4">
      <w:pPr>
        <w:pStyle w:val="TOC3"/>
        <w:rPr>
          <w:del w:id="8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02" w:author="P499" w:date="2026-03-16T16:11:00Z" w16du:dateUtc="2026-03-16T16:11:00Z">
        <w:r w:rsidRPr="00D37521" w:rsidDel="00D37521">
          <w:rPr>
            <w:noProof/>
            <w:rPrChange w:id="803" w:author="P499" w:date="2026-03-16T16:11:00Z" w16du:dateUtc="2026-03-16T16:11:00Z">
              <w:rPr>
                <w:rStyle w:val="Hyperlink"/>
                <w:noProof/>
              </w:rPr>
            </w:rPrChange>
          </w:rPr>
          <w:delText>3.2.2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04" w:author="P499" w:date="2026-03-16T16:11:00Z" w16du:dateUtc="2026-03-16T16:11:00Z">
              <w:rPr>
                <w:rStyle w:val="Hyperlink"/>
                <w:noProof/>
              </w:rPr>
            </w:rPrChange>
          </w:rPr>
          <w:delText>BSC Party Agent Interfaces</w:delText>
        </w:r>
        <w:r w:rsidDel="00D37521">
          <w:rPr>
            <w:noProof/>
            <w:webHidden/>
          </w:rPr>
          <w:tab/>
        </w:r>
        <w:r w:rsidR="00B7704A" w:rsidDel="00D37521">
          <w:rPr>
            <w:noProof/>
            <w:webHidden/>
          </w:rPr>
          <w:delText>64</w:delText>
        </w:r>
      </w:del>
    </w:p>
    <w:p w14:paraId="54E494C3" w14:textId="257AB3A9" w:rsidR="004E49D4" w:rsidDel="00D37521" w:rsidRDefault="004E49D4">
      <w:pPr>
        <w:pStyle w:val="TOC3"/>
        <w:rPr>
          <w:del w:id="8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06" w:author="P499" w:date="2026-03-16T16:11:00Z" w16du:dateUtc="2026-03-16T16:11:00Z">
        <w:r w:rsidRPr="00D37521" w:rsidDel="00D37521">
          <w:rPr>
            <w:noProof/>
            <w:rPrChange w:id="807" w:author="P499" w:date="2026-03-16T16:11:00Z" w16du:dateUtc="2026-03-16T16:11:00Z">
              <w:rPr>
                <w:rStyle w:val="Hyperlink"/>
                <w:noProof/>
              </w:rPr>
            </w:rPrChange>
          </w:rPr>
          <w:delText>3.2.3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08" w:author="P499" w:date="2026-03-16T16:11:00Z" w16du:dateUtc="2026-03-16T16:11:00Z">
              <w:rPr>
                <w:rStyle w:val="Hyperlink"/>
                <w:noProof/>
              </w:rPr>
            </w:rPrChange>
          </w:rPr>
          <w:delText>Market Index Data Provider Interfaces</w:delText>
        </w:r>
        <w:r w:rsidDel="00D37521">
          <w:rPr>
            <w:noProof/>
            <w:webHidden/>
          </w:rPr>
          <w:tab/>
        </w:r>
        <w:r w:rsidR="00B7704A" w:rsidDel="00D37521">
          <w:rPr>
            <w:noProof/>
            <w:webHidden/>
          </w:rPr>
          <w:delText>66</w:delText>
        </w:r>
      </w:del>
    </w:p>
    <w:p w14:paraId="602BE0DE" w14:textId="295FCEF2" w:rsidR="004E49D4" w:rsidDel="00D37521" w:rsidRDefault="004E49D4">
      <w:pPr>
        <w:pStyle w:val="TOC1"/>
        <w:rPr>
          <w:del w:id="809"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810" w:author="P499" w:date="2026-03-16T16:11:00Z" w16du:dateUtc="2026-03-16T16:11:00Z">
        <w:r w:rsidRPr="00D37521" w:rsidDel="00D37521">
          <w:rPr>
            <w:noProof/>
            <w:rPrChange w:id="811" w:author="P499" w:date="2026-03-16T16:11:00Z" w16du:dateUtc="2026-03-16T16:11:00Z">
              <w:rPr>
                <w:rStyle w:val="Hyperlink"/>
                <w:noProof/>
              </w:rPr>
            </w:rPrChange>
          </w:rPr>
          <w:delText>4.</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812" w:author="P499" w:date="2026-03-16T16:11:00Z" w16du:dateUtc="2026-03-16T16:11:00Z">
              <w:rPr>
                <w:rStyle w:val="Hyperlink"/>
                <w:noProof/>
              </w:rPr>
            </w:rPrChange>
          </w:rPr>
          <w:delText>BMRA External Inputs and Outputs</w:delText>
        </w:r>
        <w:r w:rsidDel="00D37521">
          <w:rPr>
            <w:noProof/>
            <w:webHidden/>
          </w:rPr>
          <w:tab/>
        </w:r>
        <w:r w:rsidR="00B7704A" w:rsidDel="00D37521">
          <w:rPr>
            <w:noProof/>
            <w:webHidden/>
          </w:rPr>
          <w:delText>67</w:delText>
        </w:r>
      </w:del>
    </w:p>
    <w:p w14:paraId="0E5E914C" w14:textId="73119B49" w:rsidR="004E49D4" w:rsidDel="00D37521" w:rsidRDefault="004E49D4">
      <w:pPr>
        <w:pStyle w:val="TOC2"/>
        <w:rPr>
          <w:del w:id="8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14" w:author="P499" w:date="2026-03-16T16:11:00Z" w16du:dateUtc="2026-03-16T16:11:00Z">
        <w:r w:rsidRPr="00D37521" w:rsidDel="00D37521">
          <w:rPr>
            <w:noProof/>
            <w:rPrChange w:id="815" w:author="P499" w:date="2026-03-16T16:11:00Z" w16du:dateUtc="2026-03-16T16:11:00Z">
              <w:rPr>
                <w:rStyle w:val="Hyperlink"/>
                <w:noProof/>
              </w:rPr>
            </w:rPrChange>
          </w:rPr>
          <w:delText>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16" w:author="P499" w:date="2026-03-16T16:11:00Z" w16du:dateUtc="2026-03-16T16:11:00Z">
              <w:rPr>
                <w:rStyle w:val="Hyperlink"/>
                <w:noProof/>
              </w:rPr>
            </w:rPrChange>
          </w:rPr>
          <w:delText>BMRA-I004: (output) Publish Balancing Mechanism Data</w:delText>
        </w:r>
        <w:r w:rsidDel="00D37521">
          <w:rPr>
            <w:noProof/>
            <w:webHidden/>
          </w:rPr>
          <w:tab/>
        </w:r>
        <w:r w:rsidR="00B7704A" w:rsidDel="00D37521">
          <w:rPr>
            <w:noProof/>
            <w:webHidden/>
          </w:rPr>
          <w:delText>67</w:delText>
        </w:r>
      </w:del>
    </w:p>
    <w:p w14:paraId="5CF8D29F" w14:textId="102139F6" w:rsidR="004E49D4" w:rsidDel="00D37521" w:rsidRDefault="004E49D4">
      <w:pPr>
        <w:pStyle w:val="TOC3"/>
        <w:rPr>
          <w:del w:id="8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18" w:author="P499" w:date="2026-03-16T16:11:00Z" w16du:dateUtc="2026-03-16T16:11:00Z">
        <w:r w:rsidRPr="00D37521" w:rsidDel="00D37521">
          <w:rPr>
            <w:noProof/>
            <w:rPrChange w:id="819" w:author="P499" w:date="2026-03-16T16:11:00Z" w16du:dateUtc="2026-03-16T16:11:00Z">
              <w:rPr>
                <w:rStyle w:val="Hyperlink"/>
                <w:noProof/>
              </w:rPr>
            </w:rPrChange>
          </w:rPr>
          <w:delText>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20" w:author="P499" w:date="2026-03-16T16:11:00Z" w16du:dateUtc="2026-03-16T16:11:00Z">
              <w:rPr>
                <w:rStyle w:val="Hyperlink"/>
                <w:noProof/>
              </w:rPr>
            </w:rPrChange>
          </w:rPr>
          <w:delText>Gate Closure Data</w:delText>
        </w:r>
        <w:r w:rsidDel="00D37521">
          <w:rPr>
            <w:noProof/>
            <w:webHidden/>
          </w:rPr>
          <w:tab/>
        </w:r>
        <w:r w:rsidR="00B7704A" w:rsidDel="00D37521">
          <w:rPr>
            <w:noProof/>
            <w:webHidden/>
          </w:rPr>
          <w:delText>68</w:delText>
        </w:r>
      </w:del>
    </w:p>
    <w:p w14:paraId="50B4F893" w14:textId="36A2B66D" w:rsidR="004E49D4" w:rsidDel="00D37521" w:rsidRDefault="004E49D4">
      <w:pPr>
        <w:pStyle w:val="TOC3"/>
        <w:rPr>
          <w:del w:id="8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22" w:author="P499" w:date="2026-03-16T16:11:00Z" w16du:dateUtc="2026-03-16T16:11:00Z">
        <w:r w:rsidRPr="00D37521" w:rsidDel="00D37521">
          <w:rPr>
            <w:noProof/>
            <w:rPrChange w:id="823" w:author="P499" w:date="2026-03-16T16:11:00Z" w16du:dateUtc="2026-03-16T16:11:00Z">
              <w:rPr>
                <w:rStyle w:val="Hyperlink"/>
                <w:noProof/>
              </w:rPr>
            </w:rPrChange>
          </w:rPr>
          <w:delText>4.1.2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24" w:author="P499" w:date="2026-03-16T16:11:00Z" w16du:dateUtc="2026-03-16T16:11:00Z">
              <w:rPr>
                <w:rStyle w:val="Hyperlink"/>
                <w:noProof/>
              </w:rPr>
            </w:rPrChange>
          </w:rPr>
          <w:delText>Acceptance and Balancing Services Data</w:delText>
        </w:r>
        <w:r w:rsidDel="00D37521">
          <w:rPr>
            <w:noProof/>
            <w:webHidden/>
          </w:rPr>
          <w:tab/>
        </w:r>
        <w:r w:rsidR="00B7704A" w:rsidDel="00D37521">
          <w:rPr>
            <w:noProof/>
            <w:webHidden/>
          </w:rPr>
          <w:delText>68</w:delText>
        </w:r>
      </w:del>
    </w:p>
    <w:p w14:paraId="49B0FEF0" w14:textId="392345B0" w:rsidR="004E49D4" w:rsidDel="00D37521" w:rsidRDefault="004E49D4">
      <w:pPr>
        <w:pStyle w:val="TOC3"/>
        <w:rPr>
          <w:del w:id="8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26" w:author="P499" w:date="2026-03-16T16:11:00Z" w16du:dateUtc="2026-03-16T16:11:00Z">
        <w:r w:rsidRPr="00D37521" w:rsidDel="00D37521">
          <w:rPr>
            <w:noProof/>
            <w:rPrChange w:id="827" w:author="P499" w:date="2026-03-16T16:11:00Z" w16du:dateUtc="2026-03-16T16:11:00Z">
              <w:rPr>
                <w:rStyle w:val="Hyperlink"/>
                <w:noProof/>
              </w:rPr>
            </w:rPrChange>
          </w:rPr>
          <w:delText>4.1.3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28" w:author="P499" w:date="2026-03-16T16:11:00Z" w16du:dateUtc="2026-03-16T16:11:00Z">
              <w:rPr>
                <w:rStyle w:val="Hyperlink"/>
                <w:noProof/>
              </w:rPr>
            </w:rPrChange>
          </w:rPr>
          <w:delText>Declaration Data</w:delText>
        </w:r>
        <w:r w:rsidDel="00D37521">
          <w:rPr>
            <w:noProof/>
            <w:webHidden/>
          </w:rPr>
          <w:tab/>
        </w:r>
        <w:r w:rsidR="00B7704A" w:rsidDel="00D37521">
          <w:rPr>
            <w:noProof/>
            <w:webHidden/>
          </w:rPr>
          <w:delText>69</w:delText>
        </w:r>
      </w:del>
    </w:p>
    <w:p w14:paraId="2631075E" w14:textId="2F686A5B" w:rsidR="004E49D4" w:rsidDel="00D37521" w:rsidRDefault="004E49D4">
      <w:pPr>
        <w:pStyle w:val="TOC2"/>
        <w:rPr>
          <w:del w:id="8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30" w:author="P499" w:date="2026-03-16T16:11:00Z" w16du:dateUtc="2026-03-16T16:11:00Z">
        <w:r w:rsidRPr="00D37521" w:rsidDel="00D37521">
          <w:rPr>
            <w:noProof/>
            <w:rPrChange w:id="831" w:author="P499" w:date="2026-03-16T16:11:00Z" w16du:dateUtc="2026-03-16T16:11:00Z">
              <w:rPr>
                <w:rStyle w:val="Hyperlink"/>
                <w:noProof/>
              </w:rPr>
            </w:rPrChange>
          </w:rPr>
          <w:delText>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32" w:author="P499" w:date="2026-03-16T16:11:00Z" w16du:dateUtc="2026-03-16T16:11:00Z">
              <w:rPr>
                <w:rStyle w:val="Hyperlink"/>
                <w:noProof/>
              </w:rPr>
            </w:rPrChange>
          </w:rPr>
          <w:delText>BMRA-I005: (output) Publish System Related Data</w:delText>
        </w:r>
        <w:r w:rsidDel="00D37521">
          <w:rPr>
            <w:noProof/>
            <w:webHidden/>
          </w:rPr>
          <w:tab/>
        </w:r>
        <w:r w:rsidR="00B7704A" w:rsidDel="00D37521">
          <w:rPr>
            <w:noProof/>
            <w:webHidden/>
          </w:rPr>
          <w:delText>70</w:delText>
        </w:r>
      </w:del>
    </w:p>
    <w:p w14:paraId="41F4743E" w14:textId="4A6E22AD" w:rsidR="004E49D4" w:rsidDel="00D37521" w:rsidRDefault="004E49D4">
      <w:pPr>
        <w:pStyle w:val="TOC2"/>
        <w:rPr>
          <w:del w:id="8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34" w:author="P499" w:date="2026-03-16T16:11:00Z" w16du:dateUtc="2026-03-16T16:11:00Z">
        <w:r w:rsidRPr="00D37521" w:rsidDel="00D37521">
          <w:rPr>
            <w:noProof/>
            <w:rPrChange w:id="835" w:author="P499" w:date="2026-03-16T16:11:00Z" w16du:dateUtc="2026-03-16T16:11:00Z">
              <w:rPr>
                <w:rStyle w:val="Hyperlink"/>
                <w:noProof/>
              </w:rPr>
            </w:rPrChange>
          </w:rPr>
          <w:delText>4.3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36" w:author="P499" w:date="2026-03-16T16:11:00Z" w16du:dateUtc="2026-03-16T16:11:00Z">
              <w:rPr>
                <w:rStyle w:val="Hyperlink"/>
                <w:noProof/>
              </w:rPr>
            </w:rPrChange>
          </w:rPr>
          <w:delText>BMRA-I006: (output) Publish Derived Data</w:delText>
        </w:r>
        <w:r w:rsidDel="00D37521">
          <w:rPr>
            <w:noProof/>
            <w:webHidden/>
          </w:rPr>
          <w:tab/>
        </w:r>
        <w:r w:rsidR="00B7704A" w:rsidDel="00D37521">
          <w:rPr>
            <w:noProof/>
            <w:webHidden/>
          </w:rPr>
          <w:delText>75</w:delText>
        </w:r>
      </w:del>
    </w:p>
    <w:p w14:paraId="5A1C5938" w14:textId="4638290D" w:rsidR="004E49D4" w:rsidDel="00D37521" w:rsidRDefault="004E49D4">
      <w:pPr>
        <w:pStyle w:val="TOC3"/>
        <w:rPr>
          <w:del w:id="8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38" w:author="P499" w:date="2026-03-16T16:11:00Z" w16du:dateUtc="2026-03-16T16:11:00Z">
        <w:r w:rsidRPr="00D37521" w:rsidDel="00D37521">
          <w:rPr>
            <w:noProof/>
            <w:rPrChange w:id="839" w:author="P499" w:date="2026-03-16T16:11:00Z" w16du:dateUtc="2026-03-16T16:11:00Z">
              <w:rPr>
                <w:rStyle w:val="Hyperlink"/>
                <w:noProof/>
              </w:rPr>
            </w:rPrChange>
          </w:rPr>
          <w:delText>4.3.1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40" w:author="P499" w:date="2026-03-16T16:11:00Z" w16du:dateUtc="2026-03-16T16:11:00Z">
              <w:rPr>
                <w:rStyle w:val="Hyperlink"/>
                <w:noProof/>
              </w:rPr>
            </w:rPrChange>
          </w:rPr>
          <w:delText>Indicative System Price Stack Data</w:delText>
        </w:r>
        <w:r w:rsidDel="00D37521">
          <w:rPr>
            <w:noProof/>
            <w:webHidden/>
          </w:rPr>
          <w:tab/>
        </w:r>
        <w:r w:rsidR="00B7704A" w:rsidDel="00D37521">
          <w:rPr>
            <w:noProof/>
            <w:webHidden/>
          </w:rPr>
          <w:delText>77</w:delText>
        </w:r>
      </w:del>
    </w:p>
    <w:p w14:paraId="0C97AC5D" w14:textId="651D7316" w:rsidR="004E49D4" w:rsidDel="00D37521" w:rsidRDefault="004E49D4">
      <w:pPr>
        <w:pStyle w:val="TOC2"/>
        <w:rPr>
          <w:del w:id="8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42" w:author="P499" w:date="2026-03-16T16:11:00Z" w16du:dateUtc="2026-03-16T16:11:00Z">
        <w:r w:rsidRPr="00D37521" w:rsidDel="00D37521">
          <w:rPr>
            <w:noProof/>
            <w:rPrChange w:id="843" w:author="P499" w:date="2026-03-16T16:11:00Z" w16du:dateUtc="2026-03-16T16:11:00Z">
              <w:rPr>
                <w:rStyle w:val="Hyperlink"/>
                <w:noProof/>
              </w:rPr>
            </w:rPrChange>
          </w:rPr>
          <w:delText>4.4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44" w:author="P499" w:date="2026-03-16T16:11:00Z" w16du:dateUtc="2026-03-16T16:11:00Z">
              <w:rPr>
                <w:rStyle w:val="Hyperlink"/>
                <w:noProof/>
              </w:rPr>
            </w:rPrChange>
          </w:rPr>
          <w:delText>BMRA-I019: (output) Publish Credit Default Notices</w:delText>
        </w:r>
        <w:r w:rsidDel="00D37521">
          <w:rPr>
            <w:noProof/>
            <w:webHidden/>
          </w:rPr>
          <w:tab/>
        </w:r>
        <w:r w:rsidR="00B7704A" w:rsidDel="00D37521">
          <w:rPr>
            <w:noProof/>
            <w:webHidden/>
          </w:rPr>
          <w:delText>79</w:delText>
        </w:r>
      </w:del>
    </w:p>
    <w:p w14:paraId="31BC184B" w14:textId="0AD10A0E" w:rsidR="004E49D4" w:rsidDel="00D37521" w:rsidRDefault="004E49D4">
      <w:pPr>
        <w:pStyle w:val="TOC2"/>
        <w:rPr>
          <w:del w:id="8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46" w:author="P499" w:date="2026-03-16T16:11:00Z" w16du:dateUtc="2026-03-16T16:11:00Z">
        <w:r w:rsidRPr="00D37521" w:rsidDel="00D37521">
          <w:rPr>
            <w:noProof/>
            <w:rPrChange w:id="847" w:author="P499" w:date="2026-03-16T16:11:00Z" w16du:dateUtc="2026-03-16T16:11:00Z">
              <w:rPr>
                <w:rStyle w:val="Hyperlink"/>
                <w:noProof/>
              </w:rPr>
            </w:rPrChange>
          </w:rPr>
          <w:delText>4.5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48" w:author="P499" w:date="2026-03-16T16:11:00Z" w16du:dateUtc="2026-03-16T16:11:00Z">
              <w:rPr>
                <w:rStyle w:val="Hyperlink"/>
                <w:noProof/>
              </w:rPr>
            </w:rPrChange>
          </w:rPr>
          <w:delText>BMRA-I010: (output) BMRA Data Exception Reports</w:delText>
        </w:r>
        <w:r w:rsidDel="00D37521">
          <w:rPr>
            <w:noProof/>
            <w:webHidden/>
          </w:rPr>
          <w:tab/>
        </w:r>
        <w:r w:rsidR="00B7704A" w:rsidDel="00D37521">
          <w:rPr>
            <w:noProof/>
            <w:webHidden/>
          </w:rPr>
          <w:delText>79</w:delText>
        </w:r>
      </w:del>
    </w:p>
    <w:p w14:paraId="17FCCB0B" w14:textId="5237807B" w:rsidR="004E49D4" w:rsidDel="00D37521" w:rsidRDefault="004E49D4">
      <w:pPr>
        <w:pStyle w:val="TOC2"/>
        <w:rPr>
          <w:del w:id="8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50" w:author="P499" w:date="2026-03-16T16:11:00Z" w16du:dateUtc="2026-03-16T16:11:00Z">
        <w:r w:rsidRPr="00D37521" w:rsidDel="00D37521">
          <w:rPr>
            <w:noProof/>
            <w:rPrChange w:id="851" w:author="P499" w:date="2026-03-16T16:11:00Z" w16du:dateUtc="2026-03-16T16:11:00Z">
              <w:rPr>
                <w:rStyle w:val="Hyperlink"/>
                <w:noProof/>
              </w:rPr>
            </w:rPrChange>
          </w:rPr>
          <w:delText>4.6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52" w:author="P499" w:date="2026-03-16T16:11:00Z" w16du:dateUtc="2026-03-16T16:11:00Z">
              <w:rPr>
                <w:rStyle w:val="Hyperlink"/>
                <w:noProof/>
              </w:rPr>
            </w:rPrChange>
          </w:rPr>
          <w:delText>BMRA-I015: (input) Receive Market Index Data</w:delText>
        </w:r>
        <w:r w:rsidDel="00D37521">
          <w:rPr>
            <w:noProof/>
            <w:webHidden/>
          </w:rPr>
          <w:tab/>
        </w:r>
        <w:r w:rsidR="00B7704A" w:rsidDel="00D37521">
          <w:rPr>
            <w:noProof/>
            <w:webHidden/>
          </w:rPr>
          <w:delText>80</w:delText>
        </w:r>
      </w:del>
    </w:p>
    <w:p w14:paraId="580617A5" w14:textId="4E8F52B1" w:rsidR="004E49D4" w:rsidDel="00D37521" w:rsidRDefault="004E49D4">
      <w:pPr>
        <w:pStyle w:val="TOC2"/>
        <w:rPr>
          <w:del w:id="8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54" w:author="P499" w:date="2026-03-16T16:11:00Z" w16du:dateUtc="2026-03-16T16:11:00Z">
        <w:r w:rsidRPr="00D37521" w:rsidDel="00D37521">
          <w:rPr>
            <w:noProof/>
            <w:rPrChange w:id="855" w:author="P499" w:date="2026-03-16T16:11:00Z" w16du:dateUtc="2026-03-16T16:11:00Z">
              <w:rPr>
                <w:rStyle w:val="Hyperlink"/>
                <w:noProof/>
              </w:rPr>
            </w:rPrChange>
          </w:rPr>
          <w:delText>4.7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56" w:author="P499" w:date="2026-03-16T16:11:00Z" w16du:dateUtc="2026-03-16T16:11:00Z">
              <w:rPr>
                <w:rStyle w:val="Hyperlink"/>
                <w:noProof/>
              </w:rPr>
            </w:rPrChange>
          </w:rPr>
          <w:delText>BMRA-I028: (input) Receive REMIT Data</w:delText>
        </w:r>
        <w:r w:rsidDel="00D37521">
          <w:rPr>
            <w:noProof/>
            <w:webHidden/>
          </w:rPr>
          <w:tab/>
        </w:r>
        <w:r w:rsidR="00B7704A" w:rsidDel="00D37521">
          <w:rPr>
            <w:noProof/>
            <w:webHidden/>
          </w:rPr>
          <w:delText>81</w:delText>
        </w:r>
      </w:del>
    </w:p>
    <w:p w14:paraId="7CC60D0C" w14:textId="0130A561" w:rsidR="004E49D4" w:rsidDel="00D37521" w:rsidRDefault="004E49D4">
      <w:pPr>
        <w:pStyle w:val="TOC2"/>
        <w:rPr>
          <w:del w:id="8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58" w:author="P499" w:date="2026-03-16T16:11:00Z" w16du:dateUtc="2026-03-16T16:11:00Z">
        <w:r w:rsidRPr="00D37521" w:rsidDel="00D37521">
          <w:rPr>
            <w:noProof/>
            <w:rPrChange w:id="859" w:author="P499" w:date="2026-03-16T16:11:00Z" w16du:dateUtc="2026-03-16T16:11:00Z">
              <w:rPr>
                <w:rStyle w:val="Hyperlink"/>
                <w:noProof/>
              </w:rPr>
            </w:rPrChange>
          </w:rPr>
          <w:delText>4.8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60" w:author="P499" w:date="2026-03-16T16:11:00Z" w16du:dateUtc="2026-03-16T16:11:00Z">
              <w:rPr>
                <w:rStyle w:val="Hyperlink"/>
                <w:noProof/>
              </w:rPr>
            </w:rPrChange>
          </w:rPr>
          <w:delText>BMRA-I030: (output) Publish REMIT Data</w:delText>
        </w:r>
        <w:r w:rsidDel="00D37521">
          <w:rPr>
            <w:noProof/>
            <w:webHidden/>
          </w:rPr>
          <w:tab/>
        </w:r>
        <w:r w:rsidR="00B7704A" w:rsidDel="00D37521">
          <w:rPr>
            <w:noProof/>
            <w:webHidden/>
          </w:rPr>
          <w:delText>81</w:delText>
        </w:r>
      </w:del>
    </w:p>
    <w:p w14:paraId="54EF8C14" w14:textId="0F5174FF" w:rsidR="004E49D4" w:rsidDel="00D37521" w:rsidRDefault="004E49D4">
      <w:pPr>
        <w:pStyle w:val="TOC2"/>
        <w:rPr>
          <w:del w:id="8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62" w:author="P499" w:date="2026-03-16T16:11:00Z" w16du:dateUtc="2026-03-16T16:11:00Z">
        <w:r w:rsidRPr="00D37521" w:rsidDel="00D37521">
          <w:rPr>
            <w:noProof/>
            <w:rPrChange w:id="863" w:author="P499" w:date="2026-03-16T16:11:00Z" w16du:dateUtc="2026-03-16T16:11:00Z">
              <w:rPr>
                <w:rStyle w:val="Hyperlink"/>
                <w:noProof/>
              </w:rPr>
            </w:rPrChange>
          </w:rPr>
          <w:delText>4.9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64" w:author="P499" w:date="2026-03-16T16:11:00Z" w16du:dateUtc="2026-03-16T16:11:00Z">
              <w:rPr>
                <w:rStyle w:val="Hyperlink"/>
                <w:noProof/>
              </w:rPr>
            </w:rPrChange>
          </w:rPr>
          <w:delText>BMRA-I031: (output) Publish Transparency Regulation Data</w:delText>
        </w:r>
        <w:r w:rsidDel="00D37521">
          <w:rPr>
            <w:noProof/>
            <w:webHidden/>
          </w:rPr>
          <w:tab/>
        </w:r>
        <w:r w:rsidR="00B7704A" w:rsidDel="00D37521">
          <w:rPr>
            <w:noProof/>
            <w:webHidden/>
          </w:rPr>
          <w:delText>82</w:delText>
        </w:r>
      </w:del>
    </w:p>
    <w:p w14:paraId="04DDCBE3" w14:textId="40E4A67F" w:rsidR="004E49D4" w:rsidDel="00D37521" w:rsidRDefault="004E49D4">
      <w:pPr>
        <w:pStyle w:val="TOC2"/>
        <w:rPr>
          <w:del w:id="8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66" w:author="P499" w:date="2026-03-16T16:11:00Z" w16du:dateUtc="2026-03-16T16:11:00Z">
        <w:r w:rsidRPr="00D37521" w:rsidDel="00D37521">
          <w:rPr>
            <w:noProof/>
            <w:rPrChange w:id="867" w:author="P499" w:date="2026-03-16T16:11:00Z" w16du:dateUtc="2026-03-16T16:11:00Z">
              <w:rPr>
                <w:rStyle w:val="Hyperlink"/>
                <w:noProof/>
              </w:rPr>
            </w:rPrChange>
          </w:rPr>
          <w:delText>4.10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68" w:author="P499" w:date="2026-03-16T16:11:00Z" w16du:dateUtc="2026-03-16T16:11:00Z">
              <w:rPr>
                <w:rStyle w:val="Hyperlink"/>
                <w:noProof/>
              </w:rPr>
            </w:rPrChange>
          </w:rPr>
          <w:delText>BMRA-I035: (output) Publish Trading Unit Data</w:delText>
        </w:r>
        <w:r w:rsidDel="00D37521">
          <w:rPr>
            <w:noProof/>
            <w:webHidden/>
          </w:rPr>
          <w:tab/>
        </w:r>
        <w:r w:rsidR="00B7704A" w:rsidDel="00D37521">
          <w:rPr>
            <w:noProof/>
            <w:webHidden/>
          </w:rPr>
          <w:delText>83</w:delText>
        </w:r>
      </w:del>
    </w:p>
    <w:p w14:paraId="4BE3772A" w14:textId="1399D7D0" w:rsidR="004E49D4" w:rsidDel="00D37521" w:rsidRDefault="004E49D4">
      <w:pPr>
        <w:pStyle w:val="TOC2"/>
        <w:rPr>
          <w:del w:id="8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70" w:author="P499" w:date="2026-03-16T16:11:00Z" w16du:dateUtc="2026-03-16T16:11:00Z">
        <w:r w:rsidRPr="00D37521" w:rsidDel="00D37521">
          <w:rPr>
            <w:noProof/>
            <w:rPrChange w:id="871" w:author="P499" w:date="2026-03-16T16:11:00Z" w16du:dateUtc="2026-03-16T16:11:00Z">
              <w:rPr>
                <w:rStyle w:val="Hyperlink"/>
                <w:noProof/>
              </w:rPr>
            </w:rPrChange>
          </w:rPr>
          <w:delText>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72" w:author="P499" w:date="2026-03-16T16:11:00Z" w16du:dateUtc="2026-03-16T16:11:00Z">
              <w:rPr>
                <w:rStyle w:val="Hyperlink"/>
                <w:noProof/>
              </w:rPr>
            </w:rPrChange>
          </w:rPr>
          <w:delText>BMRA-I037: (output) Publish Replacement Reserve Data</w:delText>
        </w:r>
        <w:r w:rsidDel="00D37521">
          <w:rPr>
            <w:noProof/>
            <w:webHidden/>
          </w:rPr>
          <w:tab/>
        </w:r>
        <w:r w:rsidR="00B7704A" w:rsidDel="00D37521">
          <w:rPr>
            <w:noProof/>
            <w:webHidden/>
          </w:rPr>
          <w:delText>83</w:delText>
        </w:r>
      </w:del>
    </w:p>
    <w:p w14:paraId="705F6CD5" w14:textId="15CF8E2C" w:rsidR="004E49D4" w:rsidDel="00D37521" w:rsidRDefault="004E49D4">
      <w:pPr>
        <w:pStyle w:val="TOC2"/>
        <w:rPr>
          <w:del w:id="8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74" w:author="P499" w:date="2026-03-16T16:11:00Z" w16du:dateUtc="2026-03-16T16:11:00Z">
        <w:r w:rsidRPr="00D37521" w:rsidDel="00D37521">
          <w:rPr>
            <w:noProof/>
            <w:rPrChange w:id="875" w:author="P499" w:date="2026-03-16T16:11:00Z" w16du:dateUtc="2026-03-16T16:11:00Z">
              <w:rPr>
                <w:rStyle w:val="Hyperlink"/>
                <w:noProof/>
              </w:rPr>
            </w:rPrChange>
          </w:rPr>
          <w:delText>4.12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76" w:author="P499" w:date="2026-03-16T16:11:00Z" w16du:dateUtc="2026-03-16T16:11:00Z">
              <w:rPr>
                <w:rStyle w:val="Hyperlink"/>
                <w:noProof/>
              </w:rPr>
            </w:rPrChange>
          </w:rPr>
          <w:delText>BMRA-I038: (input) Receive Regional Demand Forecast and Restoration Data</w:delText>
        </w:r>
        <w:r w:rsidDel="00D37521">
          <w:rPr>
            <w:noProof/>
            <w:webHidden/>
          </w:rPr>
          <w:tab/>
        </w:r>
        <w:r w:rsidR="00B7704A" w:rsidDel="00D37521">
          <w:rPr>
            <w:noProof/>
            <w:webHidden/>
          </w:rPr>
          <w:delText>83</w:delText>
        </w:r>
      </w:del>
    </w:p>
    <w:p w14:paraId="17DF1AC5" w14:textId="3E4DFEAB" w:rsidR="004E49D4" w:rsidDel="00D37521" w:rsidRDefault="004E49D4">
      <w:pPr>
        <w:pStyle w:val="TOC2"/>
        <w:rPr>
          <w:del w:id="8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78" w:author="P499" w:date="2026-03-16T16:11:00Z" w16du:dateUtc="2026-03-16T16:11:00Z">
        <w:r w:rsidRPr="00D37521" w:rsidDel="00D37521">
          <w:rPr>
            <w:noProof/>
            <w:rPrChange w:id="879" w:author="P499" w:date="2026-03-16T16:11:00Z" w16du:dateUtc="2026-03-16T16:11:00Z">
              <w:rPr>
                <w:rStyle w:val="Hyperlink"/>
                <w:noProof/>
              </w:rPr>
            </w:rPrChange>
          </w:rPr>
          <w:delText>4.13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80" w:author="P499" w:date="2026-03-16T16:11:00Z" w16du:dateUtc="2026-03-16T16:11:00Z">
              <w:rPr>
                <w:rStyle w:val="Hyperlink"/>
                <w:noProof/>
              </w:rPr>
            </w:rPrChange>
          </w:rPr>
          <w:delText>BMRA-I039: (output) Publish Regional Demand Forecast and Restoration Data</w:delText>
        </w:r>
        <w:r w:rsidDel="00D37521">
          <w:rPr>
            <w:noProof/>
            <w:webHidden/>
          </w:rPr>
          <w:tab/>
        </w:r>
        <w:r w:rsidR="00B7704A" w:rsidDel="00D37521">
          <w:rPr>
            <w:noProof/>
            <w:webHidden/>
          </w:rPr>
          <w:delText>84</w:delText>
        </w:r>
      </w:del>
    </w:p>
    <w:p w14:paraId="6512C6EA" w14:textId="2EA4E46A" w:rsidR="004E49D4" w:rsidDel="00D37521" w:rsidRDefault="004E49D4">
      <w:pPr>
        <w:pStyle w:val="TOC2"/>
        <w:rPr>
          <w:del w:id="8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82" w:author="P499" w:date="2026-03-16T16:11:00Z" w16du:dateUtc="2026-03-16T16:11:00Z">
        <w:r w:rsidRPr="00D37521" w:rsidDel="00D37521">
          <w:rPr>
            <w:noProof/>
            <w:rPrChange w:id="883" w:author="P499" w:date="2026-03-16T16:11:00Z" w16du:dateUtc="2026-03-16T16:11:00Z">
              <w:rPr>
                <w:rStyle w:val="Hyperlink"/>
                <w:noProof/>
              </w:rPr>
            </w:rPrChange>
          </w:rPr>
          <w:delText>4.14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84" w:author="P499" w:date="2026-03-16T16:11:00Z" w16du:dateUtc="2026-03-16T16:11:00Z">
              <w:rPr>
                <w:rStyle w:val="Hyperlink"/>
                <w:noProof/>
              </w:rPr>
            </w:rPrChange>
          </w:rPr>
          <w:delText>BMRA-I039: (output) Publish Exempt Supply Volume Data</w:delText>
        </w:r>
        <w:r w:rsidDel="00D37521">
          <w:rPr>
            <w:noProof/>
            <w:webHidden/>
          </w:rPr>
          <w:tab/>
        </w:r>
        <w:r w:rsidR="00B7704A" w:rsidDel="00D37521">
          <w:rPr>
            <w:noProof/>
            <w:webHidden/>
          </w:rPr>
          <w:delText>85</w:delText>
        </w:r>
      </w:del>
    </w:p>
    <w:p w14:paraId="1C65E690" w14:textId="1CE58E29" w:rsidR="004E49D4" w:rsidDel="00D37521" w:rsidRDefault="004E49D4">
      <w:pPr>
        <w:pStyle w:val="TOC2"/>
        <w:rPr>
          <w:del w:id="8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86" w:author="P499" w:date="2026-03-16T16:11:00Z" w16du:dateUtc="2026-03-16T16:11:00Z">
        <w:r w:rsidRPr="00D37521" w:rsidDel="00D37521">
          <w:rPr>
            <w:noProof/>
            <w:rPrChange w:id="887" w:author="P499" w:date="2026-03-16T16:11:00Z" w16du:dateUtc="2026-03-16T16:11:00Z">
              <w:rPr>
                <w:rStyle w:val="Hyperlink"/>
                <w:noProof/>
              </w:rPr>
            </w:rPrChange>
          </w:rPr>
          <w:delText>4.15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88" w:author="P499" w:date="2026-03-16T16:11:00Z" w16du:dateUtc="2026-03-16T16:11:00Z">
              <w:rPr>
                <w:rStyle w:val="Hyperlink"/>
                <w:noProof/>
              </w:rPr>
            </w:rPrChange>
          </w:rPr>
          <w:delText>BMRA TIBCO Message Publishing - Data Formats</w:delText>
        </w:r>
        <w:r w:rsidDel="00D37521">
          <w:rPr>
            <w:noProof/>
            <w:webHidden/>
          </w:rPr>
          <w:tab/>
        </w:r>
        <w:r w:rsidR="00B7704A" w:rsidDel="00D37521">
          <w:rPr>
            <w:noProof/>
            <w:webHidden/>
          </w:rPr>
          <w:delText>85</w:delText>
        </w:r>
      </w:del>
    </w:p>
    <w:p w14:paraId="0C4AD6D7" w14:textId="6E209ECC" w:rsidR="004E49D4" w:rsidDel="00D37521" w:rsidRDefault="004E49D4">
      <w:pPr>
        <w:pStyle w:val="TOC3"/>
        <w:rPr>
          <w:del w:id="8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90" w:author="P499" w:date="2026-03-16T16:11:00Z" w16du:dateUtc="2026-03-16T16:11:00Z">
        <w:r w:rsidRPr="00D37521" w:rsidDel="00D37521">
          <w:rPr>
            <w:noProof/>
            <w:rPrChange w:id="891" w:author="P499" w:date="2026-03-16T16:11:00Z" w16du:dateUtc="2026-03-16T16:11:00Z">
              <w:rPr>
                <w:rStyle w:val="Hyperlink"/>
                <w:noProof/>
              </w:rPr>
            </w:rPrChange>
          </w:rPr>
          <w:lastRenderedPageBreak/>
          <w:delText>4.15.1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92" w:author="P499" w:date="2026-03-16T16:11:00Z" w16du:dateUtc="2026-03-16T16:11:00Z">
              <w:rPr>
                <w:rStyle w:val="Hyperlink"/>
                <w:noProof/>
              </w:rPr>
            </w:rPrChange>
          </w:rPr>
          <w:delText>Message Types</w:delText>
        </w:r>
        <w:r w:rsidDel="00D37521">
          <w:rPr>
            <w:noProof/>
            <w:webHidden/>
          </w:rPr>
          <w:tab/>
        </w:r>
        <w:r w:rsidR="00B7704A" w:rsidDel="00D37521">
          <w:rPr>
            <w:noProof/>
            <w:webHidden/>
          </w:rPr>
          <w:delText>85</w:delText>
        </w:r>
      </w:del>
    </w:p>
    <w:p w14:paraId="2E20B63F" w14:textId="6C0C1B83" w:rsidR="004E49D4" w:rsidDel="00D37521" w:rsidRDefault="004E49D4">
      <w:pPr>
        <w:pStyle w:val="TOC3"/>
        <w:rPr>
          <w:del w:id="8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94" w:author="P499" w:date="2026-03-16T16:11:00Z" w16du:dateUtc="2026-03-16T16:11:00Z">
        <w:r w:rsidRPr="00D37521" w:rsidDel="00D37521">
          <w:rPr>
            <w:noProof/>
            <w:rPrChange w:id="895" w:author="P499" w:date="2026-03-16T16:11:00Z" w16du:dateUtc="2026-03-16T16:11:00Z">
              <w:rPr>
                <w:rStyle w:val="Hyperlink"/>
                <w:noProof/>
              </w:rPr>
            </w:rPrChange>
          </w:rPr>
          <w:delText>4.15.2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96" w:author="P499" w:date="2026-03-16T16:11:00Z" w16du:dateUtc="2026-03-16T16:11:00Z">
              <w:rPr>
                <w:rStyle w:val="Hyperlink"/>
                <w:noProof/>
              </w:rPr>
            </w:rPrChange>
          </w:rPr>
          <w:delText>Message Subject Naming</w:delText>
        </w:r>
        <w:r w:rsidDel="00D37521">
          <w:rPr>
            <w:noProof/>
            <w:webHidden/>
          </w:rPr>
          <w:tab/>
        </w:r>
        <w:r w:rsidR="00B7704A" w:rsidDel="00D37521">
          <w:rPr>
            <w:noProof/>
            <w:webHidden/>
          </w:rPr>
          <w:delText>88</w:delText>
        </w:r>
      </w:del>
    </w:p>
    <w:p w14:paraId="37FC54F2" w14:textId="481E6F40" w:rsidR="004E49D4" w:rsidDel="00D37521" w:rsidRDefault="004E49D4">
      <w:pPr>
        <w:pStyle w:val="TOC3"/>
        <w:rPr>
          <w:del w:id="8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98" w:author="P499" w:date="2026-03-16T16:11:00Z" w16du:dateUtc="2026-03-16T16:11:00Z">
        <w:r w:rsidRPr="00D37521" w:rsidDel="00D37521">
          <w:rPr>
            <w:noProof/>
            <w:rPrChange w:id="899" w:author="P499" w:date="2026-03-16T16:11:00Z" w16du:dateUtc="2026-03-16T16:11:00Z">
              <w:rPr>
                <w:rStyle w:val="Hyperlink"/>
                <w:noProof/>
              </w:rPr>
            </w:rPrChange>
          </w:rPr>
          <w:delText>4.15.3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00" w:author="P499" w:date="2026-03-16T16:11:00Z" w16du:dateUtc="2026-03-16T16:11:00Z">
              <w:rPr>
                <w:rStyle w:val="Hyperlink"/>
                <w:noProof/>
              </w:rPr>
            </w:rPrChange>
          </w:rPr>
          <w:delText>Message Formats</w:delText>
        </w:r>
        <w:r w:rsidDel="00D37521">
          <w:rPr>
            <w:noProof/>
            <w:webHidden/>
          </w:rPr>
          <w:tab/>
        </w:r>
        <w:r w:rsidR="00B7704A" w:rsidDel="00D37521">
          <w:rPr>
            <w:noProof/>
            <w:webHidden/>
          </w:rPr>
          <w:delText>90</w:delText>
        </w:r>
      </w:del>
    </w:p>
    <w:p w14:paraId="66539B62" w14:textId="19B22A0D" w:rsidR="004E49D4" w:rsidDel="00D37521" w:rsidRDefault="004E49D4">
      <w:pPr>
        <w:pStyle w:val="TOC3"/>
        <w:rPr>
          <w:del w:id="9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02" w:author="P499" w:date="2026-03-16T16:11:00Z" w16du:dateUtc="2026-03-16T16:11:00Z">
        <w:r w:rsidRPr="00D37521" w:rsidDel="00D37521">
          <w:rPr>
            <w:noProof/>
            <w:rPrChange w:id="903" w:author="P499" w:date="2026-03-16T16:11:00Z" w16du:dateUtc="2026-03-16T16:11:00Z">
              <w:rPr>
                <w:rStyle w:val="Hyperlink"/>
                <w:noProof/>
              </w:rPr>
            </w:rPrChange>
          </w:rPr>
          <w:delText>4.15.4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04" w:author="P499" w:date="2026-03-16T16:11:00Z" w16du:dateUtc="2026-03-16T16:11:00Z">
              <w:rPr>
                <w:rStyle w:val="Hyperlink"/>
                <w:noProof/>
              </w:rPr>
            </w:rPrChange>
          </w:rPr>
          <w:delText>Field Type Definitions</w:delText>
        </w:r>
        <w:r w:rsidDel="00D37521">
          <w:rPr>
            <w:noProof/>
            <w:webHidden/>
          </w:rPr>
          <w:tab/>
        </w:r>
        <w:r w:rsidR="00B7704A" w:rsidDel="00D37521">
          <w:rPr>
            <w:noProof/>
            <w:webHidden/>
          </w:rPr>
          <w:delText>90</w:delText>
        </w:r>
      </w:del>
    </w:p>
    <w:p w14:paraId="307CE5C7" w14:textId="4E10DFAE" w:rsidR="004E49D4" w:rsidDel="00D37521" w:rsidRDefault="004E49D4">
      <w:pPr>
        <w:pStyle w:val="TOC3"/>
        <w:rPr>
          <w:del w:id="9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06" w:author="P499" w:date="2026-03-16T16:11:00Z" w16du:dateUtc="2026-03-16T16:11:00Z">
        <w:r w:rsidRPr="00D37521" w:rsidDel="00D37521">
          <w:rPr>
            <w:noProof/>
            <w:rPrChange w:id="907" w:author="P499" w:date="2026-03-16T16:11:00Z" w16du:dateUtc="2026-03-16T16:11:00Z">
              <w:rPr>
                <w:rStyle w:val="Hyperlink"/>
                <w:noProof/>
              </w:rPr>
            </w:rPrChange>
          </w:rPr>
          <w:delText>4.15.5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08" w:author="P499" w:date="2026-03-16T16:11:00Z" w16du:dateUtc="2026-03-16T16:11:00Z">
              <w:rPr>
                <w:rStyle w:val="Hyperlink"/>
                <w:noProof/>
              </w:rPr>
            </w:rPrChange>
          </w:rPr>
          <w:delText>Message Definitions</w:delText>
        </w:r>
        <w:r w:rsidDel="00D37521">
          <w:rPr>
            <w:noProof/>
            <w:webHidden/>
          </w:rPr>
          <w:tab/>
        </w:r>
        <w:r w:rsidR="00B7704A" w:rsidDel="00D37521">
          <w:rPr>
            <w:noProof/>
            <w:webHidden/>
          </w:rPr>
          <w:delText>149</w:delText>
        </w:r>
      </w:del>
    </w:p>
    <w:p w14:paraId="4287E1B4" w14:textId="797BA66A" w:rsidR="004E49D4" w:rsidDel="00D37521" w:rsidRDefault="004E49D4">
      <w:pPr>
        <w:pStyle w:val="TOC3"/>
        <w:rPr>
          <w:del w:id="9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10" w:author="P499" w:date="2026-03-16T16:11:00Z" w16du:dateUtc="2026-03-16T16:11:00Z">
        <w:r w:rsidRPr="00D37521" w:rsidDel="00D37521">
          <w:rPr>
            <w:noProof/>
            <w:rPrChange w:id="911" w:author="P499" w:date="2026-03-16T16:11:00Z" w16du:dateUtc="2026-03-16T16:11:00Z">
              <w:rPr>
                <w:rStyle w:val="Hyperlink"/>
                <w:noProof/>
              </w:rPr>
            </w:rPrChange>
          </w:rPr>
          <w:delText>4.15.6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12" w:author="P499" w:date="2026-03-16T16:11:00Z" w16du:dateUtc="2026-03-16T16:11:00Z">
              <w:rPr>
                <w:rStyle w:val="Hyperlink"/>
                <w:noProof/>
              </w:rPr>
            </w:rPrChange>
          </w:rPr>
          <w:delText>Format of Data within TIB Messages</w:delText>
        </w:r>
        <w:r w:rsidDel="00D37521">
          <w:rPr>
            <w:noProof/>
            <w:webHidden/>
          </w:rPr>
          <w:tab/>
        </w:r>
        <w:r w:rsidR="00B7704A" w:rsidDel="00D37521">
          <w:rPr>
            <w:noProof/>
            <w:webHidden/>
          </w:rPr>
          <w:delText>206</w:delText>
        </w:r>
      </w:del>
    </w:p>
    <w:p w14:paraId="71EA8B22" w14:textId="5BE65F63" w:rsidR="004E49D4" w:rsidDel="00D37521" w:rsidRDefault="004E49D4">
      <w:pPr>
        <w:pStyle w:val="TOC3"/>
        <w:rPr>
          <w:del w:id="9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14" w:author="P499" w:date="2026-03-16T16:11:00Z" w16du:dateUtc="2026-03-16T16:11:00Z">
        <w:r w:rsidRPr="00D37521" w:rsidDel="00D37521">
          <w:rPr>
            <w:noProof/>
            <w:rPrChange w:id="915" w:author="P499" w:date="2026-03-16T16:11:00Z" w16du:dateUtc="2026-03-16T16:11:00Z">
              <w:rPr>
                <w:rStyle w:val="Hyperlink"/>
                <w:noProof/>
              </w:rPr>
            </w:rPrChange>
          </w:rPr>
          <w:delText>4.15.7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16" w:author="P499" w:date="2026-03-16T16:11:00Z" w16du:dateUtc="2026-03-16T16:11:00Z">
              <w:rPr>
                <w:rStyle w:val="Hyperlink"/>
                <w:noProof/>
              </w:rPr>
            </w:rPrChange>
          </w:rPr>
          <w:delText>Writing an Application that Subscribes to TIB Messages</w:delText>
        </w:r>
        <w:r w:rsidDel="00D37521">
          <w:rPr>
            <w:noProof/>
            <w:webHidden/>
          </w:rPr>
          <w:tab/>
        </w:r>
        <w:r w:rsidR="00B7704A" w:rsidDel="00D37521">
          <w:rPr>
            <w:noProof/>
            <w:webHidden/>
          </w:rPr>
          <w:delText>209</w:delText>
        </w:r>
      </w:del>
    </w:p>
    <w:p w14:paraId="4DE881E6" w14:textId="1872800B" w:rsidR="004E49D4" w:rsidDel="00D37521" w:rsidRDefault="004E49D4">
      <w:pPr>
        <w:pStyle w:val="TOC2"/>
        <w:rPr>
          <w:del w:id="9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18" w:author="P499" w:date="2026-03-16T16:11:00Z" w16du:dateUtc="2026-03-16T16:11:00Z">
        <w:r w:rsidRPr="00D37521" w:rsidDel="00D37521">
          <w:rPr>
            <w:noProof/>
            <w:rPrChange w:id="919" w:author="P499" w:date="2026-03-16T16:11:00Z" w16du:dateUtc="2026-03-16T16:11:00Z">
              <w:rPr>
                <w:rStyle w:val="Hyperlink"/>
                <w:noProof/>
              </w:rPr>
            </w:rPrChange>
          </w:rPr>
          <w:delText>4.16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20" w:author="P499" w:date="2026-03-16T16:11:00Z" w16du:dateUtc="2026-03-16T16:11:00Z">
              <w:rPr>
                <w:rStyle w:val="Hyperlink"/>
                <w:noProof/>
              </w:rPr>
            </w:rPrChange>
          </w:rPr>
          <w:delText>NOT USED</w:delText>
        </w:r>
        <w:r w:rsidDel="00D37521">
          <w:rPr>
            <w:noProof/>
            <w:webHidden/>
          </w:rPr>
          <w:tab/>
        </w:r>
        <w:r w:rsidR="00B7704A" w:rsidDel="00D37521">
          <w:rPr>
            <w:noProof/>
            <w:webHidden/>
          </w:rPr>
          <w:delText>211</w:delText>
        </w:r>
      </w:del>
    </w:p>
    <w:p w14:paraId="6BCC39C8" w14:textId="2CDD99BF" w:rsidR="004E49D4" w:rsidDel="00D37521" w:rsidRDefault="004E49D4">
      <w:pPr>
        <w:pStyle w:val="TOC1"/>
        <w:rPr>
          <w:del w:id="921"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922" w:author="P499" w:date="2026-03-16T16:11:00Z" w16du:dateUtc="2026-03-16T16:11:00Z">
        <w:r w:rsidRPr="00D37521" w:rsidDel="00D37521">
          <w:rPr>
            <w:noProof/>
            <w:rPrChange w:id="923" w:author="P499" w:date="2026-03-16T16:11:00Z" w16du:dateUtc="2026-03-16T16:11:00Z">
              <w:rPr>
                <w:rStyle w:val="Hyperlink"/>
                <w:noProof/>
              </w:rPr>
            </w:rPrChange>
          </w:rPr>
          <w:delText>5.</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924" w:author="P499" w:date="2026-03-16T16:11:00Z" w16du:dateUtc="2026-03-16T16:11:00Z">
              <w:rPr>
                <w:rStyle w:val="Hyperlink"/>
                <w:noProof/>
              </w:rPr>
            </w:rPrChange>
          </w:rPr>
          <w:delText>CDCA External Inputs and Outputs</w:delText>
        </w:r>
        <w:r w:rsidDel="00D37521">
          <w:rPr>
            <w:noProof/>
            <w:webHidden/>
          </w:rPr>
          <w:tab/>
        </w:r>
        <w:r w:rsidR="00B7704A" w:rsidDel="00D37521">
          <w:rPr>
            <w:noProof/>
            <w:webHidden/>
          </w:rPr>
          <w:delText>212</w:delText>
        </w:r>
      </w:del>
    </w:p>
    <w:p w14:paraId="14D196B5" w14:textId="09C7E212" w:rsidR="004E49D4" w:rsidDel="00D37521" w:rsidRDefault="004E49D4">
      <w:pPr>
        <w:pStyle w:val="TOC2"/>
        <w:rPr>
          <w:del w:id="9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26" w:author="P499" w:date="2026-03-16T16:11:00Z" w16du:dateUtc="2026-03-16T16:11:00Z">
        <w:r w:rsidRPr="00D37521" w:rsidDel="00D37521">
          <w:rPr>
            <w:noProof/>
            <w:rPrChange w:id="927" w:author="P499" w:date="2026-03-16T16:11:00Z" w16du:dateUtc="2026-03-16T16:11:00Z">
              <w:rPr>
                <w:rStyle w:val="Hyperlink"/>
                <w:noProof/>
              </w:rPr>
            </w:rPrChange>
          </w:rPr>
          <w:delText>5.1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28" w:author="P499" w:date="2026-03-16T16:11:00Z" w16du:dateUtc="2026-03-16T16:11:00Z">
              <w:rPr>
                <w:rStyle w:val="Hyperlink"/>
                <w:noProof/>
              </w:rPr>
            </w:rPrChange>
          </w:rPr>
          <w:delText>CDCA Flow Overview</w:delText>
        </w:r>
        <w:r w:rsidDel="00D37521">
          <w:rPr>
            <w:noProof/>
            <w:webHidden/>
          </w:rPr>
          <w:tab/>
        </w:r>
        <w:r w:rsidR="00B7704A" w:rsidDel="00D37521">
          <w:rPr>
            <w:noProof/>
            <w:webHidden/>
          </w:rPr>
          <w:delText>212</w:delText>
        </w:r>
      </w:del>
    </w:p>
    <w:p w14:paraId="478F6AB5" w14:textId="393A7841" w:rsidR="004E49D4" w:rsidDel="00D37521" w:rsidRDefault="004E49D4">
      <w:pPr>
        <w:pStyle w:val="TOC2"/>
        <w:rPr>
          <w:del w:id="9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30" w:author="P499" w:date="2026-03-16T16:11:00Z" w16du:dateUtc="2026-03-16T16:11:00Z">
        <w:r w:rsidRPr="00D37521" w:rsidDel="00D37521">
          <w:rPr>
            <w:noProof/>
            <w:rPrChange w:id="931" w:author="P499" w:date="2026-03-16T16:11:00Z" w16du:dateUtc="2026-03-16T16:11:00Z">
              <w:rPr>
                <w:rStyle w:val="Hyperlink"/>
                <w:noProof/>
              </w:rPr>
            </w:rPrChange>
          </w:rPr>
          <w:delText>5.2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32" w:author="P499" w:date="2026-03-16T16:11:00Z" w16du:dateUtc="2026-03-16T16:11:00Z">
              <w:rPr>
                <w:rStyle w:val="Hyperlink"/>
                <w:noProof/>
              </w:rPr>
            </w:rPrChange>
          </w:rPr>
          <w:delText>CDCA-I001: (input) Aggregation rules</w:delText>
        </w:r>
        <w:r w:rsidDel="00D37521">
          <w:rPr>
            <w:noProof/>
            <w:webHidden/>
          </w:rPr>
          <w:tab/>
        </w:r>
        <w:r w:rsidR="00B7704A" w:rsidDel="00D37521">
          <w:rPr>
            <w:noProof/>
            <w:webHidden/>
          </w:rPr>
          <w:delText>214</w:delText>
        </w:r>
      </w:del>
    </w:p>
    <w:p w14:paraId="63FD6A22" w14:textId="2EB2538B" w:rsidR="004E49D4" w:rsidDel="00D37521" w:rsidRDefault="004E49D4">
      <w:pPr>
        <w:pStyle w:val="TOC2"/>
        <w:rPr>
          <w:del w:id="9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34" w:author="P499" w:date="2026-03-16T16:11:00Z" w16du:dateUtc="2026-03-16T16:11:00Z">
        <w:r w:rsidRPr="00D37521" w:rsidDel="00D37521">
          <w:rPr>
            <w:noProof/>
            <w:rPrChange w:id="935" w:author="P499" w:date="2026-03-16T16:11:00Z" w16du:dateUtc="2026-03-16T16:11:00Z">
              <w:rPr>
                <w:rStyle w:val="Hyperlink"/>
                <w:noProof/>
              </w:rPr>
            </w:rPrChange>
          </w:rPr>
          <w:delText>5.3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36" w:author="P499" w:date="2026-03-16T16:11:00Z" w16du:dateUtc="2026-03-16T16:11:00Z">
              <w:rPr>
                <w:rStyle w:val="Hyperlink"/>
                <w:noProof/>
              </w:rPr>
            </w:rPrChange>
          </w:rPr>
          <w:delText>CDCA-I003: (input) Meter technical data</w:delText>
        </w:r>
        <w:r w:rsidDel="00D37521">
          <w:rPr>
            <w:noProof/>
            <w:webHidden/>
          </w:rPr>
          <w:tab/>
        </w:r>
        <w:r w:rsidR="00B7704A" w:rsidDel="00D37521">
          <w:rPr>
            <w:noProof/>
            <w:webHidden/>
          </w:rPr>
          <w:delText>215</w:delText>
        </w:r>
      </w:del>
    </w:p>
    <w:p w14:paraId="0BDD8607" w14:textId="18F9FFAF" w:rsidR="004E49D4" w:rsidDel="00D37521" w:rsidRDefault="004E49D4">
      <w:pPr>
        <w:pStyle w:val="TOC2"/>
        <w:rPr>
          <w:del w:id="9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38" w:author="P499" w:date="2026-03-16T16:11:00Z" w16du:dateUtc="2026-03-16T16:11:00Z">
        <w:r w:rsidRPr="00D37521" w:rsidDel="00D37521">
          <w:rPr>
            <w:noProof/>
            <w:rPrChange w:id="939" w:author="P499" w:date="2026-03-16T16:11:00Z" w16du:dateUtc="2026-03-16T16:11:00Z">
              <w:rPr>
                <w:rStyle w:val="Hyperlink"/>
                <w:noProof/>
              </w:rPr>
            </w:rPrChange>
          </w:rPr>
          <w:delText>5.4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40" w:author="P499" w:date="2026-03-16T16:11:00Z" w16du:dateUtc="2026-03-16T16:11:00Z">
              <w:rPr>
                <w:rStyle w:val="Hyperlink"/>
                <w:noProof/>
              </w:rPr>
            </w:rPrChange>
          </w:rPr>
          <w:delText>CDCA-I004: (output) Notify New Meter Protocol</w:delText>
        </w:r>
        <w:r w:rsidDel="00D37521">
          <w:rPr>
            <w:noProof/>
            <w:webHidden/>
          </w:rPr>
          <w:tab/>
        </w:r>
        <w:r w:rsidR="00B7704A" w:rsidDel="00D37521">
          <w:rPr>
            <w:noProof/>
            <w:webHidden/>
          </w:rPr>
          <w:delText>217</w:delText>
        </w:r>
      </w:del>
    </w:p>
    <w:p w14:paraId="4C6B6EB1" w14:textId="0CCC09B4" w:rsidR="004E49D4" w:rsidDel="00D37521" w:rsidRDefault="004E49D4">
      <w:pPr>
        <w:pStyle w:val="TOC2"/>
        <w:rPr>
          <w:del w:id="9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42" w:author="P499" w:date="2026-03-16T16:11:00Z" w16du:dateUtc="2026-03-16T16:11:00Z">
        <w:r w:rsidRPr="00D37521" w:rsidDel="00D37521">
          <w:rPr>
            <w:noProof/>
            <w:rPrChange w:id="943" w:author="P499" w:date="2026-03-16T16:11:00Z" w16du:dateUtc="2026-03-16T16:11:00Z">
              <w:rPr>
                <w:rStyle w:val="Hyperlink"/>
                <w:noProof/>
              </w:rPr>
            </w:rPrChange>
          </w:rPr>
          <w:delText>5.5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44" w:author="P499" w:date="2026-03-16T16:11:00Z" w16du:dateUtc="2026-03-16T16:11:00Z">
              <w:rPr>
                <w:rStyle w:val="Hyperlink"/>
                <w:noProof/>
              </w:rPr>
            </w:rPrChange>
          </w:rPr>
          <w:delText>CDCA-I005: (input) Load New Meter Protocol</w:delText>
        </w:r>
        <w:r w:rsidDel="00D37521">
          <w:rPr>
            <w:noProof/>
            <w:webHidden/>
          </w:rPr>
          <w:tab/>
        </w:r>
        <w:r w:rsidR="00B7704A" w:rsidDel="00D37521">
          <w:rPr>
            <w:noProof/>
            <w:webHidden/>
          </w:rPr>
          <w:delText>217</w:delText>
        </w:r>
      </w:del>
    </w:p>
    <w:p w14:paraId="50826653" w14:textId="6F3A73DF" w:rsidR="004E49D4" w:rsidDel="00D37521" w:rsidRDefault="004E49D4">
      <w:pPr>
        <w:pStyle w:val="TOC2"/>
        <w:rPr>
          <w:del w:id="9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46" w:author="P499" w:date="2026-03-16T16:11:00Z" w16du:dateUtc="2026-03-16T16:11:00Z">
        <w:r w:rsidRPr="00D37521" w:rsidDel="00D37521">
          <w:rPr>
            <w:noProof/>
            <w:rPrChange w:id="947" w:author="P499" w:date="2026-03-16T16:11:00Z" w16du:dateUtc="2026-03-16T16:11:00Z">
              <w:rPr>
                <w:rStyle w:val="Hyperlink"/>
                <w:noProof/>
              </w:rPr>
            </w:rPrChange>
          </w:rPr>
          <w:delText>5.6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48" w:author="P499" w:date="2026-03-16T16:11:00Z" w16du:dateUtc="2026-03-16T16:11:00Z">
              <w:rPr>
                <w:rStyle w:val="Hyperlink"/>
                <w:noProof/>
              </w:rPr>
            </w:rPrChange>
          </w:rPr>
          <w:delText>CDCA-I006: (output) Meter Data for Proving Test</w:delText>
        </w:r>
        <w:r w:rsidDel="00D37521">
          <w:rPr>
            <w:noProof/>
            <w:webHidden/>
          </w:rPr>
          <w:tab/>
        </w:r>
        <w:r w:rsidR="00B7704A" w:rsidDel="00D37521">
          <w:rPr>
            <w:noProof/>
            <w:webHidden/>
          </w:rPr>
          <w:delText>218</w:delText>
        </w:r>
      </w:del>
    </w:p>
    <w:p w14:paraId="359C58D1" w14:textId="404F4013" w:rsidR="004E49D4" w:rsidDel="00D37521" w:rsidRDefault="004E49D4">
      <w:pPr>
        <w:pStyle w:val="TOC2"/>
        <w:rPr>
          <w:del w:id="9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50" w:author="P499" w:date="2026-03-16T16:11:00Z" w16du:dateUtc="2026-03-16T16:11:00Z">
        <w:r w:rsidRPr="00D37521" w:rsidDel="00D37521">
          <w:rPr>
            <w:noProof/>
            <w:rPrChange w:id="951" w:author="P499" w:date="2026-03-16T16:11:00Z" w16du:dateUtc="2026-03-16T16:11:00Z">
              <w:rPr>
                <w:rStyle w:val="Hyperlink"/>
                <w:noProof/>
              </w:rPr>
            </w:rPrChange>
          </w:rPr>
          <w:delText>5.7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52" w:author="P499" w:date="2026-03-16T16:11:00Z" w16du:dateUtc="2026-03-16T16:11:00Z">
              <w:rPr>
                <w:rStyle w:val="Hyperlink"/>
                <w:noProof/>
              </w:rPr>
            </w:rPrChange>
          </w:rPr>
          <w:delText>CDCA-I007: (output) Proving Test Report/Exceptions</w:delText>
        </w:r>
        <w:r w:rsidDel="00D37521">
          <w:rPr>
            <w:noProof/>
            <w:webHidden/>
          </w:rPr>
          <w:tab/>
        </w:r>
        <w:r w:rsidR="00B7704A" w:rsidDel="00D37521">
          <w:rPr>
            <w:noProof/>
            <w:webHidden/>
          </w:rPr>
          <w:delText>218</w:delText>
        </w:r>
      </w:del>
    </w:p>
    <w:p w14:paraId="4A081B86" w14:textId="28279F7C" w:rsidR="004E49D4" w:rsidDel="00D37521" w:rsidRDefault="004E49D4">
      <w:pPr>
        <w:pStyle w:val="TOC2"/>
        <w:rPr>
          <w:del w:id="9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54" w:author="P499" w:date="2026-03-16T16:11:00Z" w16du:dateUtc="2026-03-16T16:11:00Z">
        <w:r w:rsidRPr="00D37521" w:rsidDel="00D37521">
          <w:rPr>
            <w:noProof/>
            <w:rPrChange w:id="955" w:author="P499" w:date="2026-03-16T16:11:00Z" w16du:dateUtc="2026-03-16T16:11:00Z">
              <w:rPr>
                <w:rStyle w:val="Hyperlink"/>
                <w:noProof/>
              </w:rPr>
            </w:rPrChange>
          </w:rPr>
          <w:delText>5.8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56" w:author="P499" w:date="2026-03-16T16:11:00Z" w16du:dateUtc="2026-03-16T16:11:00Z">
              <w:rPr>
                <w:rStyle w:val="Hyperlink"/>
                <w:noProof/>
              </w:rPr>
            </w:rPrChange>
          </w:rPr>
          <w:delText>CDCA-I008: (input) Obtain metered data from metering systems</w:delText>
        </w:r>
        <w:r w:rsidDel="00D37521">
          <w:rPr>
            <w:noProof/>
            <w:webHidden/>
          </w:rPr>
          <w:tab/>
        </w:r>
        <w:r w:rsidR="00B7704A" w:rsidDel="00D37521">
          <w:rPr>
            <w:noProof/>
            <w:webHidden/>
          </w:rPr>
          <w:delText>218</w:delText>
        </w:r>
      </w:del>
    </w:p>
    <w:p w14:paraId="3414B61A" w14:textId="5BC25B30" w:rsidR="004E49D4" w:rsidDel="00D37521" w:rsidRDefault="004E49D4">
      <w:pPr>
        <w:pStyle w:val="TOC2"/>
        <w:rPr>
          <w:del w:id="9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58" w:author="P499" w:date="2026-03-16T16:11:00Z" w16du:dateUtc="2026-03-16T16:11:00Z">
        <w:r w:rsidRPr="00D37521" w:rsidDel="00D37521">
          <w:rPr>
            <w:noProof/>
            <w:rPrChange w:id="959" w:author="P499" w:date="2026-03-16T16:11:00Z" w16du:dateUtc="2026-03-16T16:11:00Z">
              <w:rPr>
                <w:rStyle w:val="Hyperlink"/>
                <w:noProof/>
              </w:rPr>
            </w:rPrChange>
          </w:rPr>
          <w:delText>5.9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60" w:author="P499" w:date="2026-03-16T16:11:00Z" w16du:dateUtc="2026-03-16T16:11:00Z">
              <w:rPr>
                <w:rStyle w:val="Hyperlink"/>
                <w:noProof/>
              </w:rPr>
            </w:rPrChange>
          </w:rPr>
          <w:delText>CDCA-I009: (input) Meter Period Data Collected via Site Visit</w:delText>
        </w:r>
        <w:r w:rsidDel="00D37521">
          <w:rPr>
            <w:noProof/>
            <w:webHidden/>
          </w:rPr>
          <w:tab/>
        </w:r>
        <w:r w:rsidR="00B7704A" w:rsidDel="00D37521">
          <w:rPr>
            <w:noProof/>
            <w:webHidden/>
          </w:rPr>
          <w:delText>219</w:delText>
        </w:r>
      </w:del>
    </w:p>
    <w:p w14:paraId="199AD5CB" w14:textId="0EC5E666" w:rsidR="004E49D4" w:rsidDel="00D37521" w:rsidRDefault="004E49D4">
      <w:pPr>
        <w:pStyle w:val="TOC2"/>
        <w:rPr>
          <w:del w:id="9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62" w:author="P499" w:date="2026-03-16T16:11:00Z" w16du:dateUtc="2026-03-16T16:11:00Z">
        <w:r w:rsidRPr="00D37521" w:rsidDel="00D37521">
          <w:rPr>
            <w:noProof/>
            <w:rPrChange w:id="963" w:author="P499" w:date="2026-03-16T16:11:00Z" w16du:dateUtc="2026-03-16T16:11:00Z">
              <w:rPr>
                <w:rStyle w:val="Hyperlink"/>
                <w:noProof/>
              </w:rPr>
            </w:rPrChange>
          </w:rPr>
          <w:delText>5.10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64" w:author="P499" w:date="2026-03-16T16:11:00Z" w16du:dateUtc="2026-03-16T16:11:00Z">
              <w:rPr>
                <w:rStyle w:val="Hyperlink"/>
                <w:noProof/>
              </w:rPr>
            </w:rPrChange>
          </w:rPr>
          <w:delText>CDCA-I010: (output) Exception report for missing and invalid meter period data</w:delText>
        </w:r>
        <w:r w:rsidDel="00D37521">
          <w:rPr>
            <w:noProof/>
            <w:webHidden/>
          </w:rPr>
          <w:tab/>
        </w:r>
        <w:r w:rsidR="00B7704A" w:rsidDel="00D37521">
          <w:rPr>
            <w:noProof/>
            <w:webHidden/>
          </w:rPr>
          <w:delText>220</w:delText>
        </w:r>
      </w:del>
    </w:p>
    <w:p w14:paraId="6408981F" w14:textId="5E246471" w:rsidR="004E49D4" w:rsidDel="00D37521" w:rsidRDefault="004E49D4">
      <w:pPr>
        <w:pStyle w:val="TOC2"/>
        <w:rPr>
          <w:del w:id="9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66" w:author="P499" w:date="2026-03-16T16:11:00Z" w16du:dateUtc="2026-03-16T16:11:00Z">
        <w:r w:rsidRPr="00D37521" w:rsidDel="00D37521">
          <w:rPr>
            <w:noProof/>
            <w:rPrChange w:id="967" w:author="P499" w:date="2026-03-16T16:11:00Z" w16du:dateUtc="2026-03-16T16:11:00Z">
              <w:rPr>
                <w:rStyle w:val="Hyperlink"/>
                <w:noProof/>
              </w:rPr>
            </w:rPrChange>
          </w:rPr>
          <w:delText>5.11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68" w:author="P499" w:date="2026-03-16T16:11:00Z" w16du:dateUtc="2026-03-16T16:11:00Z">
              <w:rPr>
                <w:rStyle w:val="Hyperlink"/>
                <w:noProof/>
              </w:rPr>
            </w:rPrChange>
          </w:rPr>
          <w:delText>CDCA-I011: (input) Dial Readings from meter, for MAR</w:delText>
        </w:r>
        <w:r w:rsidDel="00D37521">
          <w:rPr>
            <w:noProof/>
            <w:webHidden/>
          </w:rPr>
          <w:tab/>
        </w:r>
        <w:r w:rsidR="00B7704A" w:rsidDel="00D37521">
          <w:rPr>
            <w:noProof/>
            <w:webHidden/>
          </w:rPr>
          <w:delText>221</w:delText>
        </w:r>
      </w:del>
    </w:p>
    <w:p w14:paraId="38C0D320" w14:textId="6F36AB27" w:rsidR="004E49D4" w:rsidDel="00D37521" w:rsidRDefault="004E49D4">
      <w:pPr>
        <w:pStyle w:val="TOC2"/>
        <w:rPr>
          <w:del w:id="9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70" w:author="P499" w:date="2026-03-16T16:11:00Z" w16du:dateUtc="2026-03-16T16:11:00Z">
        <w:r w:rsidRPr="00D37521" w:rsidDel="00D37521">
          <w:rPr>
            <w:noProof/>
            <w:rPrChange w:id="971" w:author="P499" w:date="2026-03-16T16:11:00Z" w16du:dateUtc="2026-03-16T16:11:00Z">
              <w:rPr>
                <w:rStyle w:val="Hyperlink"/>
                <w:noProof/>
              </w:rPr>
            </w:rPrChange>
          </w:rPr>
          <w:delText>5.12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72" w:author="P499" w:date="2026-03-16T16:11:00Z" w16du:dateUtc="2026-03-16T16:11:00Z">
              <w:rPr>
                <w:rStyle w:val="Hyperlink"/>
                <w:noProof/>
              </w:rPr>
            </w:rPrChange>
          </w:rPr>
          <w:delText>CDCA-I012: (output) Report Raw meter Data</w:delText>
        </w:r>
        <w:r w:rsidDel="00D37521">
          <w:rPr>
            <w:noProof/>
            <w:webHidden/>
          </w:rPr>
          <w:tab/>
        </w:r>
        <w:r w:rsidR="00B7704A" w:rsidDel="00D37521">
          <w:rPr>
            <w:noProof/>
            <w:webHidden/>
          </w:rPr>
          <w:delText>221</w:delText>
        </w:r>
      </w:del>
    </w:p>
    <w:p w14:paraId="587041C0" w14:textId="2CEDA37E" w:rsidR="004E49D4" w:rsidDel="00D37521" w:rsidRDefault="004E49D4">
      <w:pPr>
        <w:pStyle w:val="TOC2"/>
        <w:rPr>
          <w:del w:id="9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74" w:author="P499" w:date="2026-03-16T16:11:00Z" w16du:dateUtc="2026-03-16T16:11:00Z">
        <w:r w:rsidRPr="00D37521" w:rsidDel="00D37521">
          <w:rPr>
            <w:noProof/>
            <w:rPrChange w:id="975" w:author="P499" w:date="2026-03-16T16:11:00Z" w16du:dateUtc="2026-03-16T16:11:00Z">
              <w:rPr>
                <w:rStyle w:val="Hyperlink"/>
                <w:noProof/>
              </w:rPr>
            </w:rPrChange>
          </w:rPr>
          <w:delText>5.13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76" w:author="P499" w:date="2026-03-16T16:11:00Z" w16du:dateUtc="2026-03-16T16:11:00Z">
              <w:rPr>
                <w:rStyle w:val="Hyperlink"/>
                <w:noProof/>
              </w:rPr>
            </w:rPrChange>
          </w:rPr>
          <w:delText>CDCA-I013: (input) Response to Estimated data</w:delText>
        </w:r>
        <w:r w:rsidDel="00D37521">
          <w:rPr>
            <w:noProof/>
            <w:webHidden/>
          </w:rPr>
          <w:tab/>
        </w:r>
        <w:r w:rsidR="00B7704A" w:rsidDel="00D37521">
          <w:rPr>
            <w:noProof/>
            <w:webHidden/>
          </w:rPr>
          <w:delText>222</w:delText>
        </w:r>
      </w:del>
    </w:p>
    <w:p w14:paraId="65973565" w14:textId="38A054F9" w:rsidR="004E49D4" w:rsidDel="00D37521" w:rsidRDefault="004E49D4">
      <w:pPr>
        <w:pStyle w:val="TOC2"/>
        <w:rPr>
          <w:del w:id="9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78" w:author="P499" w:date="2026-03-16T16:11:00Z" w16du:dateUtc="2026-03-16T16:11:00Z">
        <w:r w:rsidRPr="00D37521" w:rsidDel="00D37521">
          <w:rPr>
            <w:noProof/>
            <w:rPrChange w:id="979" w:author="P499" w:date="2026-03-16T16:11:00Z" w16du:dateUtc="2026-03-16T16:11:00Z">
              <w:rPr>
                <w:rStyle w:val="Hyperlink"/>
                <w:noProof/>
              </w:rPr>
            </w:rPrChange>
          </w:rPr>
          <w:delText>5.14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80" w:author="P499" w:date="2026-03-16T16:11:00Z" w16du:dateUtc="2026-03-16T16:11:00Z">
              <w:rPr>
                <w:rStyle w:val="Hyperlink"/>
                <w:noProof/>
              </w:rPr>
            </w:rPrChange>
          </w:rPr>
          <w:delText>CDCA-I014: (output) Estimated Data Report</w:delText>
        </w:r>
        <w:r w:rsidDel="00D37521">
          <w:rPr>
            <w:noProof/>
            <w:webHidden/>
          </w:rPr>
          <w:tab/>
        </w:r>
        <w:r w:rsidR="00B7704A" w:rsidDel="00D37521">
          <w:rPr>
            <w:noProof/>
            <w:webHidden/>
          </w:rPr>
          <w:delText>222</w:delText>
        </w:r>
      </w:del>
    </w:p>
    <w:p w14:paraId="74E84AF1" w14:textId="609A0371" w:rsidR="004E49D4" w:rsidDel="00D37521" w:rsidRDefault="004E49D4">
      <w:pPr>
        <w:pStyle w:val="TOC2"/>
        <w:rPr>
          <w:del w:id="9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82" w:author="P499" w:date="2026-03-16T16:11:00Z" w16du:dateUtc="2026-03-16T16:11:00Z">
        <w:r w:rsidRPr="00D37521" w:rsidDel="00D37521">
          <w:rPr>
            <w:noProof/>
            <w:rPrChange w:id="983" w:author="P499" w:date="2026-03-16T16:11:00Z" w16du:dateUtc="2026-03-16T16:11:00Z">
              <w:rPr>
                <w:rStyle w:val="Hyperlink"/>
                <w:noProof/>
              </w:rPr>
            </w:rPrChange>
          </w:rPr>
          <w:delText>5.15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84" w:author="P499" w:date="2026-03-16T16:11:00Z" w16du:dateUtc="2026-03-16T16:11:00Z">
              <w:rPr>
                <w:rStyle w:val="Hyperlink"/>
                <w:noProof/>
              </w:rPr>
            </w:rPrChange>
          </w:rPr>
          <w:delText>CDCA-I015: (input) Reporting metering system faults</w:delText>
        </w:r>
        <w:r w:rsidDel="00D37521">
          <w:rPr>
            <w:noProof/>
            <w:webHidden/>
          </w:rPr>
          <w:tab/>
        </w:r>
        <w:r w:rsidR="00B7704A" w:rsidDel="00D37521">
          <w:rPr>
            <w:noProof/>
            <w:webHidden/>
          </w:rPr>
          <w:delText>224</w:delText>
        </w:r>
      </w:del>
    </w:p>
    <w:p w14:paraId="0E8FE4EF" w14:textId="69903772" w:rsidR="004E49D4" w:rsidDel="00D37521" w:rsidRDefault="004E49D4">
      <w:pPr>
        <w:pStyle w:val="TOC2"/>
        <w:rPr>
          <w:del w:id="9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86" w:author="P499" w:date="2026-03-16T16:11:00Z" w16du:dateUtc="2026-03-16T16:11:00Z">
        <w:r w:rsidRPr="00D37521" w:rsidDel="00D37521">
          <w:rPr>
            <w:noProof/>
            <w:rPrChange w:id="987" w:author="P499" w:date="2026-03-16T16:11:00Z" w16du:dateUtc="2026-03-16T16:11:00Z">
              <w:rPr>
                <w:rStyle w:val="Hyperlink"/>
                <w:noProof/>
              </w:rPr>
            </w:rPrChange>
          </w:rPr>
          <w:delText>5.16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88" w:author="P499" w:date="2026-03-16T16:11:00Z" w16du:dateUtc="2026-03-16T16:11:00Z">
              <w:rPr>
                <w:rStyle w:val="Hyperlink"/>
                <w:noProof/>
              </w:rPr>
            </w:rPrChange>
          </w:rPr>
          <w:delText>CDCA-I017: (output) Meter Reading Schedule for MAR</w:delText>
        </w:r>
        <w:r w:rsidDel="00D37521">
          <w:rPr>
            <w:noProof/>
            <w:webHidden/>
          </w:rPr>
          <w:tab/>
        </w:r>
        <w:r w:rsidR="00B7704A" w:rsidDel="00D37521">
          <w:rPr>
            <w:noProof/>
            <w:webHidden/>
          </w:rPr>
          <w:delText>224</w:delText>
        </w:r>
      </w:del>
    </w:p>
    <w:p w14:paraId="414E4F29" w14:textId="2256153A" w:rsidR="004E49D4" w:rsidDel="00D37521" w:rsidRDefault="004E49D4">
      <w:pPr>
        <w:pStyle w:val="TOC2"/>
        <w:rPr>
          <w:del w:id="9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90" w:author="P499" w:date="2026-03-16T16:11:00Z" w16du:dateUtc="2026-03-16T16:11:00Z">
        <w:r w:rsidRPr="00D37521" w:rsidDel="00D37521">
          <w:rPr>
            <w:noProof/>
            <w:rPrChange w:id="991" w:author="P499" w:date="2026-03-16T16:11:00Z" w16du:dateUtc="2026-03-16T16:11:00Z">
              <w:rPr>
                <w:rStyle w:val="Hyperlink"/>
                <w:noProof/>
              </w:rPr>
            </w:rPrChange>
          </w:rPr>
          <w:delText>5.17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92" w:author="P499" w:date="2026-03-16T16:11:00Z" w16du:dateUtc="2026-03-16T16:11:00Z">
              <w:rPr>
                <w:rStyle w:val="Hyperlink"/>
                <w:noProof/>
              </w:rPr>
            </w:rPrChange>
          </w:rPr>
          <w:delText>CDCA-I018: (output) MAR Reconciliation Report</w:delText>
        </w:r>
        <w:r w:rsidDel="00D37521">
          <w:rPr>
            <w:noProof/>
            <w:webHidden/>
          </w:rPr>
          <w:tab/>
        </w:r>
        <w:r w:rsidR="00B7704A" w:rsidDel="00D37521">
          <w:rPr>
            <w:noProof/>
            <w:webHidden/>
          </w:rPr>
          <w:delText>224</w:delText>
        </w:r>
      </w:del>
    </w:p>
    <w:p w14:paraId="743FA36B" w14:textId="1A872AA7" w:rsidR="004E49D4" w:rsidDel="00D37521" w:rsidRDefault="004E49D4">
      <w:pPr>
        <w:pStyle w:val="TOC2"/>
        <w:rPr>
          <w:del w:id="9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94" w:author="P499" w:date="2026-03-16T16:11:00Z" w16du:dateUtc="2026-03-16T16:11:00Z">
        <w:r w:rsidRPr="00D37521" w:rsidDel="00D37521">
          <w:rPr>
            <w:noProof/>
            <w:rPrChange w:id="995" w:author="P499" w:date="2026-03-16T16:11:00Z" w16du:dateUtc="2026-03-16T16:11:00Z">
              <w:rPr>
                <w:rStyle w:val="Hyperlink"/>
                <w:noProof/>
              </w:rPr>
            </w:rPrChange>
          </w:rPr>
          <w:delText>5.18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96" w:author="P499" w:date="2026-03-16T16:11:00Z" w16du:dateUtc="2026-03-16T16:11:00Z">
              <w:rPr>
                <w:rStyle w:val="Hyperlink"/>
                <w:noProof/>
              </w:rPr>
            </w:rPrChange>
          </w:rPr>
          <w:delText>CDCA-I019: (output) MAR Remedial Action Report</w:delText>
        </w:r>
        <w:r w:rsidDel="00D37521">
          <w:rPr>
            <w:noProof/>
            <w:webHidden/>
          </w:rPr>
          <w:tab/>
        </w:r>
        <w:r w:rsidR="00B7704A" w:rsidDel="00D37521">
          <w:rPr>
            <w:noProof/>
            <w:webHidden/>
          </w:rPr>
          <w:delText>225</w:delText>
        </w:r>
      </w:del>
    </w:p>
    <w:p w14:paraId="486D43AB" w14:textId="0E66DD36" w:rsidR="004E49D4" w:rsidDel="00D37521" w:rsidRDefault="004E49D4">
      <w:pPr>
        <w:pStyle w:val="TOC2"/>
        <w:rPr>
          <w:del w:id="9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98" w:author="P499" w:date="2026-03-16T16:11:00Z" w16du:dateUtc="2026-03-16T16:11:00Z">
        <w:r w:rsidRPr="00D37521" w:rsidDel="00D37521">
          <w:rPr>
            <w:noProof/>
            <w:rPrChange w:id="999" w:author="P499" w:date="2026-03-16T16:11:00Z" w16du:dateUtc="2026-03-16T16:11:00Z">
              <w:rPr>
                <w:rStyle w:val="Hyperlink"/>
                <w:noProof/>
              </w:rPr>
            </w:rPrChange>
          </w:rPr>
          <w:delText>5.19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00" w:author="P499" w:date="2026-03-16T16:11:00Z" w16du:dateUtc="2026-03-16T16:11:00Z">
              <w:rPr>
                <w:rStyle w:val="Hyperlink"/>
                <w:noProof/>
              </w:rPr>
            </w:rPrChange>
          </w:rPr>
          <w:delText>CDCA-I021: (input) Notification of Metering Equipment Work</w:delText>
        </w:r>
        <w:r w:rsidDel="00D37521">
          <w:rPr>
            <w:noProof/>
            <w:webHidden/>
          </w:rPr>
          <w:tab/>
        </w:r>
        <w:r w:rsidR="00B7704A" w:rsidDel="00D37521">
          <w:rPr>
            <w:noProof/>
            <w:webHidden/>
          </w:rPr>
          <w:delText>225</w:delText>
        </w:r>
      </w:del>
    </w:p>
    <w:p w14:paraId="22C9E472" w14:textId="08727806" w:rsidR="004E49D4" w:rsidDel="00D37521" w:rsidRDefault="004E49D4">
      <w:pPr>
        <w:pStyle w:val="TOC2"/>
        <w:rPr>
          <w:del w:id="10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02" w:author="P499" w:date="2026-03-16T16:11:00Z" w16du:dateUtc="2026-03-16T16:11:00Z">
        <w:r w:rsidRPr="00D37521" w:rsidDel="00D37521">
          <w:rPr>
            <w:noProof/>
            <w:rPrChange w:id="1003" w:author="P499" w:date="2026-03-16T16:11:00Z" w16du:dateUtc="2026-03-16T16:11:00Z">
              <w:rPr>
                <w:rStyle w:val="Hyperlink"/>
                <w:noProof/>
              </w:rPr>
            </w:rPrChange>
          </w:rPr>
          <w:delText>5.20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04" w:author="P499" w:date="2026-03-16T16:11:00Z" w16du:dateUtc="2026-03-16T16:11:00Z">
              <w:rPr>
                <w:rStyle w:val="Hyperlink"/>
                <w:noProof/>
              </w:rPr>
            </w:rPrChange>
          </w:rPr>
          <w:delText>CDCA-I022: (input) Distribution Line Loss Factors</w:delText>
        </w:r>
        <w:r w:rsidDel="00D37521">
          <w:rPr>
            <w:noProof/>
            <w:webHidden/>
          </w:rPr>
          <w:tab/>
        </w:r>
        <w:r w:rsidR="00B7704A" w:rsidDel="00D37521">
          <w:rPr>
            <w:noProof/>
            <w:webHidden/>
          </w:rPr>
          <w:delText>226</w:delText>
        </w:r>
      </w:del>
    </w:p>
    <w:p w14:paraId="364D9D6A" w14:textId="2EC3D9D4" w:rsidR="004E49D4" w:rsidDel="00D37521" w:rsidRDefault="004E49D4">
      <w:pPr>
        <w:pStyle w:val="TOC2"/>
        <w:rPr>
          <w:del w:id="10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06" w:author="P499" w:date="2026-03-16T16:11:00Z" w16du:dateUtc="2026-03-16T16:11:00Z">
        <w:r w:rsidRPr="00D37521" w:rsidDel="00D37521">
          <w:rPr>
            <w:noProof/>
            <w:rPrChange w:id="1007" w:author="P499" w:date="2026-03-16T16:11:00Z" w16du:dateUtc="2026-03-16T16:11:00Z">
              <w:rPr>
                <w:rStyle w:val="Hyperlink"/>
                <w:noProof/>
              </w:rPr>
            </w:rPrChange>
          </w:rPr>
          <w:delText>5.21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08" w:author="P499" w:date="2026-03-16T16:11:00Z" w16du:dateUtc="2026-03-16T16:11:00Z">
              <w:rPr>
                <w:rStyle w:val="Hyperlink"/>
                <w:noProof/>
              </w:rPr>
            </w:rPrChange>
          </w:rPr>
          <w:delText>CDCA-I023: (output) Missing Line Loss Factors</w:delText>
        </w:r>
        <w:r w:rsidDel="00D37521">
          <w:rPr>
            <w:noProof/>
            <w:webHidden/>
          </w:rPr>
          <w:tab/>
        </w:r>
        <w:r w:rsidR="00B7704A" w:rsidDel="00D37521">
          <w:rPr>
            <w:noProof/>
            <w:webHidden/>
          </w:rPr>
          <w:delText>226</w:delText>
        </w:r>
      </w:del>
    </w:p>
    <w:p w14:paraId="5A9CC798" w14:textId="253BA812" w:rsidR="004E49D4" w:rsidDel="00D37521" w:rsidRDefault="004E49D4">
      <w:pPr>
        <w:pStyle w:val="TOC2"/>
        <w:rPr>
          <w:del w:id="10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10" w:author="P499" w:date="2026-03-16T16:11:00Z" w16du:dateUtc="2026-03-16T16:11:00Z">
        <w:r w:rsidRPr="00D37521" w:rsidDel="00D37521">
          <w:rPr>
            <w:noProof/>
            <w:rPrChange w:id="1011" w:author="P499" w:date="2026-03-16T16:11:00Z" w16du:dateUtc="2026-03-16T16:11:00Z">
              <w:rPr>
                <w:rStyle w:val="Hyperlink"/>
                <w:noProof/>
              </w:rPr>
            </w:rPrChange>
          </w:rPr>
          <w:delText>5.22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12" w:author="P499" w:date="2026-03-16T16:11:00Z" w16du:dateUtc="2026-03-16T16:11:00Z">
              <w:rPr>
                <w:rStyle w:val="Hyperlink"/>
                <w:noProof/>
              </w:rPr>
            </w:rPrChange>
          </w:rPr>
          <w:delText>CDCA-I025: (output) Aggregation Rules Exceptions</w:delText>
        </w:r>
        <w:r w:rsidDel="00D37521">
          <w:rPr>
            <w:noProof/>
            <w:webHidden/>
          </w:rPr>
          <w:tab/>
        </w:r>
        <w:r w:rsidR="00B7704A" w:rsidDel="00D37521">
          <w:rPr>
            <w:noProof/>
            <w:webHidden/>
          </w:rPr>
          <w:delText>227</w:delText>
        </w:r>
      </w:del>
    </w:p>
    <w:p w14:paraId="4BA1F520" w14:textId="54E2DD4F" w:rsidR="004E49D4" w:rsidDel="00D37521" w:rsidRDefault="004E49D4">
      <w:pPr>
        <w:pStyle w:val="TOC2"/>
        <w:rPr>
          <w:del w:id="10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14" w:author="P499" w:date="2026-03-16T16:11:00Z" w16du:dateUtc="2026-03-16T16:11:00Z">
        <w:r w:rsidRPr="00D37521" w:rsidDel="00D37521">
          <w:rPr>
            <w:noProof/>
            <w:rPrChange w:id="1015" w:author="P499" w:date="2026-03-16T16:11:00Z" w16du:dateUtc="2026-03-16T16:11:00Z">
              <w:rPr>
                <w:rStyle w:val="Hyperlink"/>
                <w:noProof/>
              </w:rPr>
            </w:rPrChange>
          </w:rPr>
          <w:delText>5.23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16" w:author="P499" w:date="2026-03-16T16:11:00Z" w16du:dateUtc="2026-03-16T16:11:00Z">
              <w:rPr>
                <w:rStyle w:val="Hyperlink"/>
                <w:noProof/>
              </w:rPr>
            </w:rPrChange>
          </w:rPr>
          <w:delText>CDCA-I026: (output) Aggregated Meter Volume Exceptions</w:delText>
        </w:r>
        <w:r w:rsidDel="00D37521">
          <w:rPr>
            <w:noProof/>
            <w:webHidden/>
          </w:rPr>
          <w:tab/>
        </w:r>
        <w:r w:rsidR="00B7704A" w:rsidDel="00D37521">
          <w:rPr>
            <w:noProof/>
            <w:webHidden/>
          </w:rPr>
          <w:delText>227</w:delText>
        </w:r>
      </w:del>
    </w:p>
    <w:p w14:paraId="1F459D7A" w14:textId="6B905240" w:rsidR="004E49D4" w:rsidDel="00D37521" w:rsidRDefault="004E49D4">
      <w:pPr>
        <w:pStyle w:val="TOC2"/>
        <w:rPr>
          <w:del w:id="10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18" w:author="P499" w:date="2026-03-16T16:11:00Z" w16du:dateUtc="2026-03-16T16:11:00Z">
        <w:r w:rsidRPr="00D37521" w:rsidDel="00D37521">
          <w:rPr>
            <w:noProof/>
            <w:rPrChange w:id="1019" w:author="P499" w:date="2026-03-16T16:11:00Z" w16du:dateUtc="2026-03-16T16:11:00Z">
              <w:rPr>
                <w:rStyle w:val="Hyperlink"/>
                <w:noProof/>
              </w:rPr>
            </w:rPrChange>
          </w:rPr>
          <w:delText>5.24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20" w:author="P499" w:date="2026-03-16T16:11:00Z" w16du:dateUtc="2026-03-16T16:11:00Z">
              <w:rPr>
                <w:rStyle w:val="Hyperlink"/>
                <w:noProof/>
              </w:rPr>
            </w:rPrChange>
          </w:rPr>
          <w:delText>CDCA-I029: (output) Aggregated GSP Group Take Volumes</w:delText>
        </w:r>
        <w:r w:rsidDel="00D37521">
          <w:rPr>
            <w:noProof/>
            <w:webHidden/>
          </w:rPr>
          <w:tab/>
        </w:r>
        <w:r w:rsidR="00B7704A" w:rsidDel="00D37521">
          <w:rPr>
            <w:noProof/>
            <w:webHidden/>
          </w:rPr>
          <w:delText>228</w:delText>
        </w:r>
      </w:del>
    </w:p>
    <w:p w14:paraId="4CB7046C" w14:textId="4B2D4940" w:rsidR="004E49D4" w:rsidDel="00D37521" w:rsidRDefault="004E49D4">
      <w:pPr>
        <w:pStyle w:val="TOC2"/>
        <w:rPr>
          <w:del w:id="10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22" w:author="P499" w:date="2026-03-16T16:11:00Z" w16du:dateUtc="2026-03-16T16:11:00Z">
        <w:r w:rsidRPr="00D37521" w:rsidDel="00D37521">
          <w:rPr>
            <w:noProof/>
            <w:rPrChange w:id="1023" w:author="P499" w:date="2026-03-16T16:11:00Z" w16du:dateUtc="2026-03-16T16:11:00Z">
              <w:rPr>
                <w:rStyle w:val="Hyperlink"/>
                <w:noProof/>
              </w:rPr>
            </w:rPrChange>
          </w:rPr>
          <w:delText>5.25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24" w:author="P499" w:date="2026-03-16T16:11:00Z" w16du:dateUtc="2026-03-16T16:11:00Z">
              <w:rPr>
                <w:rStyle w:val="Hyperlink"/>
                <w:noProof/>
              </w:rPr>
            </w:rPrChange>
          </w:rPr>
          <w:delText>CDCA-I030: (output) Meter Period Data for Distribution Area</w:delText>
        </w:r>
        <w:r w:rsidDel="00D37521">
          <w:rPr>
            <w:noProof/>
            <w:webHidden/>
          </w:rPr>
          <w:tab/>
        </w:r>
        <w:r w:rsidR="00B7704A" w:rsidDel="00D37521">
          <w:rPr>
            <w:noProof/>
            <w:webHidden/>
          </w:rPr>
          <w:delText>228</w:delText>
        </w:r>
      </w:del>
    </w:p>
    <w:p w14:paraId="2431786E" w14:textId="01C8BED3" w:rsidR="004E49D4" w:rsidDel="00D37521" w:rsidRDefault="004E49D4">
      <w:pPr>
        <w:pStyle w:val="TOC2"/>
        <w:rPr>
          <w:del w:id="10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26" w:author="P499" w:date="2026-03-16T16:11:00Z" w16du:dateUtc="2026-03-16T16:11:00Z">
        <w:r w:rsidRPr="00D37521" w:rsidDel="00D37521">
          <w:rPr>
            <w:noProof/>
            <w:rPrChange w:id="1027" w:author="P499" w:date="2026-03-16T16:11:00Z" w16du:dateUtc="2026-03-16T16:11:00Z">
              <w:rPr>
                <w:rStyle w:val="Hyperlink"/>
                <w:noProof/>
              </w:rPr>
            </w:rPrChange>
          </w:rPr>
          <w:delText>5.26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28" w:author="P499" w:date="2026-03-16T16:11:00Z" w16du:dateUtc="2026-03-16T16:11:00Z">
              <w:rPr>
                <w:rStyle w:val="Hyperlink"/>
                <w:noProof/>
              </w:rPr>
            </w:rPrChange>
          </w:rPr>
          <w:delText>CDCA-I033: File Receipt Acknowledgement</w:delText>
        </w:r>
        <w:r w:rsidDel="00D37521">
          <w:rPr>
            <w:noProof/>
            <w:webHidden/>
          </w:rPr>
          <w:tab/>
        </w:r>
        <w:r w:rsidR="00B7704A" w:rsidDel="00D37521">
          <w:rPr>
            <w:noProof/>
            <w:webHidden/>
          </w:rPr>
          <w:delText>229</w:delText>
        </w:r>
      </w:del>
    </w:p>
    <w:p w14:paraId="18E5DB98" w14:textId="13CF82CE" w:rsidR="004E49D4" w:rsidDel="00D37521" w:rsidRDefault="004E49D4">
      <w:pPr>
        <w:pStyle w:val="TOC2"/>
        <w:rPr>
          <w:del w:id="10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30" w:author="P499" w:date="2026-03-16T16:11:00Z" w16du:dateUtc="2026-03-16T16:11:00Z">
        <w:r w:rsidRPr="00D37521" w:rsidDel="00D37521">
          <w:rPr>
            <w:noProof/>
            <w:rPrChange w:id="1031" w:author="P499" w:date="2026-03-16T16:11:00Z" w16du:dateUtc="2026-03-16T16:11:00Z">
              <w:rPr>
                <w:rStyle w:val="Hyperlink"/>
                <w:noProof/>
              </w:rPr>
            </w:rPrChange>
          </w:rPr>
          <w:delText>5.27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32" w:author="P499" w:date="2026-03-16T16:11:00Z" w16du:dateUtc="2026-03-16T16:11:00Z">
              <w:rPr>
                <w:rStyle w:val="Hyperlink"/>
                <w:noProof/>
              </w:rPr>
            </w:rPrChange>
          </w:rPr>
          <w:delText>CDCA-I037: (output) Estimated Data Notification</w:delText>
        </w:r>
        <w:r w:rsidDel="00D37521">
          <w:rPr>
            <w:noProof/>
            <w:webHidden/>
          </w:rPr>
          <w:tab/>
        </w:r>
        <w:r w:rsidR="00B7704A" w:rsidDel="00D37521">
          <w:rPr>
            <w:noProof/>
            <w:webHidden/>
          </w:rPr>
          <w:delText>229</w:delText>
        </w:r>
      </w:del>
    </w:p>
    <w:p w14:paraId="45262292" w14:textId="7479204A" w:rsidR="004E49D4" w:rsidDel="00D37521" w:rsidRDefault="004E49D4">
      <w:pPr>
        <w:pStyle w:val="TOC2"/>
        <w:rPr>
          <w:del w:id="10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34" w:author="P499" w:date="2026-03-16T16:11:00Z" w16du:dateUtc="2026-03-16T16:11:00Z">
        <w:r w:rsidRPr="00D37521" w:rsidDel="00D37521">
          <w:rPr>
            <w:noProof/>
            <w:rPrChange w:id="1035" w:author="P499" w:date="2026-03-16T16:11:00Z" w16du:dateUtc="2026-03-16T16:11:00Z">
              <w:rPr>
                <w:rStyle w:val="Hyperlink"/>
                <w:noProof/>
              </w:rPr>
            </w:rPrChange>
          </w:rPr>
          <w:delText>5.28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36" w:author="P499" w:date="2026-03-16T16:11:00Z" w16du:dateUtc="2026-03-16T16:11:00Z">
              <w:rPr>
                <w:rStyle w:val="Hyperlink"/>
                <w:noProof/>
              </w:rPr>
            </w:rPrChange>
          </w:rPr>
          <w:delText>CDCA-I038: (output) Reporting metering system faults</w:delText>
        </w:r>
        <w:r w:rsidDel="00D37521">
          <w:rPr>
            <w:noProof/>
            <w:webHidden/>
          </w:rPr>
          <w:tab/>
        </w:r>
        <w:r w:rsidR="00B7704A" w:rsidDel="00D37521">
          <w:rPr>
            <w:noProof/>
            <w:webHidden/>
          </w:rPr>
          <w:delText>230</w:delText>
        </w:r>
      </w:del>
    </w:p>
    <w:p w14:paraId="63091866" w14:textId="2FA2ADCD" w:rsidR="004E49D4" w:rsidDel="00D37521" w:rsidRDefault="004E49D4">
      <w:pPr>
        <w:pStyle w:val="TOC2"/>
        <w:rPr>
          <w:del w:id="10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38" w:author="P499" w:date="2026-03-16T16:11:00Z" w16du:dateUtc="2026-03-16T16:11:00Z">
        <w:r w:rsidRPr="00D37521" w:rsidDel="00D37521">
          <w:rPr>
            <w:noProof/>
            <w:rPrChange w:id="1039" w:author="P499" w:date="2026-03-16T16:11:00Z" w16du:dateUtc="2026-03-16T16:11:00Z">
              <w:rPr>
                <w:rStyle w:val="Hyperlink"/>
                <w:noProof/>
              </w:rPr>
            </w:rPrChange>
          </w:rPr>
          <w:delText>5.29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40" w:author="P499" w:date="2026-03-16T16:11:00Z" w16du:dateUtc="2026-03-16T16:11:00Z">
              <w:rPr>
                <w:rStyle w:val="Hyperlink"/>
                <w:noProof/>
              </w:rPr>
            </w:rPrChange>
          </w:rPr>
          <w:delText>CDCA-I041: (output) Interconnector Aggregation Report</w:delText>
        </w:r>
        <w:r w:rsidDel="00D37521">
          <w:rPr>
            <w:noProof/>
            <w:webHidden/>
          </w:rPr>
          <w:tab/>
        </w:r>
        <w:r w:rsidR="00B7704A" w:rsidDel="00D37521">
          <w:rPr>
            <w:noProof/>
            <w:webHidden/>
          </w:rPr>
          <w:delText>230</w:delText>
        </w:r>
      </w:del>
    </w:p>
    <w:p w14:paraId="6EF9E754" w14:textId="6490FC9D" w:rsidR="004E49D4" w:rsidDel="00D37521" w:rsidRDefault="004E49D4">
      <w:pPr>
        <w:pStyle w:val="TOC2"/>
        <w:rPr>
          <w:del w:id="10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42" w:author="P499" w:date="2026-03-16T16:11:00Z" w16du:dateUtc="2026-03-16T16:11:00Z">
        <w:r w:rsidRPr="00D37521" w:rsidDel="00D37521">
          <w:rPr>
            <w:noProof/>
            <w:rPrChange w:id="1043" w:author="P499" w:date="2026-03-16T16:11:00Z" w16du:dateUtc="2026-03-16T16:11:00Z">
              <w:rPr>
                <w:rStyle w:val="Hyperlink"/>
                <w:noProof/>
              </w:rPr>
            </w:rPrChange>
          </w:rPr>
          <w:delText>5.30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44" w:author="P499" w:date="2026-03-16T16:11:00Z" w16du:dateUtc="2026-03-16T16:11:00Z">
              <w:rPr>
                <w:rStyle w:val="Hyperlink"/>
                <w:noProof/>
              </w:rPr>
            </w:rPrChange>
          </w:rPr>
          <w:delText>CDCA-I042: (output) BM Unit Aggregation Report</w:delText>
        </w:r>
        <w:r w:rsidDel="00D37521">
          <w:rPr>
            <w:noProof/>
            <w:webHidden/>
          </w:rPr>
          <w:tab/>
        </w:r>
        <w:r w:rsidR="00B7704A" w:rsidDel="00D37521">
          <w:rPr>
            <w:noProof/>
            <w:webHidden/>
          </w:rPr>
          <w:delText>231</w:delText>
        </w:r>
      </w:del>
    </w:p>
    <w:p w14:paraId="042C7F66" w14:textId="6FC4958D" w:rsidR="004E49D4" w:rsidDel="00D37521" w:rsidRDefault="004E49D4">
      <w:pPr>
        <w:pStyle w:val="TOC2"/>
        <w:rPr>
          <w:del w:id="10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46" w:author="P499" w:date="2026-03-16T16:11:00Z" w16du:dateUtc="2026-03-16T16:11:00Z">
        <w:r w:rsidRPr="00D37521" w:rsidDel="00D37521">
          <w:rPr>
            <w:noProof/>
            <w:rPrChange w:id="1047" w:author="P499" w:date="2026-03-16T16:11:00Z" w16du:dateUtc="2026-03-16T16:11:00Z">
              <w:rPr>
                <w:rStyle w:val="Hyperlink"/>
                <w:noProof/>
              </w:rPr>
            </w:rPrChange>
          </w:rPr>
          <w:delText>5.31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48" w:author="P499" w:date="2026-03-16T16:11:00Z" w16du:dateUtc="2026-03-16T16:11:00Z">
              <w:rPr>
                <w:rStyle w:val="Hyperlink"/>
                <w:noProof/>
              </w:rPr>
            </w:rPrChange>
          </w:rPr>
          <w:delText>CDCA-I044: (input) Meter System Proving Validation</w:delText>
        </w:r>
        <w:r w:rsidDel="00D37521">
          <w:rPr>
            <w:noProof/>
            <w:webHidden/>
          </w:rPr>
          <w:tab/>
        </w:r>
        <w:r w:rsidR="00B7704A" w:rsidDel="00D37521">
          <w:rPr>
            <w:noProof/>
            <w:webHidden/>
          </w:rPr>
          <w:delText>231</w:delText>
        </w:r>
      </w:del>
    </w:p>
    <w:p w14:paraId="3A202586" w14:textId="092FE8C5" w:rsidR="004E49D4" w:rsidDel="00D37521" w:rsidRDefault="004E49D4">
      <w:pPr>
        <w:pStyle w:val="TOC2"/>
        <w:rPr>
          <w:del w:id="10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50" w:author="P499" w:date="2026-03-16T16:11:00Z" w16du:dateUtc="2026-03-16T16:11:00Z">
        <w:r w:rsidRPr="00D37521" w:rsidDel="00D37521">
          <w:rPr>
            <w:noProof/>
            <w:rPrChange w:id="1051" w:author="P499" w:date="2026-03-16T16:11:00Z" w16du:dateUtc="2026-03-16T16:11:00Z">
              <w:rPr>
                <w:rStyle w:val="Hyperlink"/>
                <w:noProof/>
              </w:rPr>
            </w:rPrChange>
          </w:rPr>
          <w:lastRenderedPageBreak/>
          <w:delText>5.32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52" w:author="P499" w:date="2026-03-16T16:11:00Z" w16du:dateUtc="2026-03-16T16:11:00Z">
              <w:rPr>
                <w:rStyle w:val="Hyperlink"/>
                <w:noProof/>
              </w:rPr>
            </w:rPrChange>
          </w:rPr>
          <w:delText>CDCA-I045: (input) Meter Data from routine work and Metering Faults</w:delText>
        </w:r>
        <w:r w:rsidDel="00D37521">
          <w:rPr>
            <w:noProof/>
            <w:webHidden/>
          </w:rPr>
          <w:tab/>
        </w:r>
        <w:r w:rsidR="00B7704A" w:rsidDel="00D37521">
          <w:rPr>
            <w:noProof/>
            <w:webHidden/>
          </w:rPr>
          <w:delText>232</w:delText>
        </w:r>
      </w:del>
    </w:p>
    <w:p w14:paraId="7E4C6BBB" w14:textId="6EFE8297" w:rsidR="004E49D4" w:rsidDel="00D37521" w:rsidRDefault="004E49D4">
      <w:pPr>
        <w:pStyle w:val="TOC2"/>
        <w:rPr>
          <w:del w:id="10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54" w:author="P499" w:date="2026-03-16T16:11:00Z" w16du:dateUtc="2026-03-16T16:11:00Z">
        <w:r w:rsidRPr="00D37521" w:rsidDel="00D37521">
          <w:rPr>
            <w:noProof/>
            <w:rPrChange w:id="1055" w:author="P499" w:date="2026-03-16T16:11:00Z" w16du:dateUtc="2026-03-16T16:11:00Z">
              <w:rPr>
                <w:rStyle w:val="Hyperlink"/>
                <w:noProof/>
              </w:rPr>
            </w:rPrChange>
          </w:rPr>
          <w:delText>5.33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56" w:author="P499" w:date="2026-03-16T16:11:00Z" w16du:dateUtc="2026-03-16T16:11:00Z">
              <w:rPr>
                <w:rStyle w:val="Hyperlink"/>
                <w:noProof/>
              </w:rPr>
            </w:rPrChange>
          </w:rPr>
          <w:delText>CDCA-I046: (output) Site Visit Inspection Report</w:delText>
        </w:r>
        <w:r w:rsidDel="00D37521">
          <w:rPr>
            <w:noProof/>
            <w:webHidden/>
          </w:rPr>
          <w:tab/>
        </w:r>
        <w:r w:rsidR="00B7704A" w:rsidDel="00D37521">
          <w:rPr>
            <w:noProof/>
            <w:webHidden/>
          </w:rPr>
          <w:delText>232</w:delText>
        </w:r>
      </w:del>
    </w:p>
    <w:p w14:paraId="54CDCDE8" w14:textId="5DF62BBA" w:rsidR="004E49D4" w:rsidDel="00D37521" w:rsidRDefault="004E49D4">
      <w:pPr>
        <w:pStyle w:val="TOC2"/>
        <w:rPr>
          <w:del w:id="10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58" w:author="P499" w:date="2026-03-16T16:11:00Z" w16du:dateUtc="2026-03-16T16:11:00Z">
        <w:r w:rsidRPr="00D37521" w:rsidDel="00D37521">
          <w:rPr>
            <w:noProof/>
            <w:rPrChange w:id="1059" w:author="P499" w:date="2026-03-16T16:11:00Z" w16du:dateUtc="2026-03-16T16:11:00Z">
              <w:rPr>
                <w:rStyle w:val="Hyperlink"/>
                <w:noProof/>
              </w:rPr>
            </w:rPrChange>
          </w:rPr>
          <w:delText>5.34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60" w:author="P499" w:date="2026-03-16T16:11:00Z" w16du:dateUtc="2026-03-16T16:11:00Z">
              <w:rPr>
                <w:rStyle w:val="Hyperlink"/>
                <w:noProof/>
              </w:rPr>
            </w:rPrChange>
          </w:rPr>
          <w:delText>CDCA-I047: (output) Correspondence Receipt Acknowledgement</w:delText>
        </w:r>
        <w:r w:rsidDel="00D37521">
          <w:rPr>
            <w:noProof/>
            <w:webHidden/>
          </w:rPr>
          <w:tab/>
        </w:r>
        <w:r w:rsidR="00B7704A" w:rsidDel="00D37521">
          <w:rPr>
            <w:noProof/>
            <w:webHidden/>
          </w:rPr>
          <w:delText>233</w:delText>
        </w:r>
      </w:del>
    </w:p>
    <w:p w14:paraId="7661298D" w14:textId="24896C18" w:rsidR="004E49D4" w:rsidDel="00D37521" w:rsidRDefault="004E49D4">
      <w:pPr>
        <w:pStyle w:val="TOC2"/>
        <w:rPr>
          <w:del w:id="10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62" w:author="P499" w:date="2026-03-16T16:11:00Z" w16du:dateUtc="2026-03-16T16:11:00Z">
        <w:r w:rsidRPr="00D37521" w:rsidDel="00D37521">
          <w:rPr>
            <w:noProof/>
            <w:rPrChange w:id="1063" w:author="P499" w:date="2026-03-16T16:11:00Z" w16du:dateUtc="2026-03-16T16:11:00Z">
              <w:rPr>
                <w:rStyle w:val="Hyperlink"/>
                <w:noProof/>
              </w:rPr>
            </w:rPrChange>
          </w:rPr>
          <w:delText>5.35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64" w:author="P499" w:date="2026-03-16T16:11:00Z" w16du:dateUtc="2026-03-16T16:11:00Z">
              <w:rPr>
                <w:rStyle w:val="Hyperlink"/>
                <w:noProof/>
              </w:rPr>
            </w:rPrChange>
          </w:rPr>
          <w:delText>CDCA-I048: (output) Report of Aggregation Rules</w:delText>
        </w:r>
        <w:r w:rsidDel="00D37521">
          <w:rPr>
            <w:noProof/>
            <w:webHidden/>
          </w:rPr>
          <w:tab/>
        </w:r>
        <w:r w:rsidR="00B7704A" w:rsidDel="00D37521">
          <w:rPr>
            <w:noProof/>
            <w:webHidden/>
          </w:rPr>
          <w:delText>233</w:delText>
        </w:r>
      </w:del>
    </w:p>
    <w:p w14:paraId="0883F220" w14:textId="3109B6CB" w:rsidR="004E49D4" w:rsidDel="00D37521" w:rsidRDefault="004E49D4">
      <w:pPr>
        <w:pStyle w:val="TOC2"/>
        <w:rPr>
          <w:del w:id="10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66" w:author="P499" w:date="2026-03-16T16:11:00Z" w16du:dateUtc="2026-03-16T16:11:00Z">
        <w:r w:rsidRPr="00D37521" w:rsidDel="00D37521">
          <w:rPr>
            <w:noProof/>
            <w:rPrChange w:id="1067" w:author="P499" w:date="2026-03-16T16:11:00Z" w16du:dateUtc="2026-03-16T16:11:00Z">
              <w:rPr>
                <w:rStyle w:val="Hyperlink"/>
                <w:noProof/>
              </w:rPr>
            </w:rPrChange>
          </w:rPr>
          <w:delText>5.36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68" w:author="P499" w:date="2026-03-16T16:11:00Z" w16du:dateUtc="2026-03-16T16:11:00Z">
              <w:rPr>
                <w:rStyle w:val="Hyperlink"/>
                <w:noProof/>
              </w:rPr>
            </w:rPrChange>
          </w:rPr>
          <w:delText>CDCA-I051: (output) Report Meter Technical Details</w:delText>
        </w:r>
        <w:r w:rsidDel="00D37521">
          <w:rPr>
            <w:noProof/>
            <w:webHidden/>
          </w:rPr>
          <w:tab/>
        </w:r>
        <w:r w:rsidR="00B7704A" w:rsidDel="00D37521">
          <w:rPr>
            <w:noProof/>
            <w:webHidden/>
          </w:rPr>
          <w:delText>234</w:delText>
        </w:r>
      </w:del>
    </w:p>
    <w:p w14:paraId="48EC5851" w14:textId="5EA2A8CA" w:rsidR="004E49D4" w:rsidDel="00D37521" w:rsidRDefault="004E49D4">
      <w:pPr>
        <w:pStyle w:val="TOC2"/>
        <w:rPr>
          <w:del w:id="10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70" w:author="P499" w:date="2026-03-16T16:11:00Z" w16du:dateUtc="2026-03-16T16:11:00Z">
        <w:r w:rsidRPr="00D37521" w:rsidDel="00D37521">
          <w:rPr>
            <w:noProof/>
            <w:rPrChange w:id="1071" w:author="P499" w:date="2026-03-16T16:11:00Z" w16du:dateUtc="2026-03-16T16:11:00Z">
              <w:rPr>
                <w:rStyle w:val="Hyperlink"/>
                <w:noProof/>
              </w:rPr>
            </w:rPrChange>
          </w:rPr>
          <w:delText>5.37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72" w:author="P499" w:date="2026-03-16T16:11:00Z" w16du:dateUtc="2026-03-16T16:11:00Z">
              <w:rPr>
                <w:rStyle w:val="Hyperlink"/>
                <w:noProof/>
              </w:rPr>
            </w:rPrChange>
          </w:rPr>
          <w:delText>CDCA-I054:(output) Meter Status Report</w:delText>
        </w:r>
        <w:r w:rsidDel="00D37521">
          <w:rPr>
            <w:noProof/>
            <w:webHidden/>
          </w:rPr>
          <w:tab/>
        </w:r>
        <w:r w:rsidR="00B7704A" w:rsidDel="00D37521">
          <w:rPr>
            <w:noProof/>
            <w:webHidden/>
          </w:rPr>
          <w:delText>235</w:delText>
        </w:r>
      </w:del>
    </w:p>
    <w:p w14:paraId="2E04F916" w14:textId="1168BF16" w:rsidR="004E49D4" w:rsidDel="00D37521" w:rsidRDefault="004E49D4">
      <w:pPr>
        <w:pStyle w:val="TOC2"/>
        <w:rPr>
          <w:del w:id="10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74" w:author="P499" w:date="2026-03-16T16:11:00Z" w16du:dateUtc="2026-03-16T16:11:00Z">
        <w:r w:rsidRPr="00D37521" w:rsidDel="00D37521">
          <w:rPr>
            <w:noProof/>
            <w:rPrChange w:id="1075" w:author="P499" w:date="2026-03-16T16:11:00Z" w16du:dateUtc="2026-03-16T16:11:00Z">
              <w:rPr>
                <w:rStyle w:val="Hyperlink"/>
                <w:noProof/>
              </w:rPr>
            </w:rPrChange>
          </w:rPr>
          <w:delText>5.38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76" w:author="P499" w:date="2026-03-16T16:11:00Z" w16du:dateUtc="2026-03-16T16:11:00Z">
              <w:rPr>
                <w:rStyle w:val="Hyperlink"/>
                <w:noProof/>
              </w:rPr>
            </w:rPrChange>
          </w:rPr>
          <w:delText>CDCA-I055: (input) Transfer from SMRS information</w:delText>
        </w:r>
        <w:r w:rsidDel="00D37521">
          <w:rPr>
            <w:noProof/>
            <w:webHidden/>
          </w:rPr>
          <w:tab/>
        </w:r>
        <w:r w:rsidR="00B7704A" w:rsidDel="00D37521">
          <w:rPr>
            <w:noProof/>
            <w:webHidden/>
          </w:rPr>
          <w:delText>237</w:delText>
        </w:r>
      </w:del>
    </w:p>
    <w:p w14:paraId="0FD49CC8" w14:textId="3107295C" w:rsidR="004E49D4" w:rsidDel="00D37521" w:rsidRDefault="004E49D4">
      <w:pPr>
        <w:pStyle w:val="TOC2"/>
        <w:rPr>
          <w:del w:id="10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78" w:author="P499" w:date="2026-03-16T16:11:00Z" w16du:dateUtc="2026-03-16T16:11:00Z">
        <w:r w:rsidRPr="00D37521" w:rsidDel="00D37521">
          <w:rPr>
            <w:noProof/>
            <w:rPrChange w:id="1079" w:author="P499" w:date="2026-03-16T16:11:00Z" w16du:dateUtc="2026-03-16T16:11:00Z">
              <w:rPr>
                <w:rStyle w:val="Hyperlink"/>
                <w:noProof/>
              </w:rPr>
            </w:rPrChange>
          </w:rPr>
          <w:delText>5.39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80" w:author="P499" w:date="2026-03-16T16:11:00Z" w16du:dateUtc="2026-03-16T16:11:00Z">
              <w:rPr>
                <w:rStyle w:val="Hyperlink"/>
                <w:noProof/>
              </w:rPr>
            </w:rPrChange>
          </w:rPr>
          <w:delText>CDCA-I057: (input) Transfer to SMRS information</w:delText>
        </w:r>
        <w:r w:rsidDel="00D37521">
          <w:rPr>
            <w:noProof/>
            <w:webHidden/>
          </w:rPr>
          <w:tab/>
        </w:r>
        <w:r w:rsidR="00B7704A" w:rsidDel="00D37521">
          <w:rPr>
            <w:noProof/>
            <w:webHidden/>
          </w:rPr>
          <w:delText>237</w:delText>
        </w:r>
      </w:del>
    </w:p>
    <w:p w14:paraId="6A8F6BB0" w14:textId="284916C5" w:rsidR="004E49D4" w:rsidDel="00D37521" w:rsidRDefault="004E49D4">
      <w:pPr>
        <w:pStyle w:val="TOC2"/>
        <w:rPr>
          <w:del w:id="10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82" w:author="P499" w:date="2026-03-16T16:11:00Z" w16du:dateUtc="2026-03-16T16:11:00Z">
        <w:r w:rsidRPr="00D37521" w:rsidDel="00D37521">
          <w:rPr>
            <w:noProof/>
            <w:rPrChange w:id="1083" w:author="P499" w:date="2026-03-16T16:11:00Z" w16du:dateUtc="2026-03-16T16:11:00Z">
              <w:rPr>
                <w:rStyle w:val="Hyperlink"/>
                <w:noProof/>
              </w:rPr>
            </w:rPrChange>
          </w:rPr>
          <w:delText>5.40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84" w:author="P499" w:date="2026-03-16T16:11:00Z" w16du:dateUtc="2026-03-16T16:11:00Z">
              <w:rPr>
                <w:rStyle w:val="Hyperlink"/>
                <w:noProof/>
              </w:rPr>
            </w:rPrChange>
          </w:rPr>
          <w:delText>CDCA-I059: (output) Initial Meter Reading Report</w:delText>
        </w:r>
        <w:r w:rsidDel="00D37521">
          <w:rPr>
            <w:noProof/>
            <w:webHidden/>
          </w:rPr>
          <w:tab/>
        </w:r>
        <w:r w:rsidR="00B7704A" w:rsidDel="00D37521">
          <w:rPr>
            <w:noProof/>
            <w:webHidden/>
          </w:rPr>
          <w:delText>238</w:delText>
        </w:r>
      </w:del>
    </w:p>
    <w:p w14:paraId="1B232046" w14:textId="472E8528" w:rsidR="004E49D4" w:rsidDel="00D37521" w:rsidRDefault="004E49D4">
      <w:pPr>
        <w:pStyle w:val="TOC2"/>
        <w:rPr>
          <w:del w:id="10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86" w:author="P499" w:date="2026-03-16T16:11:00Z" w16du:dateUtc="2026-03-16T16:11:00Z">
        <w:r w:rsidRPr="00D37521" w:rsidDel="00D37521">
          <w:rPr>
            <w:noProof/>
            <w:rPrChange w:id="1087" w:author="P499" w:date="2026-03-16T16:11:00Z" w16du:dateUtc="2026-03-16T16:11:00Z">
              <w:rPr>
                <w:rStyle w:val="Hyperlink"/>
                <w:noProof/>
              </w:rPr>
            </w:rPrChange>
          </w:rPr>
          <w:delText>5.41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88" w:author="P499" w:date="2026-03-16T16:11:00Z" w16du:dateUtc="2026-03-16T16:11:00Z">
              <w:rPr>
                <w:rStyle w:val="Hyperlink"/>
                <w:noProof/>
              </w:rPr>
            </w:rPrChange>
          </w:rPr>
          <w:delText>CDCA-I060: (input) SVA Party Agent Details</w:delText>
        </w:r>
        <w:r w:rsidDel="00D37521">
          <w:rPr>
            <w:noProof/>
            <w:webHidden/>
          </w:rPr>
          <w:tab/>
        </w:r>
        <w:r w:rsidR="00B7704A" w:rsidDel="00D37521">
          <w:rPr>
            <w:noProof/>
            <w:webHidden/>
          </w:rPr>
          <w:delText>239</w:delText>
        </w:r>
      </w:del>
    </w:p>
    <w:p w14:paraId="2D99CF09" w14:textId="55BED024" w:rsidR="004E49D4" w:rsidDel="00D37521" w:rsidRDefault="004E49D4">
      <w:pPr>
        <w:pStyle w:val="TOC2"/>
        <w:rPr>
          <w:del w:id="10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90" w:author="P499" w:date="2026-03-16T16:11:00Z" w16du:dateUtc="2026-03-16T16:11:00Z">
        <w:r w:rsidRPr="00D37521" w:rsidDel="00D37521">
          <w:rPr>
            <w:noProof/>
            <w:rPrChange w:id="1091" w:author="P499" w:date="2026-03-16T16:11:00Z" w16du:dateUtc="2026-03-16T16:11:00Z">
              <w:rPr>
                <w:rStyle w:val="Hyperlink"/>
                <w:noProof/>
              </w:rPr>
            </w:rPrChange>
          </w:rPr>
          <w:delText>5.42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92" w:author="P499" w:date="2026-03-16T16:11:00Z" w16du:dateUtc="2026-03-16T16:11:00Z">
              <w:rPr>
                <w:rStyle w:val="Hyperlink"/>
                <w:noProof/>
              </w:rPr>
            </w:rPrChange>
          </w:rPr>
          <w:delText>CDCA-I067: (input) Disconnected BM Units</w:delText>
        </w:r>
        <w:r w:rsidDel="00D37521">
          <w:rPr>
            <w:noProof/>
            <w:webHidden/>
          </w:rPr>
          <w:tab/>
        </w:r>
        <w:r w:rsidR="00B7704A" w:rsidDel="00D37521">
          <w:rPr>
            <w:noProof/>
            <w:webHidden/>
          </w:rPr>
          <w:delText>239</w:delText>
        </w:r>
      </w:del>
    </w:p>
    <w:p w14:paraId="00A84931" w14:textId="22397EF8" w:rsidR="004E49D4" w:rsidDel="00D37521" w:rsidRDefault="004E49D4">
      <w:pPr>
        <w:pStyle w:val="TOC1"/>
        <w:rPr>
          <w:del w:id="1093"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094" w:author="P499" w:date="2026-03-16T16:11:00Z" w16du:dateUtc="2026-03-16T16:11:00Z">
        <w:r w:rsidRPr="00D37521" w:rsidDel="00D37521">
          <w:rPr>
            <w:noProof/>
            <w:rPrChange w:id="1095" w:author="P499" w:date="2026-03-16T16:11:00Z" w16du:dateUtc="2026-03-16T16:11:00Z">
              <w:rPr>
                <w:rStyle w:val="Hyperlink"/>
                <w:noProof/>
              </w:rPr>
            </w:rPrChange>
          </w:rPr>
          <w:delText>6.</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096" w:author="P499" w:date="2026-03-16T16:11:00Z" w16du:dateUtc="2026-03-16T16:11:00Z">
              <w:rPr>
                <w:rStyle w:val="Hyperlink"/>
                <w:noProof/>
              </w:rPr>
            </w:rPrChange>
          </w:rPr>
          <w:delText>CRA External Inputs and Outputs</w:delText>
        </w:r>
        <w:r w:rsidDel="00D37521">
          <w:rPr>
            <w:noProof/>
            <w:webHidden/>
          </w:rPr>
          <w:tab/>
        </w:r>
        <w:r w:rsidR="00B7704A" w:rsidDel="00D37521">
          <w:rPr>
            <w:noProof/>
            <w:webHidden/>
          </w:rPr>
          <w:delText>240</w:delText>
        </w:r>
      </w:del>
    </w:p>
    <w:p w14:paraId="530C83C3" w14:textId="00CC86D6" w:rsidR="004E49D4" w:rsidDel="00D37521" w:rsidRDefault="004E49D4">
      <w:pPr>
        <w:pStyle w:val="TOC2"/>
        <w:rPr>
          <w:del w:id="10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98" w:author="P499" w:date="2026-03-16T16:11:00Z" w16du:dateUtc="2026-03-16T16:11:00Z">
        <w:r w:rsidRPr="00D37521" w:rsidDel="00D37521">
          <w:rPr>
            <w:noProof/>
            <w:rPrChange w:id="1099" w:author="P499" w:date="2026-03-16T16:11:00Z" w16du:dateUtc="2026-03-16T16:11:00Z">
              <w:rPr>
                <w:rStyle w:val="Hyperlink"/>
                <w:noProof/>
              </w:rPr>
            </w:rPrChange>
          </w:rPr>
          <w:delText>6.1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00" w:author="P499" w:date="2026-03-16T16:11:00Z" w16du:dateUtc="2026-03-16T16:11:00Z">
              <w:rPr>
                <w:rStyle w:val="Hyperlink"/>
                <w:noProof/>
              </w:rPr>
            </w:rPrChange>
          </w:rPr>
          <w:delText>CRA Flow Overview</w:delText>
        </w:r>
        <w:r w:rsidDel="00D37521">
          <w:rPr>
            <w:noProof/>
            <w:webHidden/>
          </w:rPr>
          <w:tab/>
        </w:r>
        <w:r w:rsidR="00B7704A" w:rsidDel="00D37521">
          <w:rPr>
            <w:noProof/>
            <w:webHidden/>
          </w:rPr>
          <w:delText>240</w:delText>
        </w:r>
      </w:del>
    </w:p>
    <w:p w14:paraId="2227BB11" w14:textId="6F20F667" w:rsidR="004E49D4" w:rsidDel="00D37521" w:rsidRDefault="004E49D4">
      <w:pPr>
        <w:pStyle w:val="TOC2"/>
        <w:rPr>
          <w:del w:id="11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02" w:author="P499" w:date="2026-03-16T16:11:00Z" w16du:dateUtc="2026-03-16T16:11:00Z">
        <w:r w:rsidRPr="00D37521" w:rsidDel="00D37521">
          <w:rPr>
            <w:noProof/>
            <w:rPrChange w:id="1103" w:author="P499" w:date="2026-03-16T16:11:00Z" w16du:dateUtc="2026-03-16T16:11:00Z">
              <w:rPr>
                <w:rStyle w:val="Hyperlink"/>
                <w:noProof/>
              </w:rPr>
            </w:rPrChange>
          </w:rPr>
          <w:delText>6.2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04" w:author="P499" w:date="2026-03-16T16:11:00Z" w16du:dateUtc="2026-03-16T16:11:00Z">
              <w:rPr>
                <w:rStyle w:val="Hyperlink"/>
                <w:noProof/>
              </w:rPr>
            </w:rPrChange>
          </w:rPr>
          <w:delText>CRA-I001: (input) BSC Party Registration Data</w:delText>
        </w:r>
        <w:r w:rsidDel="00D37521">
          <w:rPr>
            <w:noProof/>
            <w:webHidden/>
          </w:rPr>
          <w:tab/>
        </w:r>
        <w:r w:rsidR="00B7704A" w:rsidDel="00D37521">
          <w:rPr>
            <w:noProof/>
            <w:webHidden/>
          </w:rPr>
          <w:delText>242</w:delText>
        </w:r>
      </w:del>
    </w:p>
    <w:p w14:paraId="69403757" w14:textId="6092A916" w:rsidR="004E49D4" w:rsidDel="00D37521" w:rsidRDefault="004E49D4">
      <w:pPr>
        <w:pStyle w:val="TOC2"/>
        <w:rPr>
          <w:del w:id="11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06" w:author="P499" w:date="2026-03-16T16:11:00Z" w16du:dateUtc="2026-03-16T16:11:00Z">
        <w:r w:rsidRPr="00D37521" w:rsidDel="00D37521">
          <w:rPr>
            <w:noProof/>
            <w:rPrChange w:id="1107" w:author="P499" w:date="2026-03-16T16:11:00Z" w16du:dateUtc="2026-03-16T16:11:00Z">
              <w:rPr>
                <w:rStyle w:val="Hyperlink"/>
                <w:noProof/>
              </w:rPr>
            </w:rPrChange>
          </w:rPr>
          <w:delText>6.3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08" w:author="P499" w:date="2026-03-16T16:11:00Z" w16du:dateUtc="2026-03-16T16:11:00Z">
              <w:rPr>
                <w:rStyle w:val="Hyperlink"/>
                <w:noProof/>
              </w:rPr>
            </w:rPrChange>
          </w:rPr>
          <w:delText>CRA-I002: (input) Interconnector Administrator Registration Data</w:delText>
        </w:r>
        <w:r w:rsidDel="00D37521">
          <w:rPr>
            <w:noProof/>
            <w:webHidden/>
          </w:rPr>
          <w:tab/>
        </w:r>
        <w:r w:rsidR="00B7704A" w:rsidDel="00D37521">
          <w:rPr>
            <w:noProof/>
            <w:webHidden/>
          </w:rPr>
          <w:delText>244</w:delText>
        </w:r>
      </w:del>
    </w:p>
    <w:p w14:paraId="5F97FF56" w14:textId="152F3B47" w:rsidR="004E49D4" w:rsidDel="00D37521" w:rsidRDefault="004E49D4">
      <w:pPr>
        <w:pStyle w:val="TOC2"/>
        <w:rPr>
          <w:del w:id="11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10" w:author="P499" w:date="2026-03-16T16:11:00Z" w16du:dateUtc="2026-03-16T16:11:00Z">
        <w:r w:rsidRPr="00D37521" w:rsidDel="00D37521">
          <w:rPr>
            <w:noProof/>
            <w:rPrChange w:id="1111" w:author="P499" w:date="2026-03-16T16:11:00Z" w16du:dateUtc="2026-03-16T16:11:00Z">
              <w:rPr>
                <w:rStyle w:val="Hyperlink"/>
                <w:noProof/>
              </w:rPr>
            </w:rPrChange>
          </w:rPr>
          <w:delText>6.4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12" w:author="P499" w:date="2026-03-16T16:11:00Z" w16du:dateUtc="2026-03-16T16:11:00Z">
              <w:rPr>
                <w:rStyle w:val="Hyperlink"/>
                <w:noProof/>
              </w:rPr>
            </w:rPrChange>
          </w:rPr>
          <w:delText>CRA-I003: (input) BSC Party Agent Registration Data</w:delText>
        </w:r>
        <w:r w:rsidDel="00D37521">
          <w:rPr>
            <w:noProof/>
            <w:webHidden/>
          </w:rPr>
          <w:tab/>
        </w:r>
        <w:r w:rsidR="00B7704A" w:rsidDel="00D37521">
          <w:rPr>
            <w:noProof/>
            <w:webHidden/>
          </w:rPr>
          <w:delText>244</w:delText>
        </w:r>
      </w:del>
    </w:p>
    <w:p w14:paraId="652B744F" w14:textId="6F59861C" w:rsidR="004E49D4" w:rsidDel="00D37521" w:rsidRDefault="004E49D4">
      <w:pPr>
        <w:pStyle w:val="TOC2"/>
        <w:rPr>
          <w:del w:id="11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14" w:author="P499" w:date="2026-03-16T16:11:00Z" w16du:dateUtc="2026-03-16T16:11:00Z">
        <w:r w:rsidRPr="00D37521" w:rsidDel="00D37521">
          <w:rPr>
            <w:noProof/>
            <w:rPrChange w:id="1115" w:author="P499" w:date="2026-03-16T16:11:00Z" w16du:dateUtc="2026-03-16T16:11:00Z">
              <w:rPr>
                <w:rStyle w:val="Hyperlink"/>
                <w:noProof/>
              </w:rPr>
            </w:rPrChange>
          </w:rPr>
          <w:delText>6.5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16" w:author="P499" w:date="2026-03-16T16:11:00Z" w16du:dateUtc="2026-03-16T16:11:00Z">
              <w:rPr>
                <w:rStyle w:val="Hyperlink"/>
                <w:noProof/>
              </w:rPr>
            </w:rPrChange>
          </w:rPr>
          <w:delText>CRA-I005: (input) BM Unit Registration Data</w:delText>
        </w:r>
        <w:r w:rsidDel="00D37521">
          <w:rPr>
            <w:noProof/>
            <w:webHidden/>
          </w:rPr>
          <w:tab/>
        </w:r>
        <w:r w:rsidR="00B7704A" w:rsidDel="00D37521">
          <w:rPr>
            <w:noProof/>
            <w:webHidden/>
          </w:rPr>
          <w:delText>245</w:delText>
        </w:r>
      </w:del>
    </w:p>
    <w:p w14:paraId="4F19F462" w14:textId="62E56880" w:rsidR="004E49D4" w:rsidDel="00D37521" w:rsidRDefault="004E49D4">
      <w:pPr>
        <w:pStyle w:val="TOC2"/>
        <w:rPr>
          <w:del w:id="11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18" w:author="P499" w:date="2026-03-16T16:11:00Z" w16du:dateUtc="2026-03-16T16:11:00Z">
        <w:r w:rsidRPr="00D37521" w:rsidDel="00D37521">
          <w:rPr>
            <w:noProof/>
            <w:rPrChange w:id="1119" w:author="P499" w:date="2026-03-16T16:11:00Z" w16du:dateUtc="2026-03-16T16:11:00Z">
              <w:rPr>
                <w:rStyle w:val="Hyperlink"/>
                <w:noProof/>
              </w:rPr>
            </w:rPrChange>
          </w:rPr>
          <w:delText>6.6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20" w:author="P499" w:date="2026-03-16T16:11:00Z" w16du:dateUtc="2026-03-16T16:11:00Z">
              <w:rPr>
                <w:rStyle w:val="Hyperlink"/>
                <w:noProof/>
              </w:rPr>
            </w:rPrChange>
          </w:rPr>
          <w:delText>CRA-I006: (input) Trading Unit Registration</w:delText>
        </w:r>
        <w:r w:rsidDel="00D37521">
          <w:rPr>
            <w:noProof/>
            <w:webHidden/>
          </w:rPr>
          <w:tab/>
        </w:r>
        <w:r w:rsidR="00B7704A" w:rsidDel="00D37521">
          <w:rPr>
            <w:noProof/>
            <w:webHidden/>
          </w:rPr>
          <w:delText>246</w:delText>
        </w:r>
      </w:del>
    </w:p>
    <w:p w14:paraId="31C12CD8" w14:textId="5C3686B5" w:rsidR="004E49D4" w:rsidDel="00D37521" w:rsidRDefault="004E49D4">
      <w:pPr>
        <w:pStyle w:val="TOC2"/>
        <w:rPr>
          <w:del w:id="11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22" w:author="P499" w:date="2026-03-16T16:11:00Z" w16du:dateUtc="2026-03-16T16:11:00Z">
        <w:r w:rsidRPr="00D37521" w:rsidDel="00D37521">
          <w:rPr>
            <w:noProof/>
            <w:rPrChange w:id="1123" w:author="P499" w:date="2026-03-16T16:11:00Z" w16du:dateUtc="2026-03-16T16:11:00Z">
              <w:rPr>
                <w:rStyle w:val="Hyperlink"/>
                <w:noProof/>
              </w:rPr>
            </w:rPrChange>
          </w:rPr>
          <w:delText>6.7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24" w:author="P499" w:date="2026-03-16T16:11:00Z" w16du:dateUtc="2026-03-16T16:11:00Z">
              <w:rPr>
                <w:rStyle w:val="Hyperlink"/>
                <w:noProof/>
              </w:rPr>
            </w:rPrChange>
          </w:rPr>
          <w:delText>CRA-I007: (input/output) Boundary Point and System Connection Point Data</w:delText>
        </w:r>
        <w:r w:rsidDel="00D37521">
          <w:rPr>
            <w:noProof/>
            <w:webHidden/>
          </w:rPr>
          <w:tab/>
        </w:r>
        <w:r w:rsidR="00B7704A" w:rsidDel="00D37521">
          <w:rPr>
            <w:noProof/>
            <w:webHidden/>
          </w:rPr>
          <w:delText>247</w:delText>
        </w:r>
      </w:del>
    </w:p>
    <w:p w14:paraId="5AE21AC2" w14:textId="10C9CA03" w:rsidR="004E49D4" w:rsidDel="00D37521" w:rsidRDefault="004E49D4">
      <w:pPr>
        <w:pStyle w:val="TOC2"/>
        <w:rPr>
          <w:del w:id="11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26" w:author="P499" w:date="2026-03-16T16:11:00Z" w16du:dateUtc="2026-03-16T16:11:00Z">
        <w:r w:rsidRPr="00D37521" w:rsidDel="00D37521">
          <w:rPr>
            <w:noProof/>
            <w:rPrChange w:id="1127" w:author="P499" w:date="2026-03-16T16:11:00Z" w16du:dateUtc="2026-03-16T16:11:00Z">
              <w:rPr>
                <w:rStyle w:val="Hyperlink"/>
                <w:noProof/>
              </w:rPr>
            </w:rPrChange>
          </w:rPr>
          <w:delText>6.8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28" w:author="P499" w:date="2026-03-16T16:11:00Z" w16du:dateUtc="2026-03-16T16:11:00Z">
              <w:rPr>
                <w:rStyle w:val="Hyperlink"/>
                <w:noProof/>
              </w:rPr>
            </w:rPrChange>
          </w:rPr>
          <w:delText>CRA-I008: (input) Interconnector Registration Details</w:delText>
        </w:r>
        <w:r w:rsidDel="00D37521">
          <w:rPr>
            <w:noProof/>
            <w:webHidden/>
          </w:rPr>
          <w:tab/>
        </w:r>
        <w:r w:rsidR="00B7704A" w:rsidDel="00D37521">
          <w:rPr>
            <w:noProof/>
            <w:webHidden/>
          </w:rPr>
          <w:delText>248</w:delText>
        </w:r>
      </w:del>
    </w:p>
    <w:p w14:paraId="2F295879" w14:textId="417F0B14" w:rsidR="004E49D4" w:rsidDel="00D37521" w:rsidRDefault="004E49D4">
      <w:pPr>
        <w:pStyle w:val="TOC2"/>
        <w:rPr>
          <w:del w:id="11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30" w:author="P499" w:date="2026-03-16T16:11:00Z" w16du:dateUtc="2026-03-16T16:11:00Z">
        <w:r w:rsidRPr="00D37521" w:rsidDel="00D37521">
          <w:rPr>
            <w:noProof/>
            <w:rPrChange w:id="1131" w:author="P499" w:date="2026-03-16T16:11:00Z" w16du:dateUtc="2026-03-16T16:11:00Z">
              <w:rPr>
                <w:rStyle w:val="Hyperlink"/>
                <w:noProof/>
              </w:rPr>
            </w:rPrChange>
          </w:rPr>
          <w:delText>6.9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32" w:author="P499" w:date="2026-03-16T16:11:00Z" w16du:dateUtc="2026-03-16T16:11:00Z">
              <w:rPr>
                <w:rStyle w:val="Hyperlink"/>
                <w:noProof/>
              </w:rPr>
            </w:rPrChange>
          </w:rPr>
          <w:delText>CRA-I012: (output) CRA Encryption Key</w:delText>
        </w:r>
        <w:r w:rsidDel="00D37521">
          <w:rPr>
            <w:noProof/>
            <w:webHidden/>
          </w:rPr>
          <w:tab/>
        </w:r>
        <w:r w:rsidR="00B7704A" w:rsidDel="00D37521">
          <w:rPr>
            <w:noProof/>
            <w:webHidden/>
          </w:rPr>
          <w:delText>248</w:delText>
        </w:r>
      </w:del>
    </w:p>
    <w:p w14:paraId="6033E52F" w14:textId="2A5D0F78" w:rsidR="004E49D4" w:rsidDel="00D37521" w:rsidRDefault="004E49D4">
      <w:pPr>
        <w:pStyle w:val="TOC2"/>
        <w:rPr>
          <w:del w:id="11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34" w:author="P499" w:date="2026-03-16T16:11:00Z" w16du:dateUtc="2026-03-16T16:11:00Z">
        <w:r w:rsidRPr="00D37521" w:rsidDel="00D37521">
          <w:rPr>
            <w:noProof/>
            <w:rPrChange w:id="1135" w:author="P499" w:date="2026-03-16T16:11:00Z" w16du:dateUtc="2026-03-16T16:11:00Z">
              <w:rPr>
                <w:rStyle w:val="Hyperlink"/>
                <w:noProof/>
              </w:rPr>
            </w:rPrChange>
          </w:rPr>
          <w:delText>6.10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36" w:author="P499" w:date="2026-03-16T16:11:00Z" w16du:dateUtc="2026-03-16T16:11:00Z">
              <w:rPr>
                <w:rStyle w:val="Hyperlink"/>
                <w:noProof/>
              </w:rPr>
            </w:rPrChange>
          </w:rPr>
          <w:delText>CRA-I014: (output) Registration Report</w:delText>
        </w:r>
        <w:r w:rsidDel="00D37521">
          <w:rPr>
            <w:noProof/>
            <w:webHidden/>
          </w:rPr>
          <w:tab/>
        </w:r>
        <w:r w:rsidR="00B7704A" w:rsidDel="00D37521">
          <w:rPr>
            <w:noProof/>
            <w:webHidden/>
          </w:rPr>
          <w:delText>249</w:delText>
        </w:r>
      </w:del>
    </w:p>
    <w:p w14:paraId="41EC2400" w14:textId="12F5C171" w:rsidR="004E49D4" w:rsidDel="00D37521" w:rsidRDefault="004E49D4">
      <w:pPr>
        <w:pStyle w:val="TOC2"/>
        <w:rPr>
          <w:del w:id="11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38" w:author="P499" w:date="2026-03-16T16:11:00Z" w16du:dateUtc="2026-03-16T16:11:00Z">
        <w:r w:rsidRPr="00D37521" w:rsidDel="00D37521">
          <w:rPr>
            <w:noProof/>
            <w:rPrChange w:id="1139" w:author="P499" w:date="2026-03-16T16:11:00Z" w16du:dateUtc="2026-03-16T16:11:00Z">
              <w:rPr>
                <w:rStyle w:val="Hyperlink"/>
                <w:noProof/>
              </w:rPr>
            </w:rPrChange>
          </w:rPr>
          <w:delText>6.11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40" w:author="P499" w:date="2026-03-16T16:11:00Z" w16du:dateUtc="2026-03-16T16:11:00Z">
              <w:rPr>
                <w:rStyle w:val="Hyperlink"/>
                <w:noProof/>
              </w:rPr>
            </w:rPrChange>
          </w:rPr>
          <w:delText>CRA-I021: (output) Registered Service List</w:delText>
        </w:r>
        <w:r w:rsidDel="00D37521">
          <w:rPr>
            <w:noProof/>
            <w:webHidden/>
          </w:rPr>
          <w:tab/>
        </w:r>
        <w:r w:rsidR="00B7704A" w:rsidDel="00D37521">
          <w:rPr>
            <w:noProof/>
            <w:webHidden/>
          </w:rPr>
          <w:delText>251</w:delText>
        </w:r>
      </w:del>
    </w:p>
    <w:p w14:paraId="1B2DEB5E" w14:textId="55BACD9C" w:rsidR="004E49D4" w:rsidDel="00D37521" w:rsidRDefault="004E49D4">
      <w:pPr>
        <w:pStyle w:val="TOC2"/>
        <w:rPr>
          <w:del w:id="11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42" w:author="P499" w:date="2026-03-16T16:11:00Z" w16du:dateUtc="2026-03-16T16:11:00Z">
        <w:r w:rsidRPr="00D37521" w:rsidDel="00D37521">
          <w:rPr>
            <w:noProof/>
            <w:rPrChange w:id="1143" w:author="P499" w:date="2026-03-16T16:11:00Z" w16du:dateUtc="2026-03-16T16:11:00Z">
              <w:rPr>
                <w:rStyle w:val="Hyperlink"/>
                <w:noProof/>
              </w:rPr>
            </w:rPrChange>
          </w:rPr>
          <w:delText>6.12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44" w:author="P499" w:date="2026-03-16T16:11:00Z" w16du:dateUtc="2026-03-16T16:11:00Z">
              <w:rPr>
                <w:rStyle w:val="Hyperlink"/>
                <w:noProof/>
              </w:rPr>
            </w:rPrChange>
          </w:rPr>
          <w:delText>CRA-I024: (output) Certification and Accreditation Status Report</w:delText>
        </w:r>
        <w:r w:rsidDel="00D37521">
          <w:rPr>
            <w:noProof/>
            <w:webHidden/>
          </w:rPr>
          <w:tab/>
        </w:r>
        <w:r w:rsidR="00B7704A" w:rsidDel="00D37521">
          <w:rPr>
            <w:noProof/>
            <w:webHidden/>
          </w:rPr>
          <w:delText>252</w:delText>
        </w:r>
      </w:del>
    </w:p>
    <w:p w14:paraId="4BAB470B" w14:textId="53C9866E" w:rsidR="004E49D4" w:rsidDel="00D37521" w:rsidRDefault="004E49D4">
      <w:pPr>
        <w:pStyle w:val="TOC2"/>
        <w:rPr>
          <w:del w:id="11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46" w:author="P499" w:date="2026-03-16T16:11:00Z" w16du:dateUtc="2026-03-16T16:11:00Z">
        <w:r w:rsidRPr="00D37521" w:rsidDel="00D37521">
          <w:rPr>
            <w:noProof/>
            <w:rPrChange w:id="1147" w:author="P499" w:date="2026-03-16T16:11:00Z" w16du:dateUtc="2026-03-16T16:11:00Z">
              <w:rPr>
                <w:rStyle w:val="Hyperlink"/>
                <w:noProof/>
              </w:rPr>
            </w:rPrChange>
          </w:rPr>
          <w:delText>6.13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48" w:author="P499" w:date="2026-03-16T16:11:00Z" w16du:dateUtc="2026-03-16T16:11:00Z">
              <w:rPr>
                <w:rStyle w:val="Hyperlink"/>
                <w:noProof/>
              </w:rPr>
            </w:rPrChange>
          </w:rPr>
          <w:delText>CRA-I025: Receive Acknowledgement</w:delText>
        </w:r>
        <w:r w:rsidDel="00D37521">
          <w:rPr>
            <w:noProof/>
            <w:webHidden/>
          </w:rPr>
          <w:tab/>
        </w:r>
        <w:r w:rsidR="00B7704A" w:rsidDel="00D37521">
          <w:rPr>
            <w:noProof/>
            <w:webHidden/>
          </w:rPr>
          <w:delText>254</w:delText>
        </w:r>
      </w:del>
    </w:p>
    <w:p w14:paraId="04D15F4B" w14:textId="0582B85A" w:rsidR="004E49D4" w:rsidDel="00D37521" w:rsidRDefault="004E49D4">
      <w:pPr>
        <w:pStyle w:val="TOC2"/>
        <w:rPr>
          <w:del w:id="11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50" w:author="P499" w:date="2026-03-16T16:11:00Z" w16du:dateUtc="2026-03-16T16:11:00Z">
        <w:r w:rsidRPr="00D37521" w:rsidDel="00D37521">
          <w:rPr>
            <w:noProof/>
            <w:rPrChange w:id="1151" w:author="P499" w:date="2026-03-16T16:11:00Z" w16du:dateUtc="2026-03-16T16:11:00Z">
              <w:rPr>
                <w:rStyle w:val="Hyperlink"/>
                <w:noProof/>
              </w:rPr>
            </w:rPrChange>
          </w:rPr>
          <w:delText>6.14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52" w:author="P499" w:date="2026-03-16T16:11:00Z" w16du:dateUtc="2026-03-16T16:11:00Z">
              <w:rPr>
                <w:rStyle w:val="Hyperlink"/>
                <w:noProof/>
              </w:rPr>
            </w:rPrChange>
          </w:rPr>
          <w:delText>CRA-I026: Issue Acknowledgement</w:delText>
        </w:r>
        <w:r w:rsidDel="00D37521">
          <w:rPr>
            <w:noProof/>
            <w:webHidden/>
          </w:rPr>
          <w:tab/>
        </w:r>
        <w:r w:rsidR="00B7704A" w:rsidDel="00D37521">
          <w:rPr>
            <w:noProof/>
            <w:webHidden/>
          </w:rPr>
          <w:delText>254</w:delText>
        </w:r>
      </w:del>
    </w:p>
    <w:p w14:paraId="6F41821B" w14:textId="4942C217" w:rsidR="004E49D4" w:rsidDel="00D37521" w:rsidRDefault="004E49D4">
      <w:pPr>
        <w:pStyle w:val="TOC2"/>
        <w:rPr>
          <w:del w:id="11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54" w:author="P499" w:date="2026-03-16T16:11:00Z" w16du:dateUtc="2026-03-16T16:11:00Z">
        <w:r w:rsidRPr="00D37521" w:rsidDel="00D37521">
          <w:rPr>
            <w:noProof/>
            <w:rPrChange w:id="1155" w:author="P499" w:date="2026-03-16T16:11:00Z" w16du:dateUtc="2026-03-16T16:11:00Z">
              <w:rPr>
                <w:rStyle w:val="Hyperlink"/>
                <w:noProof/>
              </w:rPr>
            </w:rPrChange>
          </w:rPr>
          <w:delText>6.15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56" w:author="P499" w:date="2026-03-16T16:11:00Z" w16du:dateUtc="2026-03-16T16:11:00Z">
              <w:rPr>
                <w:rStyle w:val="Hyperlink"/>
                <w:noProof/>
              </w:rPr>
            </w:rPrChange>
          </w:rPr>
          <w:delText>CRA-I027: (input) GSP Group and GSP Registration</w:delText>
        </w:r>
        <w:r w:rsidDel="00D37521">
          <w:rPr>
            <w:noProof/>
            <w:webHidden/>
          </w:rPr>
          <w:tab/>
        </w:r>
        <w:r w:rsidR="00B7704A" w:rsidDel="00D37521">
          <w:rPr>
            <w:noProof/>
            <w:webHidden/>
          </w:rPr>
          <w:delText>254</w:delText>
        </w:r>
      </w:del>
    </w:p>
    <w:p w14:paraId="3F29390C" w14:textId="45AADABB" w:rsidR="004E49D4" w:rsidDel="00D37521" w:rsidRDefault="004E49D4">
      <w:pPr>
        <w:pStyle w:val="TOC2"/>
        <w:rPr>
          <w:del w:id="11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58" w:author="P499" w:date="2026-03-16T16:11:00Z" w16du:dateUtc="2026-03-16T16:11:00Z">
        <w:r w:rsidRPr="00D37521" w:rsidDel="00D37521">
          <w:rPr>
            <w:noProof/>
            <w:rPrChange w:id="1159" w:author="P499" w:date="2026-03-16T16:11:00Z" w16du:dateUtc="2026-03-16T16:11:00Z">
              <w:rPr>
                <w:rStyle w:val="Hyperlink"/>
                <w:noProof/>
              </w:rPr>
            </w:rPrChange>
          </w:rPr>
          <w:delText>6.16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60" w:author="P499" w:date="2026-03-16T16:11:00Z" w16du:dateUtc="2026-03-16T16:11:00Z">
              <w:rPr>
                <w:rStyle w:val="Hyperlink"/>
                <w:noProof/>
              </w:rPr>
            </w:rPrChange>
          </w:rPr>
          <w:delText>CRA-I031: (input) Metering System Data</w:delText>
        </w:r>
        <w:r w:rsidDel="00D37521">
          <w:rPr>
            <w:noProof/>
            <w:webHidden/>
          </w:rPr>
          <w:tab/>
        </w:r>
        <w:r w:rsidR="00B7704A" w:rsidDel="00D37521">
          <w:rPr>
            <w:noProof/>
            <w:webHidden/>
          </w:rPr>
          <w:delText>255</w:delText>
        </w:r>
      </w:del>
    </w:p>
    <w:p w14:paraId="2B7E6949" w14:textId="79C6FD8B" w:rsidR="004E49D4" w:rsidDel="00D37521" w:rsidRDefault="004E49D4">
      <w:pPr>
        <w:pStyle w:val="TOC2"/>
        <w:rPr>
          <w:del w:id="11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62" w:author="P499" w:date="2026-03-16T16:11:00Z" w16du:dateUtc="2026-03-16T16:11:00Z">
        <w:r w:rsidRPr="00D37521" w:rsidDel="00D37521">
          <w:rPr>
            <w:noProof/>
            <w:rPrChange w:id="1163" w:author="P499" w:date="2026-03-16T16:11:00Z" w16du:dateUtc="2026-03-16T16:11:00Z">
              <w:rPr>
                <w:rStyle w:val="Hyperlink"/>
                <w:noProof/>
              </w:rPr>
            </w:rPrChange>
          </w:rPr>
          <w:delText>6.17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64" w:author="P499" w:date="2026-03-16T16:11:00Z" w16du:dateUtc="2026-03-16T16:11:00Z">
              <w:rPr>
                <w:rStyle w:val="Hyperlink"/>
                <w:noProof/>
              </w:rPr>
            </w:rPrChange>
          </w:rPr>
          <w:delText>CRA-I034: (input) Flexible Reporting Request</w:delText>
        </w:r>
        <w:r w:rsidDel="00D37521">
          <w:rPr>
            <w:noProof/>
            <w:webHidden/>
          </w:rPr>
          <w:tab/>
        </w:r>
        <w:r w:rsidR="00B7704A" w:rsidDel="00D37521">
          <w:rPr>
            <w:noProof/>
            <w:webHidden/>
          </w:rPr>
          <w:delText>255</w:delText>
        </w:r>
      </w:del>
    </w:p>
    <w:p w14:paraId="2B99ECE3" w14:textId="393568EF" w:rsidR="004E49D4" w:rsidDel="00D37521" w:rsidRDefault="004E49D4">
      <w:pPr>
        <w:pStyle w:val="TOC2"/>
        <w:rPr>
          <w:del w:id="11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66" w:author="P499" w:date="2026-03-16T16:11:00Z" w16du:dateUtc="2026-03-16T16:11:00Z">
        <w:r w:rsidRPr="00D37521" w:rsidDel="00D37521">
          <w:rPr>
            <w:noProof/>
            <w:rPrChange w:id="1167" w:author="P499" w:date="2026-03-16T16:11:00Z" w16du:dateUtc="2026-03-16T16:11:00Z">
              <w:rPr>
                <w:rStyle w:val="Hyperlink"/>
                <w:noProof/>
              </w:rPr>
            </w:rPrChange>
          </w:rPr>
          <w:delText>6.18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68" w:author="P499" w:date="2026-03-16T16:11:00Z" w16du:dateUtc="2026-03-16T16:11:00Z">
              <w:rPr>
                <w:rStyle w:val="Hyperlink"/>
                <w:noProof/>
              </w:rPr>
            </w:rPrChange>
          </w:rPr>
          <w:delText>CRA-I038: Transfer from SMRS information</w:delText>
        </w:r>
        <w:r w:rsidDel="00D37521">
          <w:rPr>
            <w:noProof/>
            <w:webHidden/>
          </w:rPr>
          <w:tab/>
        </w:r>
        <w:r w:rsidR="00B7704A" w:rsidDel="00D37521">
          <w:rPr>
            <w:noProof/>
            <w:webHidden/>
          </w:rPr>
          <w:delText>256</w:delText>
        </w:r>
      </w:del>
    </w:p>
    <w:p w14:paraId="4B21925C" w14:textId="71DC728B" w:rsidR="004E49D4" w:rsidDel="00D37521" w:rsidRDefault="004E49D4">
      <w:pPr>
        <w:pStyle w:val="TOC2"/>
        <w:rPr>
          <w:del w:id="11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70" w:author="P499" w:date="2026-03-16T16:11:00Z" w16du:dateUtc="2026-03-16T16:11:00Z">
        <w:r w:rsidRPr="00D37521" w:rsidDel="00D37521">
          <w:rPr>
            <w:noProof/>
            <w:rPrChange w:id="1171" w:author="P499" w:date="2026-03-16T16:11:00Z" w16du:dateUtc="2026-03-16T16:11:00Z">
              <w:rPr>
                <w:rStyle w:val="Hyperlink"/>
                <w:noProof/>
              </w:rPr>
            </w:rPrChange>
          </w:rPr>
          <w:delText>6.19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72" w:author="P499" w:date="2026-03-16T16:11:00Z" w16du:dateUtc="2026-03-16T16:11:00Z">
              <w:rPr>
                <w:rStyle w:val="Hyperlink"/>
                <w:noProof/>
              </w:rPr>
            </w:rPrChange>
          </w:rPr>
          <w:delText>CRA-I040: Transfer to SMRS information</w:delText>
        </w:r>
        <w:r w:rsidDel="00D37521">
          <w:rPr>
            <w:noProof/>
            <w:webHidden/>
          </w:rPr>
          <w:tab/>
        </w:r>
        <w:r w:rsidR="00B7704A" w:rsidDel="00D37521">
          <w:rPr>
            <w:noProof/>
            <w:webHidden/>
          </w:rPr>
          <w:delText>257</w:delText>
        </w:r>
      </w:del>
    </w:p>
    <w:p w14:paraId="61F8C1B7" w14:textId="2E3635D3" w:rsidR="004E49D4" w:rsidDel="00D37521" w:rsidRDefault="004E49D4">
      <w:pPr>
        <w:pStyle w:val="TOC2"/>
        <w:rPr>
          <w:del w:id="11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74" w:author="P499" w:date="2026-03-16T16:11:00Z" w16du:dateUtc="2026-03-16T16:11:00Z">
        <w:r w:rsidRPr="00D37521" w:rsidDel="00D37521">
          <w:rPr>
            <w:noProof/>
            <w:rPrChange w:id="1175" w:author="P499" w:date="2026-03-16T16:11:00Z" w16du:dateUtc="2026-03-16T16:11:00Z">
              <w:rPr>
                <w:rStyle w:val="Hyperlink"/>
                <w:noProof/>
              </w:rPr>
            </w:rPrChange>
          </w:rPr>
          <w:delText>6.20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76" w:author="P499" w:date="2026-03-16T16:11:00Z" w16du:dateUtc="2026-03-16T16:11:00Z">
              <w:rPr>
                <w:rStyle w:val="Hyperlink"/>
                <w:noProof/>
              </w:rPr>
            </w:rPrChange>
          </w:rPr>
          <w:delText>CRA-I048: GC or DC Breach Notification</w:delText>
        </w:r>
        <w:r w:rsidDel="00D37521">
          <w:rPr>
            <w:noProof/>
            <w:webHidden/>
          </w:rPr>
          <w:tab/>
        </w:r>
        <w:r w:rsidR="00B7704A" w:rsidDel="00D37521">
          <w:rPr>
            <w:noProof/>
            <w:webHidden/>
          </w:rPr>
          <w:delText>257</w:delText>
        </w:r>
      </w:del>
    </w:p>
    <w:p w14:paraId="1F2C71B5" w14:textId="19F0A664" w:rsidR="004E49D4" w:rsidDel="00D37521" w:rsidRDefault="004E49D4">
      <w:pPr>
        <w:pStyle w:val="TOC2"/>
        <w:rPr>
          <w:del w:id="11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78" w:author="P499" w:date="2026-03-16T16:11:00Z" w16du:dateUtc="2026-03-16T16:11:00Z">
        <w:r w:rsidRPr="00D37521" w:rsidDel="00D37521">
          <w:rPr>
            <w:noProof/>
            <w:rPrChange w:id="1179" w:author="P499" w:date="2026-03-16T16:11:00Z" w16du:dateUtc="2026-03-16T16:11:00Z">
              <w:rPr>
                <w:rStyle w:val="Hyperlink"/>
                <w:noProof/>
              </w:rPr>
            </w:rPrChange>
          </w:rPr>
          <w:delText>6.21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80" w:author="P499" w:date="2026-03-16T16:11:00Z" w16du:dateUtc="2026-03-16T16:11:00Z">
              <w:rPr>
                <w:rStyle w:val="Hyperlink"/>
                <w:noProof/>
              </w:rPr>
            </w:rPrChange>
          </w:rPr>
          <w:delText>CRA-I049: GC or DC Breach Estimation Challenge</w:delText>
        </w:r>
        <w:r w:rsidDel="00D37521">
          <w:rPr>
            <w:noProof/>
            <w:webHidden/>
          </w:rPr>
          <w:tab/>
        </w:r>
        <w:r w:rsidR="00B7704A" w:rsidDel="00D37521">
          <w:rPr>
            <w:noProof/>
            <w:webHidden/>
          </w:rPr>
          <w:delText>258</w:delText>
        </w:r>
      </w:del>
    </w:p>
    <w:p w14:paraId="0712F9A2" w14:textId="6A1DDE11" w:rsidR="004E49D4" w:rsidDel="00D37521" w:rsidRDefault="004E49D4">
      <w:pPr>
        <w:pStyle w:val="TOC2"/>
        <w:rPr>
          <w:del w:id="11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82" w:author="P499" w:date="2026-03-16T16:11:00Z" w16du:dateUtc="2026-03-16T16:11:00Z">
        <w:r w:rsidRPr="00D37521" w:rsidDel="00D37521">
          <w:rPr>
            <w:noProof/>
            <w:rPrChange w:id="1183" w:author="P499" w:date="2026-03-16T16:11:00Z" w16du:dateUtc="2026-03-16T16:11:00Z">
              <w:rPr>
                <w:rStyle w:val="Hyperlink"/>
                <w:noProof/>
              </w:rPr>
            </w:rPrChange>
          </w:rPr>
          <w:delText>6.22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84" w:author="P499" w:date="2026-03-16T16:11:00Z" w16du:dateUtc="2026-03-16T16:11:00Z">
              <w:rPr>
                <w:rStyle w:val="Hyperlink"/>
                <w:noProof/>
              </w:rPr>
            </w:rPrChange>
          </w:rPr>
          <w:delText>CRA-I051: Notification of Breach Challenge Data</w:delText>
        </w:r>
        <w:r w:rsidDel="00D37521">
          <w:rPr>
            <w:noProof/>
            <w:webHidden/>
          </w:rPr>
          <w:tab/>
        </w:r>
        <w:r w:rsidR="00B7704A" w:rsidDel="00D37521">
          <w:rPr>
            <w:noProof/>
            <w:webHidden/>
          </w:rPr>
          <w:delText>258</w:delText>
        </w:r>
      </w:del>
    </w:p>
    <w:p w14:paraId="7DFF7D43" w14:textId="44FD6B69" w:rsidR="004E49D4" w:rsidDel="00D37521" w:rsidRDefault="004E49D4">
      <w:pPr>
        <w:pStyle w:val="TOC1"/>
        <w:rPr>
          <w:del w:id="1185"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186" w:author="P499" w:date="2026-03-16T16:11:00Z" w16du:dateUtc="2026-03-16T16:11:00Z">
        <w:r w:rsidRPr="00D37521" w:rsidDel="00D37521">
          <w:rPr>
            <w:noProof/>
            <w:rPrChange w:id="1187" w:author="P499" w:date="2026-03-16T16:11:00Z" w16du:dateUtc="2026-03-16T16:11:00Z">
              <w:rPr>
                <w:rStyle w:val="Hyperlink"/>
                <w:noProof/>
              </w:rPr>
            </w:rPrChange>
          </w:rPr>
          <w:delText>7.</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188" w:author="P499" w:date="2026-03-16T16:11:00Z" w16du:dateUtc="2026-03-16T16:11:00Z">
              <w:rPr>
                <w:rStyle w:val="Hyperlink"/>
                <w:noProof/>
              </w:rPr>
            </w:rPrChange>
          </w:rPr>
          <w:delText>ECVAA External Inputs and Outputs</w:delText>
        </w:r>
        <w:r w:rsidDel="00D37521">
          <w:rPr>
            <w:noProof/>
            <w:webHidden/>
          </w:rPr>
          <w:tab/>
        </w:r>
        <w:r w:rsidR="00B7704A" w:rsidDel="00D37521">
          <w:rPr>
            <w:noProof/>
            <w:webHidden/>
          </w:rPr>
          <w:delText>260</w:delText>
        </w:r>
      </w:del>
    </w:p>
    <w:p w14:paraId="4D756322" w14:textId="62B398A7" w:rsidR="004E49D4" w:rsidDel="00D37521" w:rsidRDefault="004E49D4">
      <w:pPr>
        <w:pStyle w:val="TOC2"/>
        <w:rPr>
          <w:del w:id="11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90" w:author="P499" w:date="2026-03-16T16:11:00Z" w16du:dateUtc="2026-03-16T16:11:00Z">
        <w:r w:rsidRPr="00D37521" w:rsidDel="00D37521">
          <w:rPr>
            <w:noProof/>
            <w:rPrChange w:id="1191" w:author="P499" w:date="2026-03-16T16:11:00Z" w16du:dateUtc="2026-03-16T16:11:00Z">
              <w:rPr>
                <w:rStyle w:val="Hyperlink"/>
                <w:noProof/>
              </w:rPr>
            </w:rPrChange>
          </w:rPr>
          <w:delText>7.1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92" w:author="P499" w:date="2026-03-16T16:11:00Z" w16du:dateUtc="2026-03-16T16:11:00Z">
              <w:rPr>
                <w:rStyle w:val="Hyperlink"/>
                <w:noProof/>
              </w:rPr>
            </w:rPrChange>
          </w:rPr>
          <w:delText>ECVAA Flow Overview</w:delText>
        </w:r>
        <w:r w:rsidDel="00D37521">
          <w:rPr>
            <w:noProof/>
            <w:webHidden/>
          </w:rPr>
          <w:tab/>
        </w:r>
        <w:r w:rsidR="00B7704A" w:rsidDel="00D37521">
          <w:rPr>
            <w:noProof/>
            <w:webHidden/>
          </w:rPr>
          <w:delText>260</w:delText>
        </w:r>
      </w:del>
    </w:p>
    <w:p w14:paraId="2B68E97E" w14:textId="1A6A39AA" w:rsidR="004E49D4" w:rsidDel="00D37521" w:rsidRDefault="004E49D4">
      <w:pPr>
        <w:pStyle w:val="TOC2"/>
        <w:rPr>
          <w:del w:id="11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94" w:author="P499" w:date="2026-03-16T16:11:00Z" w16du:dateUtc="2026-03-16T16:11:00Z">
        <w:r w:rsidRPr="00D37521" w:rsidDel="00D37521">
          <w:rPr>
            <w:noProof/>
            <w:rPrChange w:id="1195" w:author="P499" w:date="2026-03-16T16:11:00Z" w16du:dateUtc="2026-03-16T16:11:00Z">
              <w:rPr>
                <w:rStyle w:val="Hyperlink"/>
                <w:noProof/>
              </w:rPr>
            </w:rPrChange>
          </w:rPr>
          <w:delText>7.2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96" w:author="P499" w:date="2026-03-16T16:11:00Z" w16du:dateUtc="2026-03-16T16:11:00Z">
              <w:rPr>
                <w:rStyle w:val="Hyperlink"/>
                <w:noProof/>
              </w:rPr>
            </w:rPrChange>
          </w:rPr>
          <w:delText>ECVAA-I002: (input) ECVNAA Data</w:delText>
        </w:r>
        <w:r w:rsidDel="00D37521">
          <w:rPr>
            <w:noProof/>
            <w:webHidden/>
          </w:rPr>
          <w:tab/>
        </w:r>
        <w:r w:rsidR="00B7704A" w:rsidDel="00D37521">
          <w:rPr>
            <w:noProof/>
            <w:webHidden/>
          </w:rPr>
          <w:delText>262</w:delText>
        </w:r>
      </w:del>
    </w:p>
    <w:p w14:paraId="72D24DF4" w14:textId="7DF1B667" w:rsidR="004E49D4" w:rsidDel="00D37521" w:rsidRDefault="004E49D4">
      <w:pPr>
        <w:pStyle w:val="TOC2"/>
        <w:rPr>
          <w:del w:id="11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98" w:author="P499" w:date="2026-03-16T16:11:00Z" w16du:dateUtc="2026-03-16T16:11:00Z">
        <w:r w:rsidRPr="00D37521" w:rsidDel="00D37521">
          <w:rPr>
            <w:noProof/>
            <w:rPrChange w:id="1199" w:author="P499" w:date="2026-03-16T16:11:00Z" w16du:dateUtc="2026-03-16T16:11:00Z">
              <w:rPr>
                <w:rStyle w:val="Hyperlink"/>
                <w:noProof/>
              </w:rPr>
            </w:rPrChange>
          </w:rPr>
          <w:delText>7.3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00" w:author="P499" w:date="2026-03-16T16:11:00Z" w16du:dateUtc="2026-03-16T16:11:00Z">
              <w:rPr>
                <w:rStyle w:val="Hyperlink"/>
                <w:noProof/>
              </w:rPr>
            </w:rPrChange>
          </w:rPr>
          <w:delText>ECVAA-I003: (input) MVRNAA Data</w:delText>
        </w:r>
        <w:r w:rsidDel="00D37521">
          <w:rPr>
            <w:noProof/>
            <w:webHidden/>
          </w:rPr>
          <w:tab/>
        </w:r>
        <w:r w:rsidR="00B7704A" w:rsidDel="00D37521">
          <w:rPr>
            <w:noProof/>
            <w:webHidden/>
          </w:rPr>
          <w:delText>263</w:delText>
        </w:r>
      </w:del>
    </w:p>
    <w:p w14:paraId="090578EA" w14:textId="3D69428E" w:rsidR="004E49D4" w:rsidDel="00D37521" w:rsidRDefault="004E49D4">
      <w:pPr>
        <w:pStyle w:val="TOC2"/>
        <w:rPr>
          <w:del w:id="12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02" w:author="P499" w:date="2026-03-16T16:11:00Z" w16du:dateUtc="2026-03-16T16:11:00Z">
        <w:r w:rsidRPr="00D37521" w:rsidDel="00D37521">
          <w:rPr>
            <w:noProof/>
            <w:rPrChange w:id="1203" w:author="P499" w:date="2026-03-16T16:11:00Z" w16du:dateUtc="2026-03-16T16:11:00Z">
              <w:rPr>
                <w:rStyle w:val="Hyperlink"/>
                <w:noProof/>
              </w:rPr>
            </w:rPrChange>
          </w:rPr>
          <w:delText>7.4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04" w:author="P499" w:date="2026-03-16T16:11:00Z" w16du:dateUtc="2026-03-16T16:11:00Z">
              <w:rPr>
                <w:rStyle w:val="Hyperlink"/>
                <w:noProof/>
              </w:rPr>
            </w:rPrChange>
          </w:rPr>
          <w:delText>ECVAA-I004: (input) ECVN</w:delText>
        </w:r>
        <w:r w:rsidDel="00D37521">
          <w:rPr>
            <w:noProof/>
            <w:webHidden/>
          </w:rPr>
          <w:tab/>
        </w:r>
        <w:r w:rsidR="00B7704A" w:rsidDel="00D37521">
          <w:rPr>
            <w:noProof/>
            <w:webHidden/>
          </w:rPr>
          <w:delText>264</w:delText>
        </w:r>
      </w:del>
    </w:p>
    <w:p w14:paraId="31FC5272" w14:textId="36B9F149" w:rsidR="004E49D4" w:rsidDel="00D37521" w:rsidRDefault="004E49D4">
      <w:pPr>
        <w:pStyle w:val="TOC2"/>
        <w:rPr>
          <w:del w:id="12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06" w:author="P499" w:date="2026-03-16T16:11:00Z" w16du:dateUtc="2026-03-16T16:11:00Z">
        <w:r w:rsidRPr="00D37521" w:rsidDel="00D37521">
          <w:rPr>
            <w:noProof/>
            <w:rPrChange w:id="1207" w:author="P499" w:date="2026-03-16T16:11:00Z" w16du:dateUtc="2026-03-16T16:11:00Z">
              <w:rPr>
                <w:rStyle w:val="Hyperlink"/>
                <w:noProof/>
              </w:rPr>
            </w:rPrChange>
          </w:rPr>
          <w:delText>7.5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08" w:author="P499" w:date="2026-03-16T16:11:00Z" w16du:dateUtc="2026-03-16T16:11:00Z">
              <w:rPr>
                <w:rStyle w:val="Hyperlink"/>
                <w:noProof/>
              </w:rPr>
            </w:rPrChange>
          </w:rPr>
          <w:delText>ECVAA-I005: (input) MVRN</w:delText>
        </w:r>
        <w:r w:rsidDel="00D37521">
          <w:rPr>
            <w:noProof/>
            <w:webHidden/>
          </w:rPr>
          <w:tab/>
        </w:r>
        <w:r w:rsidR="00B7704A" w:rsidDel="00D37521">
          <w:rPr>
            <w:noProof/>
            <w:webHidden/>
          </w:rPr>
          <w:delText>265</w:delText>
        </w:r>
      </w:del>
    </w:p>
    <w:p w14:paraId="37F3A40D" w14:textId="136ACDAF" w:rsidR="004E49D4" w:rsidDel="00D37521" w:rsidRDefault="004E49D4">
      <w:pPr>
        <w:pStyle w:val="TOC2"/>
        <w:rPr>
          <w:del w:id="12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10" w:author="P499" w:date="2026-03-16T16:11:00Z" w16du:dateUtc="2026-03-16T16:11:00Z">
        <w:r w:rsidRPr="00D37521" w:rsidDel="00D37521">
          <w:rPr>
            <w:noProof/>
            <w:rPrChange w:id="1211" w:author="P499" w:date="2026-03-16T16:11:00Z" w16du:dateUtc="2026-03-16T16:11:00Z">
              <w:rPr>
                <w:rStyle w:val="Hyperlink"/>
                <w:noProof/>
              </w:rPr>
            </w:rPrChange>
          </w:rPr>
          <w:lastRenderedPageBreak/>
          <w:delText>7.6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12" w:author="P499" w:date="2026-03-16T16:11:00Z" w16du:dateUtc="2026-03-16T16:11:00Z">
              <w:rPr>
                <w:rStyle w:val="Hyperlink"/>
                <w:noProof/>
              </w:rPr>
            </w:rPrChange>
          </w:rPr>
          <w:delText>ECVAA-I007: (output) ECVNAA Feedback</w:delText>
        </w:r>
        <w:r w:rsidDel="00D37521">
          <w:rPr>
            <w:noProof/>
            <w:webHidden/>
          </w:rPr>
          <w:tab/>
        </w:r>
        <w:r w:rsidR="00B7704A" w:rsidDel="00D37521">
          <w:rPr>
            <w:noProof/>
            <w:webHidden/>
          </w:rPr>
          <w:delText>266</w:delText>
        </w:r>
      </w:del>
    </w:p>
    <w:p w14:paraId="18E948E3" w14:textId="044AB3B1" w:rsidR="004E49D4" w:rsidDel="00D37521" w:rsidRDefault="004E49D4">
      <w:pPr>
        <w:pStyle w:val="TOC2"/>
        <w:rPr>
          <w:del w:id="12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14" w:author="P499" w:date="2026-03-16T16:11:00Z" w16du:dateUtc="2026-03-16T16:11:00Z">
        <w:r w:rsidRPr="00D37521" w:rsidDel="00D37521">
          <w:rPr>
            <w:noProof/>
            <w:rPrChange w:id="1215" w:author="P499" w:date="2026-03-16T16:11:00Z" w16du:dateUtc="2026-03-16T16:11:00Z">
              <w:rPr>
                <w:rStyle w:val="Hyperlink"/>
                <w:noProof/>
              </w:rPr>
            </w:rPrChange>
          </w:rPr>
          <w:delText>7.7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16" w:author="P499" w:date="2026-03-16T16:11:00Z" w16du:dateUtc="2026-03-16T16:11:00Z">
              <w:rPr>
                <w:rStyle w:val="Hyperlink"/>
                <w:noProof/>
              </w:rPr>
            </w:rPrChange>
          </w:rPr>
          <w:delText>ECVAA-I008: (output) MVRNAA Feedback</w:delText>
        </w:r>
        <w:r w:rsidDel="00D37521">
          <w:rPr>
            <w:noProof/>
            <w:webHidden/>
          </w:rPr>
          <w:tab/>
        </w:r>
        <w:r w:rsidR="00B7704A" w:rsidDel="00D37521">
          <w:rPr>
            <w:noProof/>
            <w:webHidden/>
          </w:rPr>
          <w:delText>267</w:delText>
        </w:r>
      </w:del>
    </w:p>
    <w:p w14:paraId="489DEEDA" w14:textId="02E1FB17" w:rsidR="004E49D4" w:rsidDel="00D37521" w:rsidRDefault="004E49D4">
      <w:pPr>
        <w:pStyle w:val="TOC2"/>
        <w:rPr>
          <w:del w:id="12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18" w:author="P499" w:date="2026-03-16T16:11:00Z" w16du:dateUtc="2026-03-16T16:11:00Z">
        <w:r w:rsidRPr="00D37521" w:rsidDel="00D37521">
          <w:rPr>
            <w:noProof/>
            <w:rPrChange w:id="1219" w:author="P499" w:date="2026-03-16T16:11:00Z" w16du:dateUtc="2026-03-16T16:11:00Z">
              <w:rPr>
                <w:rStyle w:val="Hyperlink"/>
                <w:noProof/>
              </w:rPr>
            </w:rPrChange>
          </w:rPr>
          <w:delText>7.8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20" w:author="P499" w:date="2026-03-16T16:11:00Z" w16du:dateUtc="2026-03-16T16:11:00Z">
              <w:rPr>
                <w:rStyle w:val="Hyperlink"/>
                <w:noProof/>
              </w:rPr>
            </w:rPrChange>
          </w:rPr>
          <w:delText>ECVAA-I009: (output) ECVN Feedback (Rejection)</w:delText>
        </w:r>
        <w:r w:rsidDel="00D37521">
          <w:rPr>
            <w:noProof/>
            <w:webHidden/>
          </w:rPr>
          <w:tab/>
        </w:r>
        <w:r w:rsidR="00B7704A" w:rsidDel="00D37521">
          <w:rPr>
            <w:noProof/>
            <w:webHidden/>
          </w:rPr>
          <w:delText>269</w:delText>
        </w:r>
      </w:del>
    </w:p>
    <w:p w14:paraId="6DE0F87C" w14:textId="430D1258" w:rsidR="004E49D4" w:rsidDel="00D37521" w:rsidRDefault="004E49D4">
      <w:pPr>
        <w:pStyle w:val="TOC2"/>
        <w:rPr>
          <w:del w:id="12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22" w:author="P499" w:date="2026-03-16T16:11:00Z" w16du:dateUtc="2026-03-16T16:11:00Z">
        <w:r w:rsidRPr="00D37521" w:rsidDel="00D37521">
          <w:rPr>
            <w:noProof/>
            <w:rPrChange w:id="1223" w:author="P499" w:date="2026-03-16T16:11:00Z" w16du:dateUtc="2026-03-16T16:11:00Z">
              <w:rPr>
                <w:rStyle w:val="Hyperlink"/>
                <w:noProof/>
              </w:rPr>
            </w:rPrChange>
          </w:rPr>
          <w:delText>7.9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24" w:author="P499" w:date="2026-03-16T16:11:00Z" w16du:dateUtc="2026-03-16T16:11:00Z">
              <w:rPr>
                <w:rStyle w:val="Hyperlink"/>
                <w:noProof/>
              </w:rPr>
            </w:rPrChange>
          </w:rPr>
          <w:delText>ECVAA-I010: (output) MVRN Feedback (Rejection)</w:delText>
        </w:r>
        <w:r w:rsidDel="00D37521">
          <w:rPr>
            <w:noProof/>
            <w:webHidden/>
          </w:rPr>
          <w:tab/>
        </w:r>
        <w:r w:rsidR="00B7704A" w:rsidDel="00D37521">
          <w:rPr>
            <w:noProof/>
            <w:webHidden/>
          </w:rPr>
          <w:delText>271</w:delText>
        </w:r>
      </w:del>
    </w:p>
    <w:p w14:paraId="6AA99E56" w14:textId="4B747BE1" w:rsidR="004E49D4" w:rsidDel="00D37521" w:rsidRDefault="004E49D4">
      <w:pPr>
        <w:pStyle w:val="TOC2"/>
        <w:rPr>
          <w:del w:id="12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26" w:author="P499" w:date="2026-03-16T16:11:00Z" w16du:dateUtc="2026-03-16T16:11:00Z">
        <w:r w:rsidRPr="00D37521" w:rsidDel="00D37521">
          <w:rPr>
            <w:noProof/>
            <w:rPrChange w:id="1227" w:author="P499" w:date="2026-03-16T16:11:00Z" w16du:dateUtc="2026-03-16T16:11:00Z">
              <w:rPr>
                <w:rStyle w:val="Hyperlink"/>
                <w:noProof/>
              </w:rPr>
            </w:rPrChange>
          </w:rPr>
          <w:delText>7.10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28" w:author="P499" w:date="2026-03-16T16:11:00Z" w16du:dateUtc="2026-03-16T16:11:00Z">
              <w:rPr>
                <w:rStyle w:val="Hyperlink"/>
                <w:noProof/>
              </w:rPr>
            </w:rPrChange>
          </w:rPr>
          <w:delText>ECVAA-I013: (output) Authorisation Report</w:delText>
        </w:r>
        <w:r w:rsidDel="00D37521">
          <w:rPr>
            <w:noProof/>
            <w:webHidden/>
          </w:rPr>
          <w:tab/>
        </w:r>
        <w:r w:rsidR="00B7704A" w:rsidDel="00D37521">
          <w:rPr>
            <w:noProof/>
            <w:webHidden/>
          </w:rPr>
          <w:delText>272</w:delText>
        </w:r>
      </w:del>
    </w:p>
    <w:p w14:paraId="082C3BA9" w14:textId="1B658628" w:rsidR="004E49D4" w:rsidDel="00D37521" w:rsidRDefault="004E49D4">
      <w:pPr>
        <w:pStyle w:val="TOC2"/>
        <w:rPr>
          <w:del w:id="12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30" w:author="P499" w:date="2026-03-16T16:11:00Z" w16du:dateUtc="2026-03-16T16:11:00Z">
        <w:r w:rsidRPr="00D37521" w:rsidDel="00D37521">
          <w:rPr>
            <w:noProof/>
            <w:rPrChange w:id="1231" w:author="P499" w:date="2026-03-16T16:11:00Z" w16du:dateUtc="2026-03-16T16:11:00Z">
              <w:rPr>
                <w:rStyle w:val="Hyperlink"/>
                <w:noProof/>
              </w:rPr>
            </w:rPrChange>
          </w:rPr>
          <w:delText>7.11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32" w:author="P499" w:date="2026-03-16T16:11:00Z" w16du:dateUtc="2026-03-16T16:11:00Z">
              <w:rPr>
                <w:rStyle w:val="Hyperlink"/>
                <w:noProof/>
              </w:rPr>
            </w:rPrChange>
          </w:rPr>
          <w:delText>ECVAA-I014: (output) Notification Report</w:delText>
        </w:r>
        <w:r w:rsidDel="00D37521">
          <w:rPr>
            <w:noProof/>
            <w:webHidden/>
          </w:rPr>
          <w:tab/>
        </w:r>
        <w:r w:rsidR="00B7704A" w:rsidDel="00D37521">
          <w:rPr>
            <w:noProof/>
            <w:webHidden/>
          </w:rPr>
          <w:delText>272</w:delText>
        </w:r>
      </w:del>
    </w:p>
    <w:p w14:paraId="23F983E2" w14:textId="67E18BC0" w:rsidR="004E49D4" w:rsidDel="00D37521" w:rsidRDefault="004E49D4">
      <w:pPr>
        <w:pStyle w:val="TOC2"/>
        <w:rPr>
          <w:del w:id="12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34" w:author="P499" w:date="2026-03-16T16:11:00Z" w16du:dateUtc="2026-03-16T16:11:00Z">
        <w:r w:rsidRPr="00D37521" w:rsidDel="00D37521">
          <w:rPr>
            <w:noProof/>
            <w:rPrChange w:id="1235" w:author="P499" w:date="2026-03-16T16:11:00Z" w16du:dateUtc="2026-03-16T16:11:00Z">
              <w:rPr>
                <w:rStyle w:val="Hyperlink"/>
                <w:noProof/>
              </w:rPr>
            </w:rPrChange>
          </w:rPr>
          <w:delText>7.12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36" w:author="P499" w:date="2026-03-16T16:11:00Z" w16du:dateUtc="2026-03-16T16:11:00Z">
              <w:rPr>
                <w:rStyle w:val="Hyperlink"/>
                <w:noProof/>
              </w:rPr>
            </w:rPrChange>
          </w:rPr>
          <w:delText>ECVAA-I018: Receive Acknowledgement</w:delText>
        </w:r>
        <w:r w:rsidDel="00D37521">
          <w:rPr>
            <w:noProof/>
            <w:webHidden/>
          </w:rPr>
          <w:tab/>
        </w:r>
        <w:r w:rsidR="00B7704A" w:rsidDel="00D37521">
          <w:rPr>
            <w:noProof/>
            <w:webHidden/>
          </w:rPr>
          <w:delText>274</w:delText>
        </w:r>
      </w:del>
    </w:p>
    <w:p w14:paraId="36454580" w14:textId="69965963" w:rsidR="004E49D4" w:rsidDel="00D37521" w:rsidRDefault="004E49D4">
      <w:pPr>
        <w:pStyle w:val="TOC2"/>
        <w:rPr>
          <w:del w:id="12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38" w:author="P499" w:date="2026-03-16T16:11:00Z" w16du:dateUtc="2026-03-16T16:11:00Z">
        <w:r w:rsidRPr="00D37521" w:rsidDel="00D37521">
          <w:rPr>
            <w:noProof/>
            <w:rPrChange w:id="1239" w:author="P499" w:date="2026-03-16T16:11:00Z" w16du:dateUtc="2026-03-16T16:11:00Z">
              <w:rPr>
                <w:rStyle w:val="Hyperlink"/>
                <w:noProof/>
              </w:rPr>
            </w:rPrChange>
          </w:rPr>
          <w:delText>7.13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40" w:author="P499" w:date="2026-03-16T16:11:00Z" w16du:dateUtc="2026-03-16T16:11:00Z">
              <w:rPr>
                <w:rStyle w:val="Hyperlink"/>
                <w:noProof/>
              </w:rPr>
            </w:rPrChange>
          </w:rPr>
          <w:delText>ECVAA-I019: Issue Acknowledgement</w:delText>
        </w:r>
        <w:r w:rsidDel="00D37521">
          <w:rPr>
            <w:noProof/>
            <w:webHidden/>
          </w:rPr>
          <w:tab/>
        </w:r>
        <w:r w:rsidR="00B7704A" w:rsidDel="00D37521">
          <w:rPr>
            <w:noProof/>
            <w:webHidden/>
          </w:rPr>
          <w:delText>274</w:delText>
        </w:r>
      </w:del>
    </w:p>
    <w:p w14:paraId="1A881585" w14:textId="7085C2F5" w:rsidR="004E49D4" w:rsidDel="00D37521" w:rsidRDefault="004E49D4">
      <w:pPr>
        <w:pStyle w:val="TOC2"/>
        <w:rPr>
          <w:del w:id="12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42" w:author="P499" w:date="2026-03-16T16:11:00Z" w16du:dateUtc="2026-03-16T16:11:00Z">
        <w:r w:rsidRPr="00D37521" w:rsidDel="00D37521">
          <w:rPr>
            <w:noProof/>
            <w:rPrChange w:id="1243" w:author="P499" w:date="2026-03-16T16:11:00Z" w16du:dateUtc="2026-03-16T16:11:00Z">
              <w:rPr>
                <w:rStyle w:val="Hyperlink"/>
                <w:noProof/>
              </w:rPr>
            </w:rPrChange>
          </w:rPr>
          <w:delText>7.14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44" w:author="P499" w:date="2026-03-16T16:11:00Z" w16du:dateUtc="2026-03-16T16:11:00Z">
              <w:rPr>
                <w:rStyle w:val="Hyperlink"/>
                <w:noProof/>
              </w:rPr>
            </w:rPrChange>
          </w:rPr>
          <w:delText>ECVAA-I022: (output) Forward Contract Report</w:delText>
        </w:r>
        <w:r w:rsidDel="00D37521">
          <w:rPr>
            <w:noProof/>
            <w:webHidden/>
          </w:rPr>
          <w:tab/>
        </w:r>
        <w:r w:rsidR="00B7704A" w:rsidDel="00D37521">
          <w:rPr>
            <w:noProof/>
            <w:webHidden/>
          </w:rPr>
          <w:delText>274</w:delText>
        </w:r>
      </w:del>
    </w:p>
    <w:p w14:paraId="71AE56DF" w14:textId="56CDD3BB" w:rsidR="004E49D4" w:rsidDel="00D37521" w:rsidRDefault="004E49D4">
      <w:pPr>
        <w:pStyle w:val="TOC2"/>
        <w:rPr>
          <w:del w:id="12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46" w:author="P499" w:date="2026-03-16T16:11:00Z" w16du:dateUtc="2026-03-16T16:11:00Z">
        <w:r w:rsidRPr="00D37521" w:rsidDel="00D37521">
          <w:rPr>
            <w:noProof/>
            <w:rPrChange w:id="1247" w:author="P499" w:date="2026-03-16T16:11:00Z" w16du:dateUtc="2026-03-16T16:11:00Z">
              <w:rPr>
                <w:rStyle w:val="Hyperlink"/>
                <w:noProof/>
              </w:rPr>
            </w:rPrChange>
          </w:rPr>
          <w:delText>7.15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48" w:author="P499" w:date="2026-03-16T16:11:00Z" w16du:dateUtc="2026-03-16T16:11:00Z">
              <w:rPr>
                <w:rStyle w:val="Hyperlink"/>
                <w:noProof/>
              </w:rPr>
            </w:rPrChange>
          </w:rPr>
          <w:delText>ECVAA-I024: (input) Credit Cover Minimum Eligible Amount Request</w:delText>
        </w:r>
        <w:r w:rsidDel="00D37521">
          <w:rPr>
            <w:noProof/>
            <w:webHidden/>
          </w:rPr>
          <w:tab/>
        </w:r>
        <w:r w:rsidR="00B7704A" w:rsidDel="00D37521">
          <w:rPr>
            <w:noProof/>
            <w:webHidden/>
          </w:rPr>
          <w:delText>277</w:delText>
        </w:r>
      </w:del>
    </w:p>
    <w:p w14:paraId="484794C2" w14:textId="6ECDF1D8" w:rsidR="004E49D4" w:rsidDel="00D37521" w:rsidRDefault="004E49D4">
      <w:pPr>
        <w:pStyle w:val="TOC2"/>
        <w:rPr>
          <w:del w:id="12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50" w:author="P499" w:date="2026-03-16T16:11:00Z" w16du:dateUtc="2026-03-16T16:11:00Z">
        <w:r w:rsidRPr="00D37521" w:rsidDel="00D37521">
          <w:rPr>
            <w:noProof/>
            <w:rPrChange w:id="1251" w:author="P499" w:date="2026-03-16T16:11:00Z" w16du:dateUtc="2026-03-16T16:11:00Z">
              <w:rPr>
                <w:rStyle w:val="Hyperlink"/>
                <w:noProof/>
              </w:rPr>
            </w:rPrChange>
          </w:rPr>
          <w:delText>7.16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52" w:author="P499" w:date="2026-03-16T16:11:00Z" w16du:dateUtc="2026-03-16T16:11:00Z">
              <w:rPr>
                <w:rStyle w:val="Hyperlink"/>
                <w:noProof/>
              </w:rPr>
            </w:rPrChange>
          </w:rPr>
          <w:delText>ECVAA-I025: (output) Credit Cover Minimum Eligible Amount Report</w:delText>
        </w:r>
        <w:r w:rsidDel="00D37521">
          <w:rPr>
            <w:noProof/>
            <w:webHidden/>
          </w:rPr>
          <w:tab/>
        </w:r>
        <w:r w:rsidR="00B7704A" w:rsidDel="00D37521">
          <w:rPr>
            <w:noProof/>
            <w:webHidden/>
          </w:rPr>
          <w:delText>278</w:delText>
        </w:r>
      </w:del>
    </w:p>
    <w:p w14:paraId="7D22B81B" w14:textId="2FA84303" w:rsidR="004E49D4" w:rsidDel="00D37521" w:rsidRDefault="004E49D4">
      <w:pPr>
        <w:pStyle w:val="TOC2"/>
        <w:rPr>
          <w:del w:id="12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54" w:author="P499" w:date="2026-03-16T16:11:00Z" w16du:dateUtc="2026-03-16T16:11:00Z">
        <w:r w:rsidRPr="00D37521" w:rsidDel="00D37521">
          <w:rPr>
            <w:noProof/>
            <w:rPrChange w:id="1255" w:author="P499" w:date="2026-03-16T16:11:00Z" w16du:dateUtc="2026-03-16T16:11:00Z">
              <w:rPr>
                <w:rStyle w:val="Hyperlink"/>
                <w:noProof/>
              </w:rPr>
            </w:rPrChange>
          </w:rPr>
          <w:delText>7.17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56" w:author="P499" w:date="2026-03-16T16:11:00Z" w16du:dateUtc="2026-03-16T16:11:00Z">
              <w:rPr>
                <w:rStyle w:val="Hyperlink"/>
                <w:noProof/>
              </w:rPr>
            </w:rPrChange>
          </w:rPr>
          <w:delText>ECVAA-I028: (output) ECVN Acceptance Feedback</w:delText>
        </w:r>
        <w:r w:rsidDel="00D37521">
          <w:rPr>
            <w:noProof/>
            <w:webHidden/>
          </w:rPr>
          <w:tab/>
        </w:r>
        <w:r w:rsidR="00B7704A" w:rsidDel="00D37521">
          <w:rPr>
            <w:noProof/>
            <w:webHidden/>
          </w:rPr>
          <w:delText>279</w:delText>
        </w:r>
      </w:del>
    </w:p>
    <w:p w14:paraId="37FDD7A6" w14:textId="206355A8" w:rsidR="004E49D4" w:rsidDel="00D37521" w:rsidRDefault="004E49D4">
      <w:pPr>
        <w:pStyle w:val="TOC2"/>
        <w:rPr>
          <w:del w:id="12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58" w:author="P499" w:date="2026-03-16T16:11:00Z" w16du:dateUtc="2026-03-16T16:11:00Z">
        <w:r w:rsidRPr="00D37521" w:rsidDel="00D37521">
          <w:rPr>
            <w:noProof/>
            <w:rPrChange w:id="1259" w:author="P499" w:date="2026-03-16T16:11:00Z" w16du:dateUtc="2026-03-16T16:11:00Z">
              <w:rPr>
                <w:rStyle w:val="Hyperlink"/>
                <w:noProof/>
              </w:rPr>
            </w:rPrChange>
          </w:rPr>
          <w:delText>7.18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60" w:author="P499" w:date="2026-03-16T16:11:00Z" w16du:dateUtc="2026-03-16T16:11:00Z">
              <w:rPr>
                <w:rStyle w:val="Hyperlink"/>
                <w:noProof/>
              </w:rPr>
            </w:rPrChange>
          </w:rPr>
          <w:delText>ECVAA-I029: (output) MVRN Acceptance Feedback</w:delText>
        </w:r>
        <w:r w:rsidDel="00D37521">
          <w:rPr>
            <w:noProof/>
            <w:webHidden/>
          </w:rPr>
          <w:tab/>
        </w:r>
        <w:r w:rsidR="00B7704A" w:rsidDel="00D37521">
          <w:rPr>
            <w:noProof/>
            <w:webHidden/>
          </w:rPr>
          <w:delText>283</w:delText>
        </w:r>
      </w:del>
    </w:p>
    <w:p w14:paraId="2046CE41" w14:textId="6D9AA4B3" w:rsidR="004E49D4" w:rsidDel="00D37521" w:rsidRDefault="004E49D4">
      <w:pPr>
        <w:pStyle w:val="TOC2"/>
        <w:rPr>
          <w:del w:id="12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62" w:author="P499" w:date="2026-03-16T16:11:00Z" w16du:dateUtc="2026-03-16T16:11:00Z">
        <w:r w:rsidRPr="00D37521" w:rsidDel="00D37521">
          <w:rPr>
            <w:noProof/>
            <w:rPrChange w:id="1263" w:author="P499" w:date="2026-03-16T16:11:00Z" w16du:dateUtc="2026-03-16T16:11:00Z">
              <w:rPr>
                <w:rStyle w:val="Hyperlink"/>
                <w:noProof/>
              </w:rPr>
            </w:rPrChange>
          </w:rPr>
          <w:delText>7.19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64" w:author="P499" w:date="2026-03-16T16:11:00Z" w16du:dateUtc="2026-03-16T16:11:00Z">
              <w:rPr>
                <w:rStyle w:val="Hyperlink"/>
                <w:noProof/>
              </w:rPr>
            </w:rPrChange>
          </w:rPr>
          <w:delText>Forward Contract Report Start Period Override</w:delText>
        </w:r>
        <w:r w:rsidDel="00D37521">
          <w:rPr>
            <w:noProof/>
            <w:webHidden/>
          </w:rPr>
          <w:tab/>
        </w:r>
        <w:r w:rsidR="00B7704A" w:rsidDel="00D37521">
          <w:rPr>
            <w:noProof/>
            <w:webHidden/>
          </w:rPr>
          <w:delText>287</w:delText>
        </w:r>
      </w:del>
    </w:p>
    <w:p w14:paraId="57634A03" w14:textId="712C496A" w:rsidR="004E49D4" w:rsidDel="00D37521" w:rsidRDefault="004E49D4">
      <w:pPr>
        <w:pStyle w:val="TOC2"/>
        <w:rPr>
          <w:del w:id="12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66" w:author="P499" w:date="2026-03-16T16:11:00Z" w16du:dateUtc="2026-03-16T16:11:00Z">
        <w:r w:rsidRPr="00D37521" w:rsidDel="00D37521">
          <w:rPr>
            <w:noProof/>
            <w:rPrChange w:id="1267" w:author="P499" w:date="2026-03-16T16:11:00Z" w16du:dateUtc="2026-03-16T16:11:00Z">
              <w:rPr>
                <w:rStyle w:val="Hyperlink"/>
                <w:noProof/>
              </w:rPr>
            </w:rPrChange>
          </w:rPr>
          <w:delText>7.20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68" w:author="P499" w:date="2026-03-16T16:11:00Z" w16du:dateUtc="2026-03-16T16:11:00Z">
              <w:rPr>
                <w:rStyle w:val="Hyperlink"/>
                <w:noProof/>
              </w:rPr>
            </w:rPrChange>
          </w:rPr>
          <w:delText>ECVAA-I021: (output) Credit Limit Warning</w:delText>
        </w:r>
        <w:r w:rsidDel="00D37521">
          <w:rPr>
            <w:noProof/>
            <w:webHidden/>
          </w:rPr>
          <w:tab/>
        </w:r>
        <w:r w:rsidR="00B7704A" w:rsidDel="00D37521">
          <w:rPr>
            <w:noProof/>
            <w:webHidden/>
          </w:rPr>
          <w:delText>288</w:delText>
        </w:r>
      </w:del>
    </w:p>
    <w:p w14:paraId="171B29FD" w14:textId="5A05DB13" w:rsidR="004E49D4" w:rsidDel="00D37521" w:rsidRDefault="004E49D4">
      <w:pPr>
        <w:pStyle w:val="TOC2"/>
        <w:rPr>
          <w:del w:id="12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70" w:author="P499" w:date="2026-03-16T16:11:00Z" w16du:dateUtc="2026-03-16T16:11:00Z">
        <w:r w:rsidRPr="00D37521" w:rsidDel="00D37521">
          <w:rPr>
            <w:noProof/>
            <w:rPrChange w:id="1271" w:author="P499" w:date="2026-03-16T16:11:00Z" w16du:dateUtc="2026-03-16T16:11:00Z">
              <w:rPr>
                <w:rStyle w:val="Hyperlink"/>
                <w:noProof/>
              </w:rPr>
            </w:rPrChange>
          </w:rPr>
          <w:delText>7.21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72" w:author="P499" w:date="2026-03-16T16:11:00Z" w16du:dateUtc="2026-03-16T16:11:00Z">
              <w:rPr>
                <w:rStyle w:val="Hyperlink"/>
                <w:noProof/>
              </w:rPr>
            </w:rPrChange>
          </w:rPr>
          <w:delText>ECVAA-I037: (input) Receive Volume Notification Nullification Request</w:delText>
        </w:r>
        <w:r w:rsidDel="00D37521">
          <w:rPr>
            <w:noProof/>
            <w:webHidden/>
          </w:rPr>
          <w:tab/>
        </w:r>
        <w:r w:rsidR="00B7704A" w:rsidDel="00D37521">
          <w:rPr>
            <w:noProof/>
            <w:webHidden/>
          </w:rPr>
          <w:delText>288</w:delText>
        </w:r>
      </w:del>
    </w:p>
    <w:p w14:paraId="08267AAC" w14:textId="3640A0BB" w:rsidR="004E49D4" w:rsidDel="00D37521" w:rsidRDefault="004E49D4">
      <w:pPr>
        <w:pStyle w:val="TOC2"/>
        <w:rPr>
          <w:del w:id="12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74" w:author="P499" w:date="2026-03-16T16:11:00Z" w16du:dateUtc="2026-03-16T16:11:00Z">
        <w:r w:rsidRPr="00D37521" w:rsidDel="00D37521">
          <w:rPr>
            <w:noProof/>
            <w:rPrChange w:id="1275" w:author="P499" w:date="2026-03-16T16:11:00Z" w16du:dateUtc="2026-03-16T16:11:00Z">
              <w:rPr>
                <w:rStyle w:val="Hyperlink"/>
                <w:noProof/>
              </w:rPr>
            </w:rPrChange>
          </w:rPr>
          <w:delText>7.22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76" w:author="P499" w:date="2026-03-16T16:11:00Z" w16du:dateUtc="2026-03-16T16:11:00Z">
              <w:rPr>
                <w:rStyle w:val="Hyperlink"/>
                <w:noProof/>
              </w:rPr>
            </w:rPrChange>
          </w:rPr>
          <w:delText>ECVAA-I038: (output) Issue Volume Notification Nullification Confirmation Report</w:delText>
        </w:r>
        <w:r w:rsidDel="00D37521">
          <w:rPr>
            <w:noProof/>
            <w:webHidden/>
          </w:rPr>
          <w:tab/>
        </w:r>
        <w:r w:rsidR="00B7704A" w:rsidDel="00D37521">
          <w:rPr>
            <w:noProof/>
            <w:webHidden/>
          </w:rPr>
          <w:delText>289</w:delText>
        </w:r>
      </w:del>
    </w:p>
    <w:p w14:paraId="473CCEF5" w14:textId="24A77358" w:rsidR="004E49D4" w:rsidDel="00D37521" w:rsidRDefault="004E49D4">
      <w:pPr>
        <w:pStyle w:val="TOC2"/>
        <w:rPr>
          <w:del w:id="12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78" w:author="P499" w:date="2026-03-16T16:11:00Z" w16du:dateUtc="2026-03-16T16:11:00Z">
        <w:r w:rsidRPr="00D37521" w:rsidDel="00D37521">
          <w:rPr>
            <w:noProof/>
            <w:rPrChange w:id="1279" w:author="P499" w:date="2026-03-16T16:11:00Z" w16du:dateUtc="2026-03-16T16:11:00Z">
              <w:rPr>
                <w:rStyle w:val="Hyperlink"/>
                <w:noProof/>
              </w:rPr>
            </w:rPrChange>
          </w:rPr>
          <w:delText>7.23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80" w:author="P499" w:date="2026-03-16T16:11:00Z" w16du:dateUtc="2026-03-16T16:11:00Z">
              <w:rPr>
                <w:rStyle w:val="Hyperlink"/>
                <w:noProof/>
              </w:rPr>
            </w:rPrChange>
          </w:rPr>
          <w:delText>ECVAA-I039: (output) Issue Nullification Completion Report</w:delText>
        </w:r>
        <w:r w:rsidDel="00D37521">
          <w:rPr>
            <w:noProof/>
            <w:webHidden/>
          </w:rPr>
          <w:tab/>
        </w:r>
        <w:r w:rsidR="00B7704A" w:rsidDel="00D37521">
          <w:rPr>
            <w:noProof/>
            <w:webHidden/>
          </w:rPr>
          <w:delText>290</w:delText>
        </w:r>
      </w:del>
    </w:p>
    <w:p w14:paraId="02DC68DF" w14:textId="3995B000" w:rsidR="004E49D4" w:rsidDel="00D37521" w:rsidRDefault="004E49D4">
      <w:pPr>
        <w:pStyle w:val="TOC2"/>
        <w:rPr>
          <w:del w:id="12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82" w:author="P499" w:date="2026-03-16T16:11:00Z" w16du:dateUtc="2026-03-16T16:11:00Z">
        <w:r w:rsidRPr="00D37521" w:rsidDel="00D37521">
          <w:rPr>
            <w:noProof/>
            <w:rPrChange w:id="1283" w:author="P499" w:date="2026-03-16T16:11:00Z" w16du:dateUtc="2026-03-16T16:11:00Z">
              <w:rPr>
                <w:rStyle w:val="Hyperlink"/>
                <w:noProof/>
              </w:rPr>
            </w:rPrChange>
          </w:rPr>
          <w:delText>7.24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84" w:author="P499" w:date="2026-03-16T16:11:00Z" w16du:dateUtc="2026-03-16T16:11:00Z">
              <w:rPr>
                <w:rStyle w:val="Hyperlink"/>
                <w:noProof/>
              </w:rPr>
            </w:rPrChange>
          </w:rPr>
          <w:delText>Additional Clarification on ECVAA Interfaces</w:delText>
        </w:r>
        <w:r w:rsidDel="00D37521">
          <w:rPr>
            <w:noProof/>
            <w:webHidden/>
          </w:rPr>
          <w:tab/>
        </w:r>
        <w:r w:rsidR="00B7704A" w:rsidDel="00D37521">
          <w:rPr>
            <w:noProof/>
            <w:webHidden/>
          </w:rPr>
          <w:delText>290</w:delText>
        </w:r>
      </w:del>
    </w:p>
    <w:p w14:paraId="5CAFDAA6" w14:textId="46D5FB15" w:rsidR="004E49D4" w:rsidDel="00D37521" w:rsidRDefault="004E49D4">
      <w:pPr>
        <w:pStyle w:val="TOC3"/>
        <w:rPr>
          <w:del w:id="12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86" w:author="P499" w:date="2026-03-16T16:11:00Z" w16du:dateUtc="2026-03-16T16:11:00Z">
        <w:r w:rsidRPr="00D37521" w:rsidDel="00D37521">
          <w:rPr>
            <w:noProof/>
            <w:rPrChange w:id="1287" w:author="P499" w:date="2026-03-16T16:11:00Z" w16du:dateUtc="2026-03-16T16:11:00Z">
              <w:rPr>
                <w:rStyle w:val="Hyperlink"/>
                <w:noProof/>
              </w:rPr>
            </w:rPrChange>
          </w:rPr>
          <w:delText>7.24.1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88" w:author="P499" w:date="2026-03-16T16:11:00Z" w16du:dateUtc="2026-03-16T16:11:00Z">
              <w:rPr>
                <w:rStyle w:val="Hyperlink"/>
                <w:noProof/>
              </w:rPr>
            </w:rPrChange>
          </w:rPr>
          <w:delText>Sign Convention</w:delText>
        </w:r>
        <w:r w:rsidDel="00D37521">
          <w:rPr>
            <w:noProof/>
            <w:webHidden/>
          </w:rPr>
          <w:tab/>
        </w:r>
        <w:r w:rsidR="00B7704A" w:rsidDel="00D37521">
          <w:rPr>
            <w:noProof/>
            <w:webHidden/>
          </w:rPr>
          <w:delText>290</w:delText>
        </w:r>
      </w:del>
    </w:p>
    <w:p w14:paraId="6163EF84" w14:textId="7BBBE8E7" w:rsidR="004E49D4" w:rsidDel="00D37521" w:rsidRDefault="004E49D4">
      <w:pPr>
        <w:pStyle w:val="TOC3"/>
        <w:rPr>
          <w:del w:id="12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90" w:author="P499" w:date="2026-03-16T16:11:00Z" w16du:dateUtc="2026-03-16T16:11:00Z">
        <w:r w:rsidRPr="00D37521" w:rsidDel="00D37521">
          <w:rPr>
            <w:noProof/>
            <w:rPrChange w:id="1291" w:author="P499" w:date="2026-03-16T16:11:00Z" w16du:dateUtc="2026-03-16T16:11:00Z">
              <w:rPr>
                <w:rStyle w:val="Hyperlink"/>
                <w:noProof/>
              </w:rPr>
            </w:rPrChange>
          </w:rPr>
          <w:delText>7.24.2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92" w:author="P499" w:date="2026-03-16T16:11:00Z" w16du:dateUtc="2026-03-16T16:11:00Z">
              <w:rPr>
                <w:rStyle w:val="Hyperlink"/>
                <w:noProof/>
              </w:rPr>
            </w:rPrChange>
          </w:rPr>
          <w:delText>Notes on functionality</w:delText>
        </w:r>
        <w:r w:rsidDel="00D37521">
          <w:rPr>
            <w:noProof/>
            <w:webHidden/>
          </w:rPr>
          <w:tab/>
        </w:r>
        <w:r w:rsidR="00B7704A" w:rsidDel="00D37521">
          <w:rPr>
            <w:noProof/>
            <w:webHidden/>
          </w:rPr>
          <w:delText>291</w:delText>
        </w:r>
      </w:del>
    </w:p>
    <w:p w14:paraId="51E88A4C" w14:textId="1279E93D" w:rsidR="004E49D4" w:rsidDel="00D37521" w:rsidRDefault="004E49D4">
      <w:pPr>
        <w:pStyle w:val="TOC3"/>
        <w:rPr>
          <w:del w:id="12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94" w:author="P499" w:date="2026-03-16T16:11:00Z" w16du:dateUtc="2026-03-16T16:11:00Z">
        <w:r w:rsidRPr="00D37521" w:rsidDel="00D37521">
          <w:rPr>
            <w:noProof/>
            <w:rPrChange w:id="1295" w:author="P499" w:date="2026-03-16T16:11:00Z" w16du:dateUtc="2026-03-16T16:11:00Z">
              <w:rPr>
                <w:rStyle w:val="Hyperlink"/>
                <w:noProof/>
              </w:rPr>
            </w:rPrChange>
          </w:rPr>
          <w:delText>7.24.3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96" w:author="P499" w:date="2026-03-16T16:11:00Z" w16du:dateUtc="2026-03-16T16:11:00Z">
              <w:rPr>
                <w:rStyle w:val="Hyperlink"/>
                <w:noProof/>
              </w:rPr>
            </w:rPrChange>
          </w:rPr>
          <w:delText>Notes on Notification Processing and Reporting</w:delText>
        </w:r>
        <w:r w:rsidDel="00D37521">
          <w:rPr>
            <w:noProof/>
            <w:webHidden/>
          </w:rPr>
          <w:tab/>
        </w:r>
        <w:r w:rsidR="00B7704A" w:rsidDel="00D37521">
          <w:rPr>
            <w:noProof/>
            <w:webHidden/>
          </w:rPr>
          <w:delText>292</w:delText>
        </w:r>
      </w:del>
    </w:p>
    <w:p w14:paraId="610E5C4D" w14:textId="2EEFD7DF" w:rsidR="004E49D4" w:rsidDel="00D37521" w:rsidRDefault="004E49D4">
      <w:pPr>
        <w:pStyle w:val="TOC2"/>
        <w:rPr>
          <w:del w:id="12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98" w:author="P499" w:date="2026-03-16T16:11:00Z" w16du:dateUtc="2026-03-16T16:11:00Z">
        <w:r w:rsidRPr="00D37521" w:rsidDel="00D37521">
          <w:rPr>
            <w:iCs/>
            <w:noProof/>
            <w:rPrChange w:id="1299" w:author="P499" w:date="2026-03-16T16:11:00Z" w16du:dateUtc="2026-03-16T16:11:00Z">
              <w:rPr>
                <w:rStyle w:val="Hyperlink"/>
                <w:iCs/>
                <w:noProof/>
              </w:rPr>
            </w:rPrChange>
          </w:rPr>
          <w:delText>7.25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00" w:author="P499" w:date="2026-03-16T16:11:00Z" w16du:dateUtc="2026-03-16T16:11:00Z">
              <w:rPr>
                <w:rStyle w:val="Hyperlink"/>
                <w:noProof/>
              </w:rPr>
            </w:rPrChange>
          </w:rPr>
          <w:delText>ECVAA-I042: Banning/Unbannimg Individual User Access to the ECVAA Web Service</w:delText>
        </w:r>
        <w:r w:rsidDel="00D37521">
          <w:rPr>
            <w:noProof/>
            <w:webHidden/>
          </w:rPr>
          <w:tab/>
        </w:r>
        <w:r w:rsidR="00B7704A" w:rsidDel="00D37521">
          <w:rPr>
            <w:noProof/>
            <w:webHidden/>
          </w:rPr>
          <w:delText>296</w:delText>
        </w:r>
      </w:del>
    </w:p>
    <w:p w14:paraId="7EF7D5E1" w14:textId="36264587" w:rsidR="004E49D4" w:rsidDel="00D37521" w:rsidRDefault="004E49D4">
      <w:pPr>
        <w:pStyle w:val="TOC2"/>
        <w:rPr>
          <w:del w:id="13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02" w:author="P499" w:date="2026-03-16T16:11:00Z" w16du:dateUtc="2026-03-16T16:11:00Z">
        <w:r w:rsidRPr="00D37521" w:rsidDel="00D37521">
          <w:rPr>
            <w:iCs/>
            <w:noProof/>
            <w:rPrChange w:id="1303" w:author="P499" w:date="2026-03-16T16:11:00Z" w16du:dateUtc="2026-03-16T16:11:00Z">
              <w:rPr>
                <w:rStyle w:val="Hyperlink"/>
                <w:iCs/>
                <w:noProof/>
              </w:rPr>
            </w:rPrChange>
          </w:rPr>
          <w:delText>7.26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04" w:author="P499" w:date="2026-03-16T16:11:00Z" w16du:dateUtc="2026-03-16T16:11:00Z">
              <w:rPr>
                <w:rStyle w:val="Hyperlink"/>
                <w:noProof/>
              </w:rPr>
            </w:rPrChange>
          </w:rPr>
          <w:delText>ECVAA-I043: ECVAA Web Service – BSC Party View ECVNs</w:delText>
        </w:r>
        <w:r w:rsidDel="00D37521">
          <w:rPr>
            <w:noProof/>
            <w:webHidden/>
          </w:rPr>
          <w:tab/>
        </w:r>
        <w:r w:rsidR="00B7704A" w:rsidDel="00D37521">
          <w:rPr>
            <w:noProof/>
            <w:webHidden/>
          </w:rPr>
          <w:delText>297</w:delText>
        </w:r>
      </w:del>
    </w:p>
    <w:p w14:paraId="04D505C3" w14:textId="1F207D20" w:rsidR="004E49D4" w:rsidDel="00D37521" w:rsidRDefault="004E49D4">
      <w:pPr>
        <w:pStyle w:val="TOC2"/>
        <w:rPr>
          <w:del w:id="13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06" w:author="P499" w:date="2026-03-16T16:11:00Z" w16du:dateUtc="2026-03-16T16:11:00Z">
        <w:r w:rsidRPr="00D37521" w:rsidDel="00D37521">
          <w:rPr>
            <w:iCs/>
            <w:noProof/>
            <w:rPrChange w:id="1307" w:author="P499" w:date="2026-03-16T16:11:00Z" w16du:dateUtc="2026-03-16T16:11:00Z">
              <w:rPr>
                <w:rStyle w:val="Hyperlink"/>
                <w:iCs/>
                <w:noProof/>
              </w:rPr>
            </w:rPrChange>
          </w:rPr>
          <w:delText>7.27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08" w:author="P499" w:date="2026-03-16T16:11:00Z" w16du:dateUtc="2026-03-16T16:11:00Z">
              <w:rPr>
                <w:rStyle w:val="Hyperlink"/>
                <w:noProof/>
              </w:rPr>
            </w:rPrChange>
          </w:rPr>
          <w:delText>ECVAA-I044: ECVAA Web Service – BSC Party View MVRNs</w:delText>
        </w:r>
        <w:r w:rsidDel="00D37521">
          <w:rPr>
            <w:noProof/>
            <w:webHidden/>
          </w:rPr>
          <w:tab/>
        </w:r>
        <w:r w:rsidR="00B7704A" w:rsidDel="00D37521">
          <w:rPr>
            <w:noProof/>
            <w:webHidden/>
          </w:rPr>
          <w:delText>299</w:delText>
        </w:r>
      </w:del>
    </w:p>
    <w:p w14:paraId="7B4AC867" w14:textId="376A4D1E" w:rsidR="004E49D4" w:rsidDel="00D37521" w:rsidRDefault="004E49D4">
      <w:pPr>
        <w:pStyle w:val="TOC2"/>
        <w:rPr>
          <w:del w:id="13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10" w:author="P499" w:date="2026-03-16T16:11:00Z" w16du:dateUtc="2026-03-16T16:11:00Z">
        <w:r w:rsidRPr="00D37521" w:rsidDel="00D37521">
          <w:rPr>
            <w:iCs/>
            <w:noProof/>
            <w:rPrChange w:id="1311" w:author="P499" w:date="2026-03-16T16:11:00Z" w16du:dateUtc="2026-03-16T16:11:00Z">
              <w:rPr>
                <w:rStyle w:val="Hyperlink"/>
                <w:iCs/>
                <w:noProof/>
              </w:rPr>
            </w:rPrChange>
          </w:rPr>
          <w:delText>7.28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12" w:author="P499" w:date="2026-03-16T16:11:00Z" w16du:dateUtc="2026-03-16T16:11:00Z">
              <w:rPr>
                <w:rStyle w:val="Hyperlink"/>
                <w:noProof/>
              </w:rPr>
            </w:rPrChange>
          </w:rPr>
          <w:delText>7ECVAA-I045: ECVAA Web Service – ECVNA View ECVNs.</w:delText>
        </w:r>
        <w:r w:rsidDel="00D37521">
          <w:rPr>
            <w:noProof/>
            <w:webHidden/>
          </w:rPr>
          <w:tab/>
        </w:r>
        <w:r w:rsidR="00B7704A" w:rsidDel="00D37521">
          <w:rPr>
            <w:noProof/>
            <w:webHidden/>
          </w:rPr>
          <w:delText>300</w:delText>
        </w:r>
      </w:del>
    </w:p>
    <w:p w14:paraId="7EF70AF4" w14:textId="5F902918" w:rsidR="004E49D4" w:rsidDel="00D37521" w:rsidRDefault="004E49D4">
      <w:pPr>
        <w:pStyle w:val="TOC2"/>
        <w:rPr>
          <w:del w:id="13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14" w:author="P499" w:date="2026-03-16T16:11:00Z" w16du:dateUtc="2026-03-16T16:11:00Z">
        <w:r w:rsidRPr="00D37521" w:rsidDel="00D37521">
          <w:rPr>
            <w:iCs/>
            <w:noProof/>
            <w:rPrChange w:id="1315" w:author="P499" w:date="2026-03-16T16:11:00Z" w16du:dateUtc="2026-03-16T16:11:00Z">
              <w:rPr>
                <w:rStyle w:val="Hyperlink"/>
                <w:iCs/>
                <w:noProof/>
              </w:rPr>
            </w:rPrChange>
          </w:rPr>
          <w:delText>7.29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16" w:author="P499" w:date="2026-03-16T16:11:00Z" w16du:dateUtc="2026-03-16T16:11:00Z">
              <w:rPr>
                <w:rStyle w:val="Hyperlink"/>
                <w:noProof/>
              </w:rPr>
            </w:rPrChange>
          </w:rPr>
          <w:delText>ECVAA-I046: ECVAA Web Service – MVRNA View MVRNs.</w:delText>
        </w:r>
        <w:r w:rsidDel="00D37521">
          <w:rPr>
            <w:noProof/>
            <w:webHidden/>
          </w:rPr>
          <w:tab/>
        </w:r>
        <w:r w:rsidR="00B7704A" w:rsidDel="00D37521">
          <w:rPr>
            <w:noProof/>
            <w:webHidden/>
          </w:rPr>
          <w:delText>302</w:delText>
        </w:r>
      </w:del>
    </w:p>
    <w:p w14:paraId="666C3670" w14:textId="1C24115E" w:rsidR="004E49D4" w:rsidDel="00D37521" w:rsidRDefault="004E49D4">
      <w:pPr>
        <w:pStyle w:val="TOC2"/>
        <w:rPr>
          <w:del w:id="13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18" w:author="P499" w:date="2026-03-16T16:11:00Z" w16du:dateUtc="2026-03-16T16:11:00Z">
        <w:r w:rsidRPr="00D37521" w:rsidDel="00D37521">
          <w:rPr>
            <w:noProof/>
            <w:rPrChange w:id="1319" w:author="P499" w:date="2026-03-16T16:11:00Z" w16du:dateUtc="2026-03-16T16:11:00Z">
              <w:rPr>
                <w:rStyle w:val="Hyperlink"/>
                <w:noProof/>
              </w:rPr>
            </w:rPrChange>
          </w:rPr>
          <w:delText>7.30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20" w:author="P499" w:date="2026-03-16T16:11:00Z" w16du:dateUtc="2026-03-16T16:11:00Z">
              <w:rPr>
                <w:rStyle w:val="Hyperlink"/>
                <w:noProof/>
              </w:rPr>
            </w:rPrChange>
          </w:rPr>
          <w:delText>ECVAA-I051: Wholesale Market Activity Notification</w:delText>
        </w:r>
        <w:r w:rsidDel="00D37521">
          <w:rPr>
            <w:noProof/>
            <w:webHidden/>
          </w:rPr>
          <w:tab/>
        </w:r>
        <w:r w:rsidR="00B7704A" w:rsidDel="00D37521">
          <w:rPr>
            <w:noProof/>
            <w:webHidden/>
          </w:rPr>
          <w:delText>304</w:delText>
        </w:r>
      </w:del>
    </w:p>
    <w:p w14:paraId="60715402" w14:textId="2257142A" w:rsidR="004E49D4" w:rsidDel="00D37521" w:rsidRDefault="004E49D4">
      <w:pPr>
        <w:pStyle w:val="TOC2"/>
        <w:rPr>
          <w:del w:id="13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22" w:author="P499" w:date="2026-03-16T16:11:00Z" w16du:dateUtc="2026-03-16T16:11:00Z">
        <w:r w:rsidRPr="00D37521" w:rsidDel="00D37521">
          <w:rPr>
            <w:noProof/>
            <w:rPrChange w:id="1323" w:author="P499" w:date="2026-03-16T16:11:00Z" w16du:dateUtc="2026-03-16T16:11:00Z">
              <w:rPr>
                <w:rStyle w:val="Hyperlink"/>
                <w:noProof/>
              </w:rPr>
            </w:rPrChange>
          </w:rPr>
          <w:delText>7.31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24" w:author="P499" w:date="2026-03-16T16:11:00Z" w16du:dateUtc="2026-03-16T16:11:00Z">
              <w:rPr>
                <w:rStyle w:val="Hyperlink"/>
                <w:noProof/>
              </w:rPr>
            </w:rPrChange>
          </w:rPr>
          <w:delText>ECVAA-I052: Wholesale Market Activity Notification Exception Report</w:delText>
        </w:r>
        <w:r w:rsidDel="00D37521">
          <w:rPr>
            <w:noProof/>
            <w:webHidden/>
          </w:rPr>
          <w:tab/>
        </w:r>
        <w:r w:rsidR="00B7704A" w:rsidDel="00D37521">
          <w:rPr>
            <w:noProof/>
            <w:webHidden/>
          </w:rPr>
          <w:delText>305</w:delText>
        </w:r>
      </w:del>
    </w:p>
    <w:p w14:paraId="76B0AB16" w14:textId="6D9A6BC7" w:rsidR="004E49D4" w:rsidDel="00D37521" w:rsidRDefault="004E49D4">
      <w:pPr>
        <w:pStyle w:val="TOC1"/>
        <w:rPr>
          <w:del w:id="1325"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326" w:author="P499" w:date="2026-03-16T16:11:00Z" w16du:dateUtc="2026-03-16T16:11:00Z">
        <w:r w:rsidRPr="00D37521" w:rsidDel="00D37521">
          <w:rPr>
            <w:noProof/>
            <w:rPrChange w:id="1327" w:author="P499" w:date="2026-03-16T16:11:00Z" w16du:dateUtc="2026-03-16T16:11:00Z">
              <w:rPr>
                <w:rStyle w:val="Hyperlink"/>
                <w:noProof/>
              </w:rPr>
            </w:rPrChange>
          </w:rPr>
          <w:delText>8.</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328" w:author="P499" w:date="2026-03-16T16:11:00Z" w16du:dateUtc="2026-03-16T16:11:00Z">
              <w:rPr>
                <w:rStyle w:val="Hyperlink"/>
                <w:noProof/>
              </w:rPr>
            </w:rPrChange>
          </w:rPr>
          <w:delText>SAA External Inputs and Outputs</w:delText>
        </w:r>
        <w:r w:rsidDel="00D37521">
          <w:rPr>
            <w:noProof/>
            <w:webHidden/>
          </w:rPr>
          <w:tab/>
        </w:r>
        <w:r w:rsidR="00B7704A" w:rsidDel="00D37521">
          <w:rPr>
            <w:noProof/>
            <w:webHidden/>
          </w:rPr>
          <w:delText>306</w:delText>
        </w:r>
      </w:del>
    </w:p>
    <w:p w14:paraId="72A06D71" w14:textId="045654C3" w:rsidR="004E49D4" w:rsidDel="00D37521" w:rsidRDefault="004E49D4">
      <w:pPr>
        <w:pStyle w:val="TOC2"/>
        <w:rPr>
          <w:del w:id="13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30" w:author="P499" w:date="2026-03-16T16:11:00Z" w16du:dateUtc="2026-03-16T16:11:00Z">
        <w:r w:rsidRPr="00D37521" w:rsidDel="00D37521">
          <w:rPr>
            <w:noProof/>
            <w:rPrChange w:id="1331" w:author="P499" w:date="2026-03-16T16:11:00Z" w16du:dateUtc="2026-03-16T16:11:00Z">
              <w:rPr>
                <w:rStyle w:val="Hyperlink"/>
                <w:noProof/>
              </w:rPr>
            </w:rPrChange>
          </w:rPr>
          <w:delText>8.1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32" w:author="P499" w:date="2026-03-16T16:11:00Z" w16du:dateUtc="2026-03-16T16:11:00Z">
              <w:rPr>
                <w:rStyle w:val="Hyperlink"/>
                <w:noProof/>
              </w:rPr>
            </w:rPrChange>
          </w:rPr>
          <w:delText>SAA Flow Overview</w:delText>
        </w:r>
        <w:r w:rsidDel="00D37521">
          <w:rPr>
            <w:noProof/>
            <w:webHidden/>
          </w:rPr>
          <w:tab/>
        </w:r>
        <w:r w:rsidR="00B7704A" w:rsidDel="00D37521">
          <w:rPr>
            <w:noProof/>
            <w:webHidden/>
          </w:rPr>
          <w:delText>306</w:delText>
        </w:r>
      </w:del>
    </w:p>
    <w:p w14:paraId="0F936B09" w14:textId="484B369C" w:rsidR="004E49D4" w:rsidDel="00D37521" w:rsidRDefault="004E49D4">
      <w:pPr>
        <w:pStyle w:val="TOC2"/>
        <w:rPr>
          <w:del w:id="13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34" w:author="P499" w:date="2026-03-16T16:11:00Z" w16du:dateUtc="2026-03-16T16:11:00Z">
        <w:r w:rsidRPr="00D37521" w:rsidDel="00D37521">
          <w:rPr>
            <w:noProof/>
            <w:rPrChange w:id="1335" w:author="P499" w:date="2026-03-16T16:11:00Z" w16du:dateUtc="2026-03-16T16:11:00Z">
              <w:rPr>
                <w:rStyle w:val="Hyperlink"/>
                <w:noProof/>
              </w:rPr>
            </w:rPrChange>
          </w:rPr>
          <w:delText>8.2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36" w:author="P499" w:date="2026-03-16T16:11:00Z" w16du:dateUtc="2026-03-16T16:11:00Z">
              <w:rPr>
                <w:rStyle w:val="Hyperlink"/>
                <w:noProof/>
              </w:rPr>
            </w:rPrChange>
          </w:rPr>
          <w:delText>SAA-I006: (input) BM Unit Metered Volumes for Interconnector Users</w:delText>
        </w:r>
        <w:r w:rsidDel="00D37521">
          <w:rPr>
            <w:noProof/>
            <w:webHidden/>
          </w:rPr>
          <w:tab/>
        </w:r>
        <w:r w:rsidR="00B7704A" w:rsidDel="00D37521">
          <w:rPr>
            <w:noProof/>
            <w:webHidden/>
          </w:rPr>
          <w:delText>307</w:delText>
        </w:r>
      </w:del>
    </w:p>
    <w:p w14:paraId="257DE9CD" w14:textId="569C0A90" w:rsidR="004E49D4" w:rsidDel="00D37521" w:rsidRDefault="004E49D4">
      <w:pPr>
        <w:pStyle w:val="TOC2"/>
        <w:rPr>
          <w:del w:id="13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38" w:author="P499" w:date="2026-03-16T16:11:00Z" w16du:dateUtc="2026-03-16T16:11:00Z">
        <w:r w:rsidRPr="00D37521" w:rsidDel="00D37521">
          <w:rPr>
            <w:noProof/>
            <w:rPrChange w:id="1339" w:author="P499" w:date="2026-03-16T16:11:00Z" w16du:dateUtc="2026-03-16T16:11:00Z">
              <w:rPr>
                <w:rStyle w:val="Hyperlink"/>
                <w:noProof/>
              </w:rPr>
            </w:rPrChange>
          </w:rPr>
          <w:delText>8.3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40" w:author="P499" w:date="2026-03-16T16:11:00Z" w16du:dateUtc="2026-03-16T16:11:00Z">
              <w:rPr>
                <w:rStyle w:val="Hyperlink"/>
                <w:noProof/>
              </w:rPr>
            </w:rPrChange>
          </w:rPr>
          <w:delText>SAA-I012: (input) Dispute Notification</w:delText>
        </w:r>
        <w:r w:rsidDel="00D37521">
          <w:rPr>
            <w:noProof/>
            <w:webHidden/>
          </w:rPr>
          <w:tab/>
        </w:r>
        <w:r w:rsidR="00B7704A" w:rsidDel="00D37521">
          <w:rPr>
            <w:noProof/>
            <w:webHidden/>
          </w:rPr>
          <w:delText>307</w:delText>
        </w:r>
      </w:del>
    </w:p>
    <w:p w14:paraId="6A7F136B" w14:textId="34CE2A69" w:rsidR="004E49D4" w:rsidDel="00D37521" w:rsidRDefault="004E49D4">
      <w:pPr>
        <w:pStyle w:val="TOC2"/>
        <w:rPr>
          <w:del w:id="13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42" w:author="P499" w:date="2026-03-16T16:11:00Z" w16du:dateUtc="2026-03-16T16:11:00Z">
        <w:r w:rsidRPr="00D37521" w:rsidDel="00D37521">
          <w:rPr>
            <w:noProof/>
            <w:rPrChange w:id="1343" w:author="P499" w:date="2026-03-16T16:11:00Z" w16du:dateUtc="2026-03-16T16:11:00Z">
              <w:rPr>
                <w:rStyle w:val="Hyperlink"/>
                <w:noProof/>
              </w:rPr>
            </w:rPrChange>
          </w:rPr>
          <w:delText>8.4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44" w:author="P499" w:date="2026-03-16T16:11:00Z" w16du:dateUtc="2026-03-16T16:11:00Z">
              <w:rPr>
                <w:rStyle w:val="Hyperlink"/>
                <w:noProof/>
              </w:rPr>
            </w:rPrChange>
          </w:rPr>
          <w:delText>SAA-I014: (output) Settlement Reports</w:delText>
        </w:r>
        <w:r w:rsidDel="00D37521">
          <w:rPr>
            <w:noProof/>
            <w:webHidden/>
          </w:rPr>
          <w:tab/>
        </w:r>
        <w:r w:rsidR="00B7704A" w:rsidDel="00D37521">
          <w:rPr>
            <w:noProof/>
            <w:webHidden/>
          </w:rPr>
          <w:delText>308</w:delText>
        </w:r>
      </w:del>
    </w:p>
    <w:p w14:paraId="2818E7AF" w14:textId="760D7A2D" w:rsidR="004E49D4" w:rsidDel="00D37521" w:rsidRDefault="004E49D4">
      <w:pPr>
        <w:pStyle w:val="TOC3"/>
        <w:rPr>
          <w:del w:id="13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46" w:author="P499" w:date="2026-03-16T16:11:00Z" w16du:dateUtc="2026-03-16T16:11:00Z">
        <w:r w:rsidRPr="00D37521" w:rsidDel="00D37521">
          <w:rPr>
            <w:noProof/>
            <w:rPrChange w:id="1347" w:author="P499" w:date="2026-03-16T16:11:00Z" w16du:dateUtc="2026-03-16T16:11:00Z">
              <w:rPr>
                <w:rStyle w:val="Hyperlink"/>
                <w:noProof/>
              </w:rPr>
            </w:rPrChange>
          </w:rPr>
          <w:delText>8.4.1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48" w:author="P499" w:date="2026-03-16T16:11:00Z" w16du:dateUtc="2026-03-16T16:11:00Z">
              <w:rPr>
                <w:rStyle w:val="Hyperlink"/>
                <w:noProof/>
              </w:rPr>
            </w:rPrChange>
          </w:rPr>
          <w:delText>Aggregate Party Day Charges</w:delText>
        </w:r>
        <w:r w:rsidDel="00D37521">
          <w:rPr>
            <w:noProof/>
            <w:webHidden/>
          </w:rPr>
          <w:tab/>
        </w:r>
        <w:r w:rsidR="00B7704A" w:rsidDel="00D37521">
          <w:rPr>
            <w:noProof/>
            <w:webHidden/>
          </w:rPr>
          <w:delText>312</w:delText>
        </w:r>
      </w:del>
    </w:p>
    <w:p w14:paraId="5E7CE90F" w14:textId="5F7E6636" w:rsidR="004E49D4" w:rsidDel="00D37521" w:rsidRDefault="004E49D4">
      <w:pPr>
        <w:pStyle w:val="TOC3"/>
        <w:rPr>
          <w:del w:id="13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50" w:author="P499" w:date="2026-03-16T16:11:00Z" w16du:dateUtc="2026-03-16T16:11:00Z">
        <w:r w:rsidRPr="00D37521" w:rsidDel="00D37521">
          <w:rPr>
            <w:noProof/>
            <w:rPrChange w:id="1351" w:author="P499" w:date="2026-03-16T16:11:00Z" w16du:dateUtc="2026-03-16T16:11:00Z">
              <w:rPr>
                <w:rStyle w:val="Hyperlink"/>
                <w:noProof/>
              </w:rPr>
            </w:rPrChange>
          </w:rPr>
          <w:delText>8.4.1.1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52" w:author="P499" w:date="2026-03-16T16:11:00Z" w16du:dateUtc="2026-03-16T16:11:00Z">
              <w:rPr>
                <w:rStyle w:val="Hyperlink"/>
                <w:noProof/>
              </w:rPr>
            </w:rPrChange>
          </w:rPr>
          <w:delText>Aggregate VLP Day Charges</w:delText>
        </w:r>
        <w:r w:rsidDel="00D37521">
          <w:rPr>
            <w:noProof/>
            <w:webHidden/>
          </w:rPr>
          <w:tab/>
        </w:r>
        <w:r w:rsidR="00B7704A" w:rsidDel="00D37521">
          <w:rPr>
            <w:noProof/>
            <w:webHidden/>
          </w:rPr>
          <w:delText>312</w:delText>
        </w:r>
      </w:del>
    </w:p>
    <w:p w14:paraId="7905BF09" w14:textId="17C47FB0" w:rsidR="004E49D4" w:rsidDel="00D37521" w:rsidRDefault="004E49D4">
      <w:pPr>
        <w:pStyle w:val="TOC3"/>
        <w:rPr>
          <w:del w:id="13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54" w:author="P499" w:date="2026-03-16T16:11:00Z" w16du:dateUtc="2026-03-16T16:11:00Z">
        <w:r w:rsidRPr="00D37521" w:rsidDel="00D37521">
          <w:rPr>
            <w:noProof/>
            <w:rPrChange w:id="1355" w:author="P499" w:date="2026-03-16T16:11:00Z" w16du:dateUtc="2026-03-16T16:11:00Z">
              <w:rPr>
                <w:rStyle w:val="Hyperlink"/>
                <w:noProof/>
              </w:rPr>
            </w:rPrChange>
          </w:rPr>
          <w:delText>8.4.2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56" w:author="P499" w:date="2026-03-16T16:11:00Z" w16du:dateUtc="2026-03-16T16:11:00Z">
              <w:rPr>
                <w:rStyle w:val="Hyperlink"/>
                <w:noProof/>
              </w:rPr>
            </w:rPrChange>
          </w:rPr>
          <w:delText>Aggregate Party Period Charges</w:delText>
        </w:r>
        <w:r w:rsidDel="00D37521">
          <w:rPr>
            <w:noProof/>
            <w:webHidden/>
          </w:rPr>
          <w:tab/>
        </w:r>
        <w:r w:rsidR="00B7704A" w:rsidDel="00D37521">
          <w:rPr>
            <w:noProof/>
            <w:webHidden/>
          </w:rPr>
          <w:delText>314</w:delText>
        </w:r>
      </w:del>
    </w:p>
    <w:p w14:paraId="6C7EAD42" w14:textId="5DE52551" w:rsidR="004E49D4" w:rsidDel="00D37521" w:rsidRDefault="004E49D4">
      <w:pPr>
        <w:pStyle w:val="TOC3"/>
        <w:rPr>
          <w:del w:id="13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58" w:author="P499" w:date="2026-03-16T16:11:00Z" w16du:dateUtc="2026-03-16T16:11:00Z">
        <w:r w:rsidRPr="00D37521" w:rsidDel="00D37521">
          <w:rPr>
            <w:noProof/>
            <w:rPrChange w:id="1359" w:author="P499" w:date="2026-03-16T16:11:00Z" w16du:dateUtc="2026-03-16T16:11:00Z">
              <w:rPr>
                <w:rStyle w:val="Hyperlink"/>
                <w:noProof/>
              </w:rPr>
            </w:rPrChange>
          </w:rPr>
          <w:delText>8.4.3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60" w:author="P499" w:date="2026-03-16T16:11:00Z" w16du:dateUtc="2026-03-16T16:11:00Z">
              <w:rPr>
                <w:rStyle w:val="Hyperlink"/>
                <w:noProof/>
              </w:rPr>
            </w:rPrChange>
          </w:rPr>
          <w:delText>Aggregate VLP Period Charges</w:delText>
        </w:r>
        <w:r w:rsidDel="00D37521">
          <w:rPr>
            <w:noProof/>
            <w:webHidden/>
          </w:rPr>
          <w:tab/>
        </w:r>
        <w:r w:rsidR="00B7704A" w:rsidDel="00D37521">
          <w:rPr>
            <w:noProof/>
            <w:webHidden/>
          </w:rPr>
          <w:delText>314</w:delText>
        </w:r>
      </w:del>
    </w:p>
    <w:p w14:paraId="52C9B9E2" w14:textId="5F50AA8A" w:rsidR="004E49D4" w:rsidDel="00D37521" w:rsidRDefault="004E49D4">
      <w:pPr>
        <w:pStyle w:val="TOC3"/>
        <w:rPr>
          <w:del w:id="13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62" w:author="P499" w:date="2026-03-16T16:11:00Z" w16du:dateUtc="2026-03-16T16:11:00Z">
        <w:r w:rsidRPr="00D37521" w:rsidDel="00D37521">
          <w:rPr>
            <w:noProof/>
            <w:rPrChange w:id="1363" w:author="P499" w:date="2026-03-16T16:11:00Z" w16du:dateUtc="2026-03-16T16:11:00Z">
              <w:rPr>
                <w:rStyle w:val="Hyperlink"/>
                <w:noProof/>
              </w:rPr>
            </w:rPrChange>
          </w:rPr>
          <w:delText>8.4.4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64" w:author="P499" w:date="2026-03-16T16:11:00Z" w16du:dateUtc="2026-03-16T16:11:00Z">
              <w:rPr>
                <w:rStyle w:val="Hyperlink"/>
                <w:noProof/>
              </w:rPr>
            </w:rPrChange>
          </w:rPr>
          <w:delText>System Period Data</w:delText>
        </w:r>
        <w:r w:rsidDel="00D37521">
          <w:rPr>
            <w:noProof/>
            <w:webHidden/>
          </w:rPr>
          <w:tab/>
        </w:r>
        <w:r w:rsidR="00B7704A" w:rsidDel="00D37521">
          <w:rPr>
            <w:noProof/>
            <w:webHidden/>
          </w:rPr>
          <w:delText>314</w:delText>
        </w:r>
      </w:del>
    </w:p>
    <w:p w14:paraId="1FECE526" w14:textId="01D430A0" w:rsidR="004E49D4" w:rsidDel="00D37521" w:rsidRDefault="004E49D4">
      <w:pPr>
        <w:pStyle w:val="TOC3"/>
        <w:rPr>
          <w:del w:id="13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66" w:author="P499" w:date="2026-03-16T16:11:00Z" w16du:dateUtc="2026-03-16T16:11:00Z">
        <w:r w:rsidRPr="00D37521" w:rsidDel="00D37521">
          <w:rPr>
            <w:noProof/>
            <w:rPrChange w:id="1367" w:author="P499" w:date="2026-03-16T16:11:00Z" w16du:dateUtc="2026-03-16T16:11:00Z">
              <w:rPr>
                <w:rStyle w:val="Hyperlink"/>
                <w:noProof/>
              </w:rPr>
            </w:rPrChange>
          </w:rPr>
          <w:delText>8.4.5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68" w:author="P499" w:date="2026-03-16T16:11:00Z" w16du:dateUtc="2026-03-16T16:11:00Z">
              <w:rPr>
                <w:rStyle w:val="Hyperlink"/>
                <w:noProof/>
              </w:rPr>
            </w:rPrChange>
          </w:rPr>
          <w:delText>VLP System Period Data</w:delText>
        </w:r>
        <w:r w:rsidDel="00D37521">
          <w:rPr>
            <w:noProof/>
            <w:webHidden/>
          </w:rPr>
          <w:tab/>
        </w:r>
        <w:r w:rsidR="00B7704A" w:rsidDel="00D37521">
          <w:rPr>
            <w:noProof/>
            <w:webHidden/>
          </w:rPr>
          <w:delText>318</w:delText>
        </w:r>
      </w:del>
    </w:p>
    <w:p w14:paraId="5E1FB8AC" w14:textId="1F3011B0" w:rsidR="004E49D4" w:rsidDel="00D37521" w:rsidRDefault="004E49D4">
      <w:pPr>
        <w:pStyle w:val="TOC3"/>
        <w:rPr>
          <w:del w:id="13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70" w:author="P499" w:date="2026-03-16T16:11:00Z" w16du:dateUtc="2026-03-16T16:11:00Z">
        <w:r w:rsidRPr="00D37521" w:rsidDel="00D37521">
          <w:rPr>
            <w:noProof/>
            <w:rPrChange w:id="1371" w:author="P499" w:date="2026-03-16T16:11:00Z" w16du:dateUtc="2026-03-16T16:11:00Z">
              <w:rPr>
                <w:rStyle w:val="Hyperlink"/>
                <w:noProof/>
              </w:rPr>
            </w:rPrChange>
          </w:rPr>
          <w:lastRenderedPageBreak/>
          <w:delText>8.4.6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72" w:author="P499" w:date="2026-03-16T16:11:00Z" w16du:dateUtc="2026-03-16T16:11:00Z">
              <w:rPr>
                <w:rStyle w:val="Hyperlink"/>
                <w:noProof/>
              </w:rPr>
            </w:rPrChange>
          </w:rPr>
          <w:delText>System Quarter Hour Data (following the TERRE P344 Final Implementation Date)</w:delText>
        </w:r>
        <w:r w:rsidDel="00D37521">
          <w:rPr>
            <w:noProof/>
            <w:webHidden/>
          </w:rPr>
          <w:tab/>
        </w:r>
        <w:r w:rsidR="00B7704A" w:rsidDel="00D37521">
          <w:rPr>
            <w:noProof/>
            <w:webHidden/>
          </w:rPr>
          <w:delText>319</w:delText>
        </w:r>
      </w:del>
    </w:p>
    <w:p w14:paraId="01FC7E79" w14:textId="64EADE58" w:rsidR="004E49D4" w:rsidDel="00D37521" w:rsidRDefault="004E49D4">
      <w:pPr>
        <w:pStyle w:val="TOC3"/>
        <w:rPr>
          <w:del w:id="13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74" w:author="P499" w:date="2026-03-16T16:11:00Z" w16du:dateUtc="2026-03-16T16:11:00Z">
        <w:r w:rsidRPr="00D37521" w:rsidDel="00D37521">
          <w:rPr>
            <w:noProof/>
            <w:rPrChange w:id="1375" w:author="P499" w:date="2026-03-16T16:11:00Z" w16du:dateUtc="2026-03-16T16:11:00Z">
              <w:rPr>
                <w:rStyle w:val="Hyperlink"/>
                <w:noProof/>
              </w:rPr>
            </w:rPrChange>
          </w:rPr>
          <w:delText>8.4.7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76" w:author="P499" w:date="2026-03-16T16:11:00Z" w16du:dateUtc="2026-03-16T16:11:00Z">
              <w:rPr>
                <w:rStyle w:val="Hyperlink"/>
                <w:noProof/>
              </w:rPr>
            </w:rPrChange>
          </w:rPr>
          <w:delText>Account Period Data</w:delText>
        </w:r>
        <w:r w:rsidDel="00D37521">
          <w:rPr>
            <w:noProof/>
            <w:webHidden/>
          </w:rPr>
          <w:tab/>
        </w:r>
        <w:r w:rsidR="00B7704A" w:rsidDel="00D37521">
          <w:rPr>
            <w:noProof/>
            <w:webHidden/>
          </w:rPr>
          <w:delText>319</w:delText>
        </w:r>
      </w:del>
    </w:p>
    <w:p w14:paraId="4E8C8F38" w14:textId="5586E735" w:rsidR="004E49D4" w:rsidDel="00D37521" w:rsidRDefault="004E49D4">
      <w:pPr>
        <w:pStyle w:val="TOC3"/>
        <w:rPr>
          <w:del w:id="13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78" w:author="P499" w:date="2026-03-16T16:11:00Z" w16du:dateUtc="2026-03-16T16:11:00Z">
        <w:r w:rsidRPr="00D37521" w:rsidDel="00D37521">
          <w:rPr>
            <w:noProof/>
            <w:rPrChange w:id="1379" w:author="P499" w:date="2026-03-16T16:11:00Z" w16du:dateUtc="2026-03-16T16:11:00Z">
              <w:rPr>
                <w:rStyle w:val="Hyperlink"/>
                <w:noProof/>
              </w:rPr>
            </w:rPrChange>
          </w:rPr>
          <w:delText>8.4.8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80" w:author="P499" w:date="2026-03-16T16:11:00Z" w16du:dateUtc="2026-03-16T16:11:00Z">
              <w:rPr>
                <w:rStyle w:val="Hyperlink"/>
                <w:noProof/>
              </w:rPr>
            </w:rPrChange>
          </w:rPr>
          <w:delText>Virtual Balancing Account Period Data</w:delText>
        </w:r>
        <w:r w:rsidDel="00D37521">
          <w:rPr>
            <w:noProof/>
            <w:webHidden/>
          </w:rPr>
          <w:tab/>
        </w:r>
        <w:r w:rsidR="00B7704A" w:rsidDel="00D37521">
          <w:rPr>
            <w:noProof/>
            <w:webHidden/>
          </w:rPr>
          <w:delText>320</w:delText>
        </w:r>
      </w:del>
    </w:p>
    <w:p w14:paraId="015F3815" w14:textId="04350445" w:rsidR="004E49D4" w:rsidDel="00D37521" w:rsidRDefault="004E49D4">
      <w:pPr>
        <w:pStyle w:val="TOC3"/>
        <w:rPr>
          <w:del w:id="13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82" w:author="P499" w:date="2026-03-16T16:11:00Z" w16du:dateUtc="2026-03-16T16:11:00Z">
        <w:r w:rsidRPr="00D37521" w:rsidDel="00D37521">
          <w:rPr>
            <w:noProof/>
            <w:rPrChange w:id="1383" w:author="P499" w:date="2026-03-16T16:11:00Z" w16du:dateUtc="2026-03-16T16:11:00Z">
              <w:rPr>
                <w:rStyle w:val="Hyperlink"/>
                <w:noProof/>
              </w:rPr>
            </w:rPrChange>
          </w:rPr>
          <w:delText>8.4.9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84" w:author="P499" w:date="2026-03-16T16:11:00Z" w16du:dateUtc="2026-03-16T16:11:00Z">
              <w:rPr>
                <w:rStyle w:val="Hyperlink"/>
                <w:noProof/>
              </w:rPr>
            </w:rPrChange>
          </w:rPr>
          <w:delText>Account Period BMU Data</w:delText>
        </w:r>
        <w:r w:rsidDel="00D37521">
          <w:rPr>
            <w:noProof/>
            <w:webHidden/>
          </w:rPr>
          <w:tab/>
        </w:r>
        <w:r w:rsidR="00B7704A" w:rsidDel="00D37521">
          <w:rPr>
            <w:noProof/>
            <w:webHidden/>
          </w:rPr>
          <w:delText>320</w:delText>
        </w:r>
      </w:del>
    </w:p>
    <w:p w14:paraId="3CF734DA" w14:textId="07F893E7" w:rsidR="004E49D4" w:rsidDel="00D37521" w:rsidRDefault="004E49D4">
      <w:pPr>
        <w:pStyle w:val="TOC3"/>
        <w:rPr>
          <w:del w:id="13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86" w:author="P499" w:date="2026-03-16T16:11:00Z" w16du:dateUtc="2026-03-16T16:11:00Z">
        <w:r w:rsidRPr="00D37521" w:rsidDel="00D37521">
          <w:rPr>
            <w:noProof/>
            <w:rPrChange w:id="1387" w:author="P499" w:date="2026-03-16T16:11:00Z" w16du:dateUtc="2026-03-16T16:11:00Z">
              <w:rPr>
                <w:rStyle w:val="Hyperlink"/>
                <w:noProof/>
              </w:rPr>
            </w:rPrChange>
          </w:rPr>
          <w:delText>8.4.10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88" w:author="P499" w:date="2026-03-16T16:11:00Z" w16du:dateUtc="2026-03-16T16:11:00Z">
              <w:rPr>
                <w:rStyle w:val="Hyperlink"/>
                <w:noProof/>
              </w:rPr>
            </w:rPrChange>
          </w:rPr>
          <w:delText>BM Unit Period Data</w:delText>
        </w:r>
        <w:r w:rsidDel="00D37521">
          <w:rPr>
            <w:noProof/>
            <w:webHidden/>
          </w:rPr>
          <w:tab/>
        </w:r>
        <w:r w:rsidR="00B7704A" w:rsidDel="00D37521">
          <w:rPr>
            <w:noProof/>
            <w:webHidden/>
          </w:rPr>
          <w:delText>322</w:delText>
        </w:r>
      </w:del>
    </w:p>
    <w:p w14:paraId="72B36403" w14:textId="3ED552C1" w:rsidR="004E49D4" w:rsidDel="00D37521" w:rsidRDefault="004E49D4">
      <w:pPr>
        <w:pStyle w:val="TOC3"/>
        <w:rPr>
          <w:del w:id="13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90" w:author="P499" w:date="2026-03-16T16:11:00Z" w16du:dateUtc="2026-03-16T16:11:00Z">
        <w:r w:rsidRPr="00D37521" w:rsidDel="00D37521">
          <w:rPr>
            <w:noProof/>
            <w:rPrChange w:id="1391" w:author="P499" w:date="2026-03-16T16:11:00Z" w16du:dateUtc="2026-03-16T16:11:00Z">
              <w:rPr>
                <w:rStyle w:val="Hyperlink"/>
                <w:noProof/>
              </w:rPr>
            </w:rPrChange>
          </w:rPr>
          <w:delText>8.4.11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92" w:author="P499" w:date="2026-03-16T16:11:00Z" w16du:dateUtc="2026-03-16T16:11:00Z">
              <w:rPr>
                <w:rStyle w:val="Hyperlink"/>
                <w:noProof/>
              </w:rPr>
            </w:rPrChange>
          </w:rPr>
          <w:delText>Secondary BM Unit Period Data</w:delText>
        </w:r>
        <w:r w:rsidDel="00D37521">
          <w:rPr>
            <w:noProof/>
            <w:webHidden/>
          </w:rPr>
          <w:tab/>
        </w:r>
        <w:r w:rsidR="00B7704A" w:rsidDel="00D37521">
          <w:rPr>
            <w:noProof/>
            <w:webHidden/>
          </w:rPr>
          <w:delText>322</w:delText>
        </w:r>
      </w:del>
    </w:p>
    <w:p w14:paraId="6710C411" w14:textId="74BF3033" w:rsidR="004E49D4" w:rsidDel="00D37521" w:rsidRDefault="004E49D4">
      <w:pPr>
        <w:pStyle w:val="TOC3"/>
        <w:rPr>
          <w:del w:id="13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94" w:author="P499" w:date="2026-03-16T16:11:00Z" w16du:dateUtc="2026-03-16T16:11:00Z">
        <w:r w:rsidRPr="00D37521" w:rsidDel="00D37521">
          <w:rPr>
            <w:noProof/>
            <w:rPrChange w:id="1395" w:author="P499" w:date="2026-03-16T16:11:00Z" w16du:dateUtc="2026-03-16T16:11:00Z">
              <w:rPr>
                <w:rStyle w:val="Hyperlink"/>
                <w:noProof/>
              </w:rPr>
            </w:rPrChange>
          </w:rPr>
          <w:delText>8.4.12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96" w:author="P499" w:date="2026-03-16T16:11:00Z" w16du:dateUtc="2026-03-16T16:11:00Z">
              <w:rPr>
                <w:rStyle w:val="Hyperlink"/>
                <w:noProof/>
              </w:rPr>
            </w:rPrChange>
          </w:rPr>
          <w:delText>BM Unit Period RR Data</w:delText>
        </w:r>
        <w:r w:rsidDel="00D37521">
          <w:rPr>
            <w:noProof/>
            <w:webHidden/>
          </w:rPr>
          <w:tab/>
        </w:r>
        <w:r w:rsidR="00B7704A" w:rsidDel="00D37521">
          <w:rPr>
            <w:noProof/>
            <w:webHidden/>
          </w:rPr>
          <w:delText>323</w:delText>
        </w:r>
      </w:del>
    </w:p>
    <w:p w14:paraId="093EBF7C" w14:textId="706E8906" w:rsidR="004E49D4" w:rsidDel="00D37521" w:rsidRDefault="004E49D4">
      <w:pPr>
        <w:pStyle w:val="TOC3"/>
        <w:rPr>
          <w:del w:id="13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98" w:author="P499" w:date="2026-03-16T16:11:00Z" w16du:dateUtc="2026-03-16T16:11:00Z">
        <w:r w:rsidRPr="00D37521" w:rsidDel="00D37521">
          <w:rPr>
            <w:noProof/>
            <w:rPrChange w:id="1399" w:author="P499" w:date="2026-03-16T16:11:00Z" w16du:dateUtc="2026-03-16T16:11:00Z">
              <w:rPr>
                <w:rStyle w:val="Hyperlink"/>
                <w:noProof/>
              </w:rPr>
            </w:rPrChange>
          </w:rPr>
          <w:delText>8.4.13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00" w:author="P499" w:date="2026-03-16T16:11:00Z" w16du:dateUtc="2026-03-16T16:11:00Z">
              <w:rPr>
                <w:rStyle w:val="Hyperlink"/>
                <w:noProof/>
              </w:rPr>
            </w:rPrChange>
          </w:rPr>
          <w:delText>BM Unit Quarter Hour RR Data</w:delText>
        </w:r>
        <w:r w:rsidDel="00D37521">
          <w:rPr>
            <w:noProof/>
            <w:webHidden/>
          </w:rPr>
          <w:tab/>
        </w:r>
        <w:r w:rsidR="00B7704A" w:rsidDel="00D37521">
          <w:rPr>
            <w:noProof/>
            <w:webHidden/>
          </w:rPr>
          <w:delText>323</w:delText>
        </w:r>
      </w:del>
    </w:p>
    <w:p w14:paraId="47449C76" w14:textId="14E7319A" w:rsidR="004E49D4" w:rsidDel="00D37521" w:rsidRDefault="004E49D4">
      <w:pPr>
        <w:pStyle w:val="TOC3"/>
        <w:rPr>
          <w:del w:id="14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02" w:author="P499" w:date="2026-03-16T16:11:00Z" w16du:dateUtc="2026-03-16T16:11:00Z">
        <w:r w:rsidRPr="00D37521" w:rsidDel="00D37521">
          <w:rPr>
            <w:noProof/>
            <w:rPrChange w:id="1403" w:author="P499" w:date="2026-03-16T16:11:00Z" w16du:dateUtc="2026-03-16T16:11:00Z">
              <w:rPr>
                <w:rStyle w:val="Hyperlink"/>
                <w:noProof/>
              </w:rPr>
            </w:rPrChange>
          </w:rPr>
          <w:delText>8.4.14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04" w:author="P499" w:date="2026-03-16T16:11:00Z" w16du:dateUtc="2026-03-16T16:11:00Z">
              <w:rPr>
                <w:rStyle w:val="Hyperlink"/>
                <w:noProof/>
              </w:rPr>
            </w:rPrChange>
          </w:rPr>
          <w:delText>Replacement Reserve Bid</w:delText>
        </w:r>
        <w:r w:rsidDel="00D37521">
          <w:rPr>
            <w:noProof/>
            <w:webHidden/>
          </w:rPr>
          <w:tab/>
        </w:r>
        <w:r w:rsidR="00B7704A" w:rsidDel="00D37521">
          <w:rPr>
            <w:noProof/>
            <w:webHidden/>
          </w:rPr>
          <w:delText>324</w:delText>
        </w:r>
      </w:del>
    </w:p>
    <w:p w14:paraId="2E333F59" w14:textId="0355E3D5" w:rsidR="004E49D4" w:rsidDel="00D37521" w:rsidRDefault="004E49D4">
      <w:pPr>
        <w:pStyle w:val="TOC3"/>
        <w:rPr>
          <w:del w:id="14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06" w:author="P499" w:date="2026-03-16T16:11:00Z" w16du:dateUtc="2026-03-16T16:11:00Z">
        <w:r w:rsidRPr="00D37521" w:rsidDel="00D37521">
          <w:rPr>
            <w:noProof/>
            <w:rPrChange w:id="1407" w:author="P499" w:date="2026-03-16T16:11:00Z" w16du:dateUtc="2026-03-16T16:11:00Z">
              <w:rPr>
                <w:rStyle w:val="Hyperlink"/>
                <w:noProof/>
              </w:rPr>
            </w:rPrChange>
          </w:rPr>
          <w:delText>8.4.15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08" w:author="P499" w:date="2026-03-16T16:11:00Z" w16du:dateUtc="2026-03-16T16:11:00Z">
              <w:rPr>
                <w:rStyle w:val="Hyperlink"/>
                <w:noProof/>
              </w:rPr>
            </w:rPrChange>
          </w:rPr>
          <w:delText>RR Auction Period</w:delText>
        </w:r>
        <w:r w:rsidDel="00D37521">
          <w:rPr>
            <w:noProof/>
            <w:webHidden/>
          </w:rPr>
          <w:tab/>
        </w:r>
        <w:r w:rsidR="00B7704A" w:rsidDel="00D37521">
          <w:rPr>
            <w:noProof/>
            <w:webHidden/>
          </w:rPr>
          <w:delText>324</w:delText>
        </w:r>
      </w:del>
    </w:p>
    <w:p w14:paraId="7F12030F" w14:textId="0AEF2E14" w:rsidR="004E49D4" w:rsidDel="00D37521" w:rsidRDefault="004E49D4">
      <w:pPr>
        <w:pStyle w:val="TOC3"/>
        <w:rPr>
          <w:del w:id="14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10" w:author="P499" w:date="2026-03-16T16:11:00Z" w16du:dateUtc="2026-03-16T16:11:00Z">
        <w:r w:rsidRPr="00D37521" w:rsidDel="00D37521">
          <w:rPr>
            <w:noProof/>
            <w:rPrChange w:id="1411" w:author="P499" w:date="2026-03-16T16:11:00Z" w16du:dateUtc="2026-03-16T16:11:00Z">
              <w:rPr>
                <w:rStyle w:val="Hyperlink"/>
                <w:noProof/>
              </w:rPr>
            </w:rPrChange>
          </w:rPr>
          <w:delText>8.4.16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12" w:author="P499" w:date="2026-03-16T16:11:00Z" w16du:dateUtc="2026-03-16T16:11:00Z">
              <w:rPr>
                <w:rStyle w:val="Hyperlink"/>
                <w:noProof/>
              </w:rPr>
            </w:rPrChange>
          </w:rPr>
          <w:delText>RR Auction Point</w:delText>
        </w:r>
        <w:r w:rsidDel="00D37521">
          <w:rPr>
            <w:noProof/>
            <w:webHidden/>
          </w:rPr>
          <w:tab/>
        </w:r>
        <w:r w:rsidR="00B7704A" w:rsidDel="00D37521">
          <w:rPr>
            <w:noProof/>
            <w:webHidden/>
          </w:rPr>
          <w:delText>324</w:delText>
        </w:r>
      </w:del>
    </w:p>
    <w:p w14:paraId="710C4C75" w14:textId="055BB4C8" w:rsidR="004E49D4" w:rsidDel="00D37521" w:rsidRDefault="004E49D4">
      <w:pPr>
        <w:pStyle w:val="TOC3"/>
        <w:rPr>
          <w:del w:id="14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14" w:author="P499" w:date="2026-03-16T16:11:00Z" w16du:dateUtc="2026-03-16T16:11:00Z">
        <w:r w:rsidRPr="00D37521" w:rsidDel="00D37521">
          <w:rPr>
            <w:noProof/>
            <w:rPrChange w:id="1415" w:author="P499" w:date="2026-03-16T16:11:00Z" w16du:dateUtc="2026-03-16T16:11:00Z">
              <w:rPr>
                <w:rStyle w:val="Hyperlink"/>
                <w:noProof/>
              </w:rPr>
            </w:rPrChange>
          </w:rPr>
          <w:delText>8.4.17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16" w:author="P499" w:date="2026-03-16T16:11:00Z" w16du:dateUtc="2026-03-16T16:11:00Z">
              <w:rPr>
                <w:rStyle w:val="Hyperlink"/>
                <w:noProof/>
              </w:rPr>
            </w:rPrChange>
          </w:rPr>
          <w:delText>RR Activation</w:delText>
        </w:r>
        <w:r w:rsidDel="00D37521">
          <w:rPr>
            <w:noProof/>
            <w:webHidden/>
          </w:rPr>
          <w:tab/>
        </w:r>
        <w:r w:rsidR="00B7704A" w:rsidDel="00D37521">
          <w:rPr>
            <w:noProof/>
            <w:webHidden/>
          </w:rPr>
          <w:delText>324</w:delText>
        </w:r>
      </w:del>
    </w:p>
    <w:p w14:paraId="7FDE2800" w14:textId="31AD1C91" w:rsidR="004E49D4" w:rsidDel="00D37521" w:rsidRDefault="004E49D4">
      <w:pPr>
        <w:pStyle w:val="TOC3"/>
        <w:rPr>
          <w:del w:id="14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18" w:author="P499" w:date="2026-03-16T16:11:00Z" w16du:dateUtc="2026-03-16T16:11:00Z">
        <w:r w:rsidRPr="00D37521" w:rsidDel="00D37521">
          <w:rPr>
            <w:noProof/>
            <w:rPrChange w:id="1419" w:author="P499" w:date="2026-03-16T16:11:00Z" w16du:dateUtc="2026-03-16T16:11:00Z">
              <w:rPr>
                <w:rStyle w:val="Hyperlink"/>
                <w:noProof/>
              </w:rPr>
            </w:rPrChange>
          </w:rPr>
          <w:delText>8.4.18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20" w:author="P499" w:date="2026-03-16T16:11:00Z" w16du:dateUtc="2026-03-16T16:11:00Z">
              <w:rPr>
                <w:rStyle w:val="Hyperlink"/>
                <w:noProof/>
              </w:rPr>
            </w:rPrChange>
          </w:rPr>
          <w:delText>RR Activation Point</w:delText>
        </w:r>
        <w:r w:rsidDel="00D37521">
          <w:rPr>
            <w:noProof/>
            <w:webHidden/>
          </w:rPr>
          <w:tab/>
        </w:r>
        <w:r w:rsidR="00B7704A" w:rsidDel="00D37521">
          <w:rPr>
            <w:noProof/>
            <w:webHidden/>
          </w:rPr>
          <w:delText>325</w:delText>
        </w:r>
      </w:del>
    </w:p>
    <w:p w14:paraId="08B17FD0" w14:textId="2DE2FFED" w:rsidR="004E49D4" w:rsidDel="00D37521" w:rsidRDefault="004E49D4">
      <w:pPr>
        <w:pStyle w:val="TOC3"/>
        <w:rPr>
          <w:del w:id="14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22" w:author="P499" w:date="2026-03-16T16:11:00Z" w16du:dateUtc="2026-03-16T16:11:00Z">
        <w:r w:rsidRPr="00D37521" w:rsidDel="00D37521">
          <w:rPr>
            <w:noProof/>
            <w:rPrChange w:id="1423" w:author="P499" w:date="2026-03-16T16:11:00Z" w16du:dateUtc="2026-03-16T16:11:00Z">
              <w:rPr>
                <w:rStyle w:val="Hyperlink"/>
                <w:noProof/>
              </w:rPr>
            </w:rPrChange>
          </w:rPr>
          <w:delText>8.4.19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24" w:author="P499" w:date="2026-03-16T16:11:00Z" w16du:dateUtc="2026-03-16T16:11:00Z">
              <w:rPr>
                <w:rStyle w:val="Hyperlink"/>
                <w:noProof/>
              </w:rPr>
            </w:rPrChange>
          </w:rPr>
          <w:delText>Bid-Offer Data</w:delText>
        </w:r>
        <w:r w:rsidDel="00D37521">
          <w:rPr>
            <w:noProof/>
            <w:webHidden/>
          </w:rPr>
          <w:tab/>
        </w:r>
        <w:r w:rsidR="00B7704A" w:rsidDel="00D37521">
          <w:rPr>
            <w:noProof/>
            <w:webHidden/>
          </w:rPr>
          <w:delText>326</w:delText>
        </w:r>
      </w:del>
    </w:p>
    <w:p w14:paraId="1C811320" w14:textId="6545CEF9" w:rsidR="004E49D4" w:rsidDel="00D37521" w:rsidRDefault="004E49D4">
      <w:pPr>
        <w:pStyle w:val="TOC3"/>
        <w:rPr>
          <w:del w:id="14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26" w:author="P499" w:date="2026-03-16T16:11:00Z" w16du:dateUtc="2026-03-16T16:11:00Z">
        <w:r w:rsidRPr="00D37521" w:rsidDel="00D37521">
          <w:rPr>
            <w:noProof/>
            <w:rPrChange w:id="1427" w:author="P499" w:date="2026-03-16T16:11:00Z" w16du:dateUtc="2026-03-16T16:11:00Z">
              <w:rPr>
                <w:rStyle w:val="Hyperlink"/>
                <w:noProof/>
              </w:rPr>
            </w:rPrChange>
          </w:rPr>
          <w:delText>8.4.20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28" w:author="P499" w:date="2026-03-16T16:11:00Z" w16du:dateUtc="2026-03-16T16:11:00Z">
              <w:rPr>
                <w:rStyle w:val="Hyperlink"/>
                <w:noProof/>
              </w:rPr>
            </w:rPrChange>
          </w:rPr>
          <w:delText>MVR Data</w:delText>
        </w:r>
        <w:r w:rsidDel="00D37521">
          <w:rPr>
            <w:noProof/>
            <w:webHidden/>
          </w:rPr>
          <w:tab/>
        </w:r>
        <w:r w:rsidR="00B7704A" w:rsidDel="00D37521">
          <w:rPr>
            <w:noProof/>
            <w:webHidden/>
          </w:rPr>
          <w:delText>326</w:delText>
        </w:r>
      </w:del>
    </w:p>
    <w:p w14:paraId="1EC76DD2" w14:textId="4E05FBCC" w:rsidR="004E49D4" w:rsidDel="00D37521" w:rsidRDefault="004E49D4">
      <w:pPr>
        <w:pStyle w:val="TOC3"/>
        <w:rPr>
          <w:del w:id="14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30" w:author="P499" w:date="2026-03-16T16:11:00Z" w16du:dateUtc="2026-03-16T16:11:00Z">
        <w:r w:rsidRPr="00D37521" w:rsidDel="00D37521">
          <w:rPr>
            <w:noProof/>
            <w:rPrChange w:id="1431" w:author="P499" w:date="2026-03-16T16:11:00Z" w16du:dateUtc="2026-03-16T16:11:00Z">
              <w:rPr>
                <w:rStyle w:val="Hyperlink"/>
                <w:noProof/>
              </w:rPr>
            </w:rPrChange>
          </w:rPr>
          <w:delText>8.4.21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32" w:author="P499" w:date="2026-03-16T16:11:00Z" w16du:dateUtc="2026-03-16T16:11:00Z">
              <w:rPr>
                <w:rStyle w:val="Hyperlink"/>
                <w:noProof/>
              </w:rPr>
            </w:rPrChange>
          </w:rPr>
          <w:delText>Market Index Data</w:delText>
        </w:r>
        <w:r w:rsidDel="00D37521">
          <w:rPr>
            <w:noProof/>
            <w:webHidden/>
          </w:rPr>
          <w:tab/>
        </w:r>
        <w:r w:rsidR="00B7704A" w:rsidDel="00D37521">
          <w:rPr>
            <w:noProof/>
            <w:webHidden/>
          </w:rPr>
          <w:delText>327</w:delText>
        </w:r>
      </w:del>
    </w:p>
    <w:p w14:paraId="63CCD7CB" w14:textId="4399EE36" w:rsidR="004E49D4" w:rsidDel="00D37521" w:rsidRDefault="004E49D4">
      <w:pPr>
        <w:pStyle w:val="TOC3"/>
        <w:rPr>
          <w:del w:id="14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34" w:author="P499" w:date="2026-03-16T16:11:00Z" w16du:dateUtc="2026-03-16T16:11:00Z">
        <w:r w:rsidRPr="00D37521" w:rsidDel="00D37521">
          <w:rPr>
            <w:noProof/>
            <w:rPrChange w:id="1435" w:author="P499" w:date="2026-03-16T16:11:00Z" w16du:dateUtc="2026-03-16T16:11:00Z">
              <w:rPr>
                <w:rStyle w:val="Hyperlink"/>
                <w:noProof/>
              </w:rPr>
            </w:rPrChange>
          </w:rPr>
          <w:delText>8.4.22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36" w:author="P499" w:date="2026-03-16T16:11:00Z" w16du:dateUtc="2026-03-16T16:11:00Z">
              <w:rPr>
                <w:rStyle w:val="Hyperlink"/>
                <w:noProof/>
              </w:rPr>
            </w:rPrChange>
          </w:rPr>
          <w:delText>Balancing Services Adjustment Action Data</w:delText>
        </w:r>
        <w:r w:rsidDel="00D37521">
          <w:rPr>
            <w:noProof/>
            <w:webHidden/>
          </w:rPr>
          <w:tab/>
        </w:r>
        <w:r w:rsidR="00B7704A" w:rsidDel="00D37521">
          <w:rPr>
            <w:noProof/>
            <w:webHidden/>
          </w:rPr>
          <w:delText>327</w:delText>
        </w:r>
      </w:del>
    </w:p>
    <w:p w14:paraId="447F8407" w14:textId="20D886B0" w:rsidR="004E49D4" w:rsidDel="00D37521" w:rsidRDefault="004E49D4">
      <w:pPr>
        <w:pStyle w:val="TOC3"/>
        <w:rPr>
          <w:del w:id="14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38" w:author="P499" w:date="2026-03-16T16:11:00Z" w16du:dateUtc="2026-03-16T16:11:00Z">
        <w:r w:rsidRPr="00D37521" w:rsidDel="00D37521">
          <w:rPr>
            <w:noProof/>
            <w:rPrChange w:id="1439" w:author="P499" w:date="2026-03-16T16:11:00Z" w16du:dateUtc="2026-03-16T16:11:00Z">
              <w:rPr>
                <w:rStyle w:val="Hyperlink"/>
                <w:noProof/>
              </w:rPr>
            </w:rPrChange>
          </w:rPr>
          <w:delText>8.4.23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40" w:author="P499" w:date="2026-03-16T16:11:00Z" w16du:dateUtc="2026-03-16T16:11:00Z">
              <w:rPr>
                <w:rStyle w:val="Hyperlink"/>
                <w:noProof/>
              </w:rPr>
            </w:rPrChange>
          </w:rPr>
          <w:delText>BM Unit Bid-Offer Pair Acceptance Volume Data</w:delText>
        </w:r>
        <w:r w:rsidDel="00D37521">
          <w:rPr>
            <w:noProof/>
            <w:webHidden/>
          </w:rPr>
          <w:tab/>
        </w:r>
        <w:r w:rsidR="00B7704A" w:rsidDel="00D37521">
          <w:rPr>
            <w:noProof/>
            <w:webHidden/>
          </w:rPr>
          <w:delText>327</w:delText>
        </w:r>
      </w:del>
    </w:p>
    <w:p w14:paraId="6AF8CEFE" w14:textId="28CC0195" w:rsidR="004E49D4" w:rsidDel="00D37521" w:rsidRDefault="004E49D4">
      <w:pPr>
        <w:pStyle w:val="TOC2"/>
        <w:rPr>
          <w:del w:id="14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42" w:author="P499" w:date="2026-03-16T16:11:00Z" w16du:dateUtc="2026-03-16T16:11:00Z">
        <w:r w:rsidRPr="00D37521" w:rsidDel="00D37521">
          <w:rPr>
            <w:noProof/>
            <w:rPrChange w:id="1443" w:author="P499" w:date="2026-03-16T16:11:00Z" w16du:dateUtc="2026-03-16T16:11:00Z">
              <w:rPr>
                <w:rStyle w:val="Hyperlink"/>
                <w:noProof/>
              </w:rPr>
            </w:rPrChange>
          </w:rPr>
          <w:delText>8.5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44" w:author="P499" w:date="2026-03-16T16:11:00Z" w16du:dateUtc="2026-03-16T16:11:00Z">
              <w:rPr>
                <w:rStyle w:val="Hyperlink"/>
                <w:noProof/>
              </w:rPr>
            </w:rPrChange>
          </w:rPr>
          <w:delText>SAA-I016: (output) Settlement Calendar</w:delText>
        </w:r>
        <w:r w:rsidDel="00D37521">
          <w:rPr>
            <w:noProof/>
            <w:webHidden/>
          </w:rPr>
          <w:tab/>
        </w:r>
        <w:r w:rsidR="00B7704A" w:rsidDel="00D37521">
          <w:rPr>
            <w:noProof/>
            <w:webHidden/>
          </w:rPr>
          <w:delText>328</w:delText>
        </w:r>
      </w:del>
    </w:p>
    <w:p w14:paraId="6629C6EE" w14:textId="4CE911E5" w:rsidR="004E49D4" w:rsidDel="00D37521" w:rsidRDefault="004E49D4">
      <w:pPr>
        <w:pStyle w:val="TOC2"/>
        <w:rPr>
          <w:del w:id="14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46" w:author="P499" w:date="2026-03-16T16:11:00Z" w16du:dateUtc="2026-03-16T16:11:00Z">
        <w:r w:rsidRPr="00D37521" w:rsidDel="00D37521">
          <w:rPr>
            <w:noProof/>
            <w:rPrChange w:id="1447" w:author="P499" w:date="2026-03-16T16:11:00Z" w16du:dateUtc="2026-03-16T16:11:00Z">
              <w:rPr>
                <w:rStyle w:val="Hyperlink"/>
                <w:noProof/>
              </w:rPr>
            </w:rPrChange>
          </w:rPr>
          <w:delText>8.6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48" w:author="P499" w:date="2026-03-16T16:11:00Z" w16du:dateUtc="2026-03-16T16:11:00Z">
              <w:rPr>
                <w:rStyle w:val="Hyperlink"/>
                <w:noProof/>
              </w:rPr>
            </w:rPrChange>
          </w:rPr>
          <w:delText>SAA-I017: (output) SAA Data Exception Report</w:delText>
        </w:r>
        <w:r w:rsidDel="00D37521">
          <w:rPr>
            <w:noProof/>
            <w:webHidden/>
          </w:rPr>
          <w:tab/>
        </w:r>
        <w:r w:rsidR="00B7704A" w:rsidDel="00D37521">
          <w:rPr>
            <w:noProof/>
            <w:webHidden/>
          </w:rPr>
          <w:delText>329</w:delText>
        </w:r>
      </w:del>
    </w:p>
    <w:p w14:paraId="6BC17E96" w14:textId="4822583F" w:rsidR="004E49D4" w:rsidDel="00D37521" w:rsidRDefault="004E49D4">
      <w:pPr>
        <w:pStyle w:val="TOC2"/>
        <w:rPr>
          <w:del w:id="14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50" w:author="P499" w:date="2026-03-16T16:11:00Z" w16du:dateUtc="2026-03-16T16:11:00Z">
        <w:r w:rsidRPr="00D37521" w:rsidDel="00D37521">
          <w:rPr>
            <w:noProof/>
            <w:rPrChange w:id="1451" w:author="P499" w:date="2026-03-16T16:11:00Z" w16du:dateUtc="2026-03-16T16:11:00Z">
              <w:rPr>
                <w:rStyle w:val="Hyperlink"/>
                <w:noProof/>
              </w:rPr>
            </w:rPrChange>
          </w:rPr>
          <w:delText>8.7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52" w:author="P499" w:date="2026-03-16T16:11:00Z" w16du:dateUtc="2026-03-16T16:11:00Z">
              <w:rPr>
                <w:rStyle w:val="Hyperlink"/>
                <w:noProof/>
              </w:rPr>
            </w:rPrChange>
          </w:rPr>
          <w:delText>SAA-I018: (output) Dispute Reports</w:delText>
        </w:r>
        <w:r w:rsidDel="00D37521">
          <w:rPr>
            <w:noProof/>
            <w:webHidden/>
          </w:rPr>
          <w:tab/>
        </w:r>
        <w:r w:rsidR="00B7704A" w:rsidDel="00D37521">
          <w:rPr>
            <w:noProof/>
            <w:webHidden/>
          </w:rPr>
          <w:delText>329</w:delText>
        </w:r>
      </w:del>
    </w:p>
    <w:p w14:paraId="7922306F" w14:textId="279490DF" w:rsidR="004E49D4" w:rsidDel="00D37521" w:rsidRDefault="004E49D4">
      <w:pPr>
        <w:pStyle w:val="TOC2"/>
        <w:rPr>
          <w:del w:id="14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54" w:author="P499" w:date="2026-03-16T16:11:00Z" w16du:dateUtc="2026-03-16T16:11:00Z">
        <w:r w:rsidRPr="00D37521" w:rsidDel="00D37521">
          <w:rPr>
            <w:noProof/>
            <w:rPrChange w:id="1455" w:author="P499" w:date="2026-03-16T16:11:00Z" w16du:dateUtc="2026-03-16T16:11:00Z">
              <w:rPr>
                <w:rStyle w:val="Hyperlink"/>
                <w:noProof/>
              </w:rPr>
            </w:rPrChange>
          </w:rPr>
          <w:delText>8.8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56" w:author="P499" w:date="2026-03-16T16:11:00Z" w16du:dateUtc="2026-03-16T16:11:00Z">
              <w:rPr>
                <w:rStyle w:val="Hyperlink"/>
                <w:noProof/>
              </w:rPr>
            </w:rPrChange>
          </w:rPr>
          <w:delText>SAA-I021: Receive Acknowledgement of SAA Messages</w:delText>
        </w:r>
        <w:r w:rsidDel="00D37521">
          <w:rPr>
            <w:noProof/>
            <w:webHidden/>
          </w:rPr>
          <w:tab/>
        </w:r>
        <w:r w:rsidR="00B7704A" w:rsidDel="00D37521">
          <w:rPr>
            <w:noProof/>
            <w:webHidden/>
          </w:rPr>
          <w:delText>330</w:delText>
        </w:r>
      </w:del>
    </w:p>
    <w:p w14:paraId="2FA8FA8D" w14:textId="5FA5D42C" w:rsidR="004E49D4" w:rsidDel="00D37521" w:rsidRDefault="004E49D4">
      <w:pPr>
        <w:pStyle w:val="TOC2"/>
        <w:rPr>
          <w:del w:id="14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58" w:author="P499" w:date="2026-03-16T16:11:00Z" w16du:dateUtc="2026-03-16T16:11:00Z">
        <w:r w:rsidRPr="00D37521" w:rsidDel="00D37521">
          <w:rPr>
            <w:noProof/>
            <w:rPrChange w:id="1459" w:author="P499" w:date="2026-03-16T16:11:00Z" w16du:dateUtc="2026-03-16T16:11:00Z">
              <w:rPr>
                <w:rStyle w:val="Hyperlink"/>
                <w:noProof/>
              </w:rPr>
            </w:rPrChange>
          </w:rPr>
          <w:delText>8.9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60" w:author="P499" w:date="2026-03-16T16:11:00Z" w16du:dateUtc="2026-03-16T16:11:00Z">
              <w:rPr>
                <w:rStyle w:val="Hyperlink"/>
                <w:noProof/>
              </w:rPr>
            </w:rPrChange>
          </w:rPr>
          <w:delText>SAA-I022: Issue SAA Acknowledgement of Messages</w:delText>
        </w:r>
        <w:r w:rsidDel="00D37521">
          <w:rPr>
            <w:noProof/>
            <w:webHidden/>
          </w:rPr>
          <w:tab/>
        </w:r>
        <w:r w:rsidR="00B7704A" w:rsidDel="00D37521">
          <w:rPr>
            <w:noProof/>
            <w:webHidden/>
          </w:rPr>
          <w:delText>330</w:delText>
        </w:r>
      </w:del>
    </w:p>
    <w:p w14:paraId="00A0C02E" w14:textId="70EB33E5" w:rsidR="004E49D4" w:rsidDel="00D37521" w:rsidRDefault="004E49D4">
      <w:pPr>
        <w:pStyle w:val="TOC2"/>
        <w:rPr>
          <w:del w:id="14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62" w:author="P499" w:date="2026-03-16T16:11:00Z" w16du:dateUtc="2026-03-16T16:11:00Z">
        <w:r w:rsidRPr="00D37521" w:rsidDel="00D37521">
          <w:rPr>
            <w:noProof/>
            <w:rPrChange w:id="1463" w:author="P499" w:date="2026-03-16T16:11:00Z" w16du:dateUtc="2026-03-16T16:11:00Z">
              <w:rPr>
                <w:rStyle w:val="Hyperlink"/>
                <w:noProof/>
              </w:rPr>
            </w:rPrChange>
          </w:rPr>
          <w:delText>8.10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64" w:author="P499" w:date="2026-03-16T16:11:00Z" w16du:dateUtc="2026-03-16T16:11:00Z">
              <w:rPr>
                <w:rStyle w:val="Hyperlink"/>
                <w:noProof/>
              </w:rPr>
            </w:rPrChange>
          </w:rPr>
          <w:delText>SAA-I030: (input) Receive Market Index Data</w:delText>
        </w:r>
        <w:r w:rsidDel="00D37521">
          <w:rPr>
            <w:noProof/>
            <w:webHidden/>
          </w:rPr>
          <w:tab/>
        </w:r>
        <w:r w:rsidR="00B7704A" w:rsidDel="00D37521">
          <w:rPr>
            <w:noProof/>
            <w:webHidden/>
          </w:rPr>
          <w:delText>330</w:delText>
        </w:r>
      </w:del>
    </w:p>
    <w:p w14:paraId="31F946BB" w14:textId="00CBB73A" w:rsidR="004E49D4" w:rsidDel="00D37521" w:rsidRDefault="004E49D4">
      <w:pPr>
        <w:pStyle w:val="TOC2"/>
        <w:rPr>
          <w:del w:id="14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66" w:author="P499" w:date="2026-03-16T16:11:00Z" w16du:dateUtc="2026-03-16T16:11:00Z">
        <w:r w:rsidRPr="00D37521" w:rsidDel="00D37521">
          <w:rPr>
            <w:noProof/>
            <w:rPrChange w:id="1467" w:author="P499" w:date="2026-03-16T16:11:00Z" w16du:dateUtc="2026-03-16T16:11:00Z">
              <w:rPr>
                <w:rStyle w:val="Hyperlink"/>
                <w:noProof/>
              </w:rPr>
            </w:rPrChange>
          </w:rPr>
          <w:delText>8.11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68" w:author="P499" w:date="2026-03-16T16:11:00Z" w16du:dateUtc="2026-03-16T16:11:00Z">
              <w:rPr>
                <w:rStyle w:val="Hyperlink"/>
                <w:noProof/>
              </w:rPr>
            </w:rPrChange>
          </w:rPr>
          <w:delText>SAA-I058: (output) Aggregated Non-Chargeable Demand Report</w:delText>
        </w:r>
        <w:r w:rsidDel="00D37521">
          <w:rPr>
            <w:noProof/>
            <w:webHidden/>
          </w:rPr>
          <w:tab/>
        </w:r>
        <w:r w:rsidR="00B7704A" w:rsidDel="00D37521">
          <w:rPr>
            <w:noProof/>
            <w:webHidden/>
          </w:rPr>
          <w:delText>330</w:delText>
        </w:r>
      </w:del>
    </w:p>
    <w:p w14:paraId="431B393E" w14:textId="0E28919E" w:rsidR="004E49D4" w:rsidDel="00D37521" w:rsidRDefault="004E49D4">
      <w:pPr>
        <w:pStyle w:val="TOC2"/>
        <w:rPr>
          <w:del w:id="14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70" w:author="P499" w:date="2026-03-16T16:11:00Z" w16du:dateUtc="2026-03-16T16:11:00Z">
        <w:r w:rsidRPr="00D37521" w:rsidDel="00D37521">
          <w:rPr>
            <w:noProof/>
            <w:rPrChange w:id="1471" w:author="P499" w:date="2026-03-16T16:11:00Z" w16du:dateUtc="2026-03-16T16:11:00Z">
              <w:rPr>
                <w:rStyle w:val="Hyperlink"/>
                <w:noProof/>
              </w:rPr>
            </w:rPrChange>
          </w:rPr>
          <w:delText>8.12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72" w:author="P499" w:date="2026-03-16T16:11:00Z" w16du:dateUtc="2026-03-16T16:11:00Z">
              <w:rPr>
                <w:rStyle w:val="Hyperlink"/>
                <w:noProof/>
              </w:rPr>
            </w:rPrChange>
          </w:rPr>
          <w:delText>SAA-I061: (input) BM Unit Eligible Exempt Supply</w:delText>
        </w:r>
        <w:r w:rsidDel="00D37521">
          <w:rPr>
            <w:noProof/>
            <w:webHidden/>
          </w:rPr>
          <w:tab/>
        </w:r>
        <w:r w:rsidR="00B7704A" w:rsidDel="00D37521">
          <w:rPr>
            <w:noProof/>
            <w:webHidden/>
          </w:rPr>
          <w:delText>331</w:delText>
        </w:r>
      </w:del>
    </w:p>
    <w:p w14:paraId="066FE58B" w14:textId="76A838FC" w:rsidR="004E49D4" w:rsidDel="00D37521" w:rsidRDefault="004E49D4">
      <w:pPr>
        <w:pStyle w:val="TOC2"/>
        <w:rPr>
          <w:del w:id="14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74" w:author="P499" w:date="2026-03-16T16:11:00Z" w16du:dateUtc="2026-03-16T16:11:00Z">
        <w:r w:rsidRPr="00D37521" w:rsidDel="00D37521">
          <w:rPr>
            <w:noProof/>
            <w:rPrChange w:id="1475" w:author="P499" w:date="2026-03-16T16:11:00Z" w16du:dateUtc="2026-03-16T16:11:00Z">
              <w:rPr>
                <w:rStyle w:val="Hyperlink"/>
                <w:noProof/>
              </w:rPr>
            </w:rPrChange>
          </w:rPr>
          <w:delText>8.13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76" w:author="P499" w:date="2026-03-16T16:11:00Z" w16du:dateUtc="2026-03-16T16:11:00Z">
              <w:rPr>
                <w:rStyle w:val="Hyperlink"/>
                <w:noProof/>
              </w:rPr>
            </w:rPrChange>
          </w:rPr>
          <w:delText>SAA-I063: (input) Secondary BM Unit Asset Demand and Delivered Volumes</w:delText>
        </w:r>
        <w:r w:rsidDel="00D37521">
          <w:rPr>
            <w:noProof/>
            <w:webHidden/>
          </w:rPr>
          <w:tab/>
        </w:r>
        <w:r w:rsidR="00B7704A" w:rsidDel="00D37521">
          <w:rPr>
            <w:noProof/>
            <w:webHidden/>
          </w:rPr>
          <w:delText>331</w:delText>
        </w:r>
      </w:del>
    </w:p>
    <w:p w14:paraId="0DC5B168" w14:textId="0D4D122F" w:rsidR="004E49D4" w:rsidDel="00D37521" w:rsidRDefault="004E49D4">
      <w:pPr>
        <w:pStyle w:val="TOC1"/>
        <w:rPr>
          <w:del w:id="1477"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478" w:author="P499" w:date="2026-03-16T16:11:00Z" w16du:dateUtc="2026-03-16T16:11:00Z">
        <w:r w:rsidRPr="00D37521" w:rsidDel="00D37521">
          <w:rPr>
            <w:noProof/>
            <w:rPrChange w:id="1479" w:author="P499" w:date="2026-03-16T16:11:00Z" w16du:dateUtc="2026-03-16T16:11:00Z">
              <w:rPr>
                <w:rStyle w:val="Hyperlink"/>
                <w:noProof/>
              </w:rPr>
            </w:rPrChange>
          </w:rPr>
          <w:delText>9.</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480" w:author="P499" w:date="2026-03-16T16:11:00Z" w16du:dateUtc="2026-03-16T16:11:00Z">
              <w:rPr>
                <w:rStyle w:val="Hyperlink"/>
                <w:noProof/>
              </w:rPr>
            </w:rPrChange>
          </w:rPr>
          <w:delText>SVAA External Inputs and Outputs</w:delText>
        </w:r>
        <w:r w:rsidDel="00D37521">
          <w:rPr>
            <w:noProof/>
            <w:webHidden/>
          </w:rPr>
          <w:tab/>
        </w:r>
        <w:r w:rsidR="00B7704A" w:rsidDel="00D37521">
          <w:rPr>
            <w:noProof/>
            <w:webHidden/>
          </w:rPr>
          <w:delText>332</w:delText>
        </w:r>
      </w:del>
    </w:p>
    <w:p w14:paraId="7433A730" w14:textId="1EBCEA87" w:rsidR="004E49D4" w:rsidDel="00D37521" w:rsidRDefault="004E49D4">
      <w:pPr>
        <w:pStyle w:val="TOC2"/>
        <w:rPr>
          <w:del w:id="14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82" w:author="P499" w:date="2026-03-16T16:11:00Z" w16du:dateUtc="2026-03-16T16:11:00Z">
        <w:r w:rsidRPr="00D37521" w:rsidDel="00D37521">
          <w:rPr>
            <w:noProof/>
            <w:rPrChange w:id="1483" w:author="P499" w:date="2026-03-16T16:11:00Z" w16du:dateUtc="2026-03-16T16:11:00Z">
              <w:rPr>
                <w:rStyle w:val="Hyperlink"/>
                <w:noProof/>
              </w:rPr>
            </w:rPrChange>
          </w:rPr>
          <w:delText>9.1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84" w:author="P499" w:date="2026-03-16T16:11:00Z" w16du:dateUtc="2026-03-16T16:11:00Z">
              <w:rPr>
                <w:rStyle w:val="Hyperlink"/>
                <w:noProof/>
              </w:rPr>
            </w:rPrChange>
          </w:rPr>
          <w:delText>P0282: Delivered Volume Notification</w:delText>
        </w:r>
        <w:r w:rsidDel="00D37521">
          <w:rPr>
            <w:noProof/>
            <w:webHidden/>
          </w:rPr>
          <w:tab/>
        </w:r>
        <w:r w:rsidR="00B7704A" w:rsidDel="00D37521">
          <w:rPr>
            <w:noProof/>
            <w:webHidden/>
          </w:rPr>
          <w:delText>332</w:delText>
        </w:r>
      </w:del>
    </w:p>
    <w:p w14:paraId="7CA1D66B" w14:textId="57F02E1B" w:rsidR="004E49D4" w:rsidDel="00D37521" w:rsidRDefault="004E49D4">
      <w:pPr>
        <w:pStyle w:val="TOC2"/>
        <w:rPr>
          <w:del w:id="14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86" w:author="P499" w:date="2026-03-16T16:11:00Z" w16du:dateUtc="2026-03-16T16:11:00Z">
        <w:r w:rsidRPr="00D37521" w:rsidDel="00D37521">
          <w:rPr>
            <w:noProof/>
            <w:rPrChange w:id="1487" w:author="P499" w:date="2026-03-16T16:11:00Z" w16du:dateUtc="2026-03-16T16:11:00Z">
              <w:rPr>
                <w:rStyle w:val="Hyperlink"/>
                <w:noProof/>
              </w:rPr>
            </w:rPrChange>
          </w:rPr>
          <w:delText>9.2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88" w:author="P499" w:date="2026-03-16T16:11:00Z" w16du:dateUtc="2026-03-16T16:11:00Z">
              <w:rPr>
                <w:rStyle w:val="Hyperlink"/>
                <w:noProof/>
              </w:rPr>
            </w:rPrChange>
          </w:rPr>
          <w:delText>P0283: Rejection of Delivered Volume Notification</w:delText>
        </w:r>
        <w:r w:rsidDel="00D37521">
          <w:rPr>
            <w:noProof/>
            <w:webHidden/>
          </w:rPr>
          <w:tab/>
        </w:r>
        <w:r w:rsidR="00B7704A" w:rsidDel="00D37521">
          <w:rPr>
            <w:noProof/>
            <w:webHidden/>
          </w:rPr>
          <w:delText>332</w:delText>
        </w:r>
      </w:del>
    </w:p>
    <w:p w14:paraId="67ABBBFB" w14:textId="36606460" w:rsidR="004E49D4" w:rsidDel="00D37521" w:rsidRDefault="004E49D4">
      <w:pPr>
        <w:pStyle w:val="TOC2"/>
        <w:rPr>
          <w:del w:id="14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90" w:author="P499" w:date="2026-03-16T16:11:00Z" w16du:dateUtc="2026-03-16T16:11:00Z">
        <w:r w:rsidRPr="00D37521" w:rsidDel="00D37521">
          <w:rPr>
            <w:noProof/>
            <w:rPrChange w:id="1491" w:author="P499" w:date="2026-03-16T16:11:00Z" w16du:dateUtc="2026-03-16T16:11:00Z">
              <w:rPr>
                <w:rStyle w:val="Hyperlink"/>
                <w:noProof/>
              </w:rPr>
            </w:rPrChange>
          </w:rPr>
          <w:delText>9.3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92" w:author="P499" w:date="2026-03-16T16:11:00Z" w16du:dateUtc="2026-03-16T16:11:00Z">
              <w:rPr>
                <w:rStyle w:val="Hyperlink"/>
                <w:noProof/>
              </w:rPr>
            </w:rPrChange>
          </w:rPr>
          <w:delText>P0284: Confirmation of Delivered Volume</w:delText>
        </w:r>
        <w:r w:rsidDel="00D37521">
          <w:rPr>
            <w:noProof/>
            <w:webHidden/>
          </w:rPr>
          <w:tab/>
        </w:r>
        <w:r w:rsidR="00B7704A" w:rsidDel="00D37521">
          <w:rPr>
            <w:noProof/>
            <w:webHidden/>
          </w:rPr>
          <w:delText>333</w:delText>
        </w:r>
      </w:del>
    </w:p>
    <w:p w14:paraId="425788CA" w14:textId="53D1C849" w:rsidR="004E49D4" w:rsidDel="00D37521" w:rsidRDefault="004E49D4">
      <w:pPr>
        <w:pStyle w:val="TOC2"/>
        <w:rPr>
          <w:del w:id="14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94" w:author="P499" w:date="2026-03-16T16:11:00Z" w16du:dateUtc="2026-03-16T16:11:00Z">
        <w:r w:rsidRPr="00D37521" w:rsidDel="00D37521">
          <w:rPr>
            <w:noProof/>
            <w:rPrChange w:id="1495" w:author="P499" w:date="2026-03-16T16:11:00Z" w16du:dateUtc="2026-03-16T16:11:00Z">
              <w:rPr>
                <w:rStyle w:val="Hyperlink"/>
                <w:noProof/>
              </w:rPr>
            </w:rPrChange>
          </w:rPr>
          <w:delText>9.4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96" w:author="P499" w:date="2026-03-16T16:11:00Z" w16du:dateUtc="2026-03-16T16:11:00Z">
              <w:rPr>
                <w:rStyle w:val="Hyperlink"/>
                <w:noProof/>
              </w:rPr>
            </w:rPrChange>
          </w:rPr>
          <w:delText>P0285: Delivered Volume Exception Report</w:delText>
        </w:r>
        <w:r w:rsidDel="00D37521">
          <w:rPr>
            <w:noProof/>
            <w:webHidden/>
          </w:rPr>
          <w:tab/>
        </w:r>
        <w:r w:rsidR="00B7704A" w:rsidDel="00D37521">
          <w:rPr>
            <w:noProof/>
            <w:webHidden/>
          </w:rPr>
          <w:delText>333</w:delText>
        </w:r>
      </w:del>
    </w:p>
    <w:p w14:paraId="332789D8" w14:textId="20018D36" w:rsidR="004E49D4" w:rsidDel="00D37521" w:rsidRDefault="004E49D4">
      <w:pPr>
        <w:pStyle w:val="TOC2"/>
        <w:rPr>
          <w:del w:id="14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98" w:author="P499" w:date="2026-03-16T16:11:00Z" w16du:dateUtc="2026-03-16T16:11:00Z">
        <w:r w:rsidRPr="00D37521" w:rsidDel="00D37521">
          <w:rPr>
            <w:noProof/>
            <w:rPrChange w:id="1499" w:author="P499" w:date="2026-03-16T16:11:00Z" w16du:dateUtc="2026-03-16T16:11:00Z">
              <w:rPr>
                <w:rStyle w:val="Hyperlink"/>
                <w:noProof/>
              </w:rPr>
            </w:rPrChange>
          </w:rPr>
          <w:delText>9.5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00" w:author="P499" w:date="2026-03-16T16:11:00Z" w16du:dateUtc="2026-03-16T16:11:00Z">
              <w:rPr>
                <w:rStyle w:val="Hyperlink"/>
                <w:noProof/>
              </w:rPr>
            </w:rPrChange>
          </w:rPr>
          <w:delText>P0287: Metering System Half Hourly Volume Adjustments</w:delText>
        </w:r>
        <w:r w:rsidDel="00D37521">
          <w:rPr>
            <w:noProof/>
            <w:webHidden/>
          </w:rPr>
          <w:tab/>
        </w:r>
        <w:r w:rsidR="00B7704A" w:rsidDel="00D37521">
          <w:rPr>
            <w:noProof/>
            <w:webHidden/>
          </w:rPr>
          <w:delText>335</w:delText>
        </w:r>
      </w:del>
    </w:p>
    <w:p w14:paraId="0EE002DB" w14:textId="0F88E5F7" w:rsidR="004E49D4" w:rsidDel="00D37521" w:rsidRDefault="004E49D4">
      <w:pPr>
        <w:pStyle w:val="TOC2"/>
        <w:rPr>
          <w:del w:id="15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02" w:author="P499" w:date="2026-03-16T16:11:00Z" w16du:dateUtc="2026-03-16T16:11:00Z">
        <w:r w:rsidRPr="00D37521" w:rsidDel="00D37521">
          <w:rPr>
            <w:noProof/>
            <w:rPrChange w:id="1503" w:author="P499" w:date="2026-03-16T16:11:00Z" w16du:dateUtc="2026-03-16T16:11:00Z">
              <w:rPr>
                <w:rStyle w:val="Hyperlink"/>
                <w:noProof/>
              </w:rPr>
            </w:rPrChange>
          </w:rPr>
          <w:delText>9.6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04" w:author="P499" w:date="2026-03-16T16:11:00Z" w16du:dateUtc="2026-03-16T16:11:00Z">
              <w:rPr>
                <w:rStyle w:val="Hyperlink"/>
                <w:noProof/>
              </w:rPr>
            </w:rPrChange>
          </w:rPr>
          <w:delText>P0288: Secondary Half Hourly Consumption Volumes</w:delText>
        </w:r>
        <w:r w:rsidDel="00D37521">
          <w:rPr>
            <w:noProof/>
            <w:webHidden/>
          </w:rPr>
          <w:tab/>
        </w:r>
        <w:r w:rsidR="00B7704A" w:rsidDel="00D37521">
          <w:rPr>
            <w:noProof/>
            <w:webHidden/>
          </w:rPr>
          <w:delText>336</w:delText>
        </w:r>
      </w:del>
    </w:p>
    <w:p w14:paraId="42DA47CD" w14:textId="2EAB7081" w:rsidR="004E49D4" w:rsidDel="00D37521" w:rsidRDefault="004E49D4">
      <w:pPr>
        <w:pStyle w:val="TOC2"/>
        <w:rPr>
          <w:del w:id="15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06" w:author="P499" w:date="2026-03-16T16:11:00Z" w16du:dateUtc="2026-03-16T16:11:00Z">
        <w:r w:rsidRPr="00D37521" w:rsidDel="00D37521">
          <w:rPr>
            <w:noProof/>
            <w:rPrChange w:id="1507" w:author="P499" w:date="2026-03-16T16:11:00Z" w16du:dateUtc="2026-03-16T16:11:00Z">
              <w:rPr>
                <w:rStyle w:val="Hyperlink"/>
                <w:noProof/>
              </w:rPr>
            </w:rPrChange>
          </w:rPr>
          <w:delText>9.7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08" w:author="P499" w:date="2026-03-16T16:11:00Z" w16du:dateUtc="2026-03-16T16:11:00Z">
              <w:rPr>
                <w:rStyle w:val="Hyperlink"/>
                <w:noProof/>
              </w:rPr>
            </w:rPrChange>
          </w:rPr>
          <w:delText>P0297: Asset Registration</w:delText>
        </w:r>
        <w:r w:rsidDel="00D37521">
          <w:rPr>
            <w:noProof/>
            <w:webHidden/>
          </w:rPr>
          <w:tab/>
        </w:r>
        <w:r w:rsidR="00B7704A" w:rsidDel="00D37521">
          <w:rPr>
            <w:noProof/>
            <w:webHidden/>
          </w:rPr>
          <w:delText>337</w:delText>
        </w:r>
      </w:del>
    </w:p>
    <w:p w14:paraId="4B015ECF" w14:textId="46F81B66" w:rsidR="004E49D4" w:rsidDel="00D37521" w:rsidRDefault="004E49D4">
      <w:pPr>
        <w:pStyle w:val="TOC2"/>
        <w:rPr>
          <w:del w:id="15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10" w:author="P499" w:date="2026-03-16T16:11:00Z" w16du:dateUtc="2026-03-16T16:11:00Z">
        <w:r w:rsidRPr="00D37521" w:rsidDel="00D37521">
          <w:rPr>
            <w:noProof/>
            <w:rPrChange w:id="1511" w:author="P499" w:date="2026-03-16T16:11:00Z" w16du:dateUtc="2026-03-16T16:11:00Z">
              <w:rPr>
                <w:rStyle w:val="Hyperlink"/>
                <w:noProof/>
              </w:rPr>
            </w:rPrChange>
          </w:rPr>
          <w:delText>9.8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12" w:author="P499" w:date="2026-03-16T16:11:00Z" w16du:dateUtc="2026-03-16T16:11:00Z">
              <w:rPr>
                <w:rStyle w:val="Hyperlink"/>
                <w:noProof/>
              </w:rPr>
            </w:rPrChange>
          </w:rPr>
          <w:delText>P0298: Rejection of Asset Registration</w:delText>
        </w:r>
        <w:r w:rsidDel="00D37521">
          <w:rPr>
            <w:noProof/>
            <w:webHidden/>
          </w:rPr>
          <w:tab/>
        </w:r>
        <w:r w:rsidR="00B7704A" w:rsidDel="00D37521">
          <w:rPr>
            <w:noProof/>
            <w:webHidden/>
          </w:rPr>
          <w:delText>339</w:delText>
        </w:r>
      </w:del>
    </w:p>
    <w:p w14:paraId="0E9F1527" w14:textId="07759B9C" w:rsidR="004E49D4" w:rsidDel="00D37521" w:rsidRDefault="004E49D4">
      <w:pPr>
        <w:pStyle w:val="TOC2"/>
        <w:rPr>
          <w:del w:id="15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14" w:author="P499" w:date="2026-03-16T16:11:00Z" w16du:dateUtc="2026-03-16T16:11:00Z">
        <w:r w:rsidRPr="00D37521" w:rsidDel="00D37521">
          <w:rPr>
            <w:noProof/>
            <w:rPrChange w:id="1515" w:author="P499" w:date="2026-03-16T16:11:00Z" w16du:dateUtc="2026-03-16T16:11:00Z">
              <w:rPr>
                <w:rStyle w:val="Hyperlink"/>
                <w:noProof/>
              </w:rPr>
            </w:rPrChange>
          </w:rPr>
          <w:delText>9.9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16" w:author="P499" w:date="2026-03-16T16:11:00Z" w16du:dateUtc="2026-03-16T16:11:00Z">
              <w:rPr>
                <w:rStyle w:val="Hyperlink"/>
                <w:noProof/>
              </w:rPr>
            </w:rPrChange>
          </w:rPr>
          <w:delText>P0299: Confirmation of Asset Registration</w:delText>
        </w:r>
        <w:r w:rsidDel="00D37521">
          <w:rPr>
            <w:noProof/>
            <w:webHidden/>
          </w:rPr>
          <w:tab/>
        </w:r>
        <w:r w:rsidR="00B7704A" w:rsidDel="00D37521">
          <w:rPr>
            <w:noProof/>
            <w:webHidden/>
          </w:rPr>
          <w:delText>339</w:delText>
        </w:r>
      </w:del>
    </w:p>
    <w:p w14:paraId="07FB2681" w14:textId="7142DC52" w:rsidR="004E49D4" w:rsidDel="00D37521" w:rsidRDefault="004E49D4">
      <w:pPr>
        <w:pStyle w:val="TOC2"/>
        <w:rPr>
          <w:del w:id="15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18" w:author="P499" w:date="2026-03-16T16:11:00Z" w16du:dateUtc="2026-03-16T16:11:00Z">
        <w:r w:rsidRPr="00D37521" w:rsidDel="00D37521">
          <w:rPr>
            <w:noProof/>
            <w:rPrChange w:id="1519" w:author="P499" w:date="2026-03-16T16:11:00Z" w16du:dateUtc="2026-03-16T16:11:00Z">
              <w:rPr>
                <w:rStyle w:val="Hyperlink"/>
                <w:noProof/>
              </w:rPr>
            </w:rPrChange>
          </w:rPr>
          <w:delText>9.10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20" w:author="P499" w:date="2026-03-16T16:11:00Z" w16du:dateUtc="2026-03-16T16:11:00Z">
              <w:rPr>
                <w:rStyle w:val="Hyperlink"/>
                <w:noProof/>
              </w:rPr>
            </w:rPrChange>
          </w:rPr>
          <w:delText>P0300: Registration of Asset Metering Agents</w:delText>
        </w:r>
        <w:r w:rsidDel="00D37521">
          <w:rPr>
            <w:noProof/>
            <w:webHidden/>
          </w:rPr>
          <w:tab/>
        </w:r>
        <w:r w:rsidR="00B7704A" w:rsidDel="00D37521">
          <w:rPr>
            <w:noProof/>
            <w:webHidden/>
          </w:rPr>
          <w:delText>340</w:delText>
        </w:r>
      </w:del>
    </w:p>
    <w:p w14:paraId="4900D238" w14:textId="62E38213" w:rsidR="004E49D4" w:rsidDel="00D37521" w:rsidRDefault="004E49D4">
      <w:pPr>
        <w:pStyle w:val="TOC2"/>
        <w:rPr>
          <w:del w:id="15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22" w:author="P499" w:date="2026-03-16T16:11:00Z" w16du:dateUtc="2026-03-16T16:11:00Z">
        <w:r w:rsidRPr="00D37521" w:rsidDel="00D37521">
          <w:rPr>
            <w:noProof/>
            <w:rPrChange w:id="1523" w:author="P499" w:date="2026-03-16T16:11:00Z" w16du:dateUtc="2026-03-16T16:11:00Z">
              <w:rPr>
                <w:rStyle w:val="Hyperlink"/>
                <w:noProof/>
              </w:rPr>
            </w:rPrChange>
          </w:rPr>
          <w:delText>9.11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24" w:author="P499" w:date="2026-03-16T16:11:00Z" w16du:dateUtc="2026-03-16T16:11:00Z">
              <w:rPr>
                <w:rStyle w:val="Hyperlink"/>
                <w:noProof/>
              </w:rPr>
            </w:rPrChange>
          </w:rPr>
          <w:delText>P0301: Rejection of Asset Metering Agents</w:delText>
        </w:r>
        <w:r w:rsidDel="00D37521">
          <w:rPr>
            <w:noProof/>
            <w:webHidden/>
          </w:rPr>
          <w:tab/>
        </w:r>
        <w:r w:rsidR="00B7704A" w:rsidDel="00D37521">
          <w:rPr>
            <w:noProof/>
            <w:webHidden/>
          </w:rPr>
          <w:delText>341</w:delText>
        </w:r>
      </w:del>
    </w:p>
    <w:p w14:paraId="3F8D8064" w14:textId="0E2A7082" w:rsidR="004E49D4" w:rsidDel="00D37521" w:rsidRDefault="004E49D4">
      <w:pPr>
        <w:pStyle w:val="TOC2"/>
        <w:rPr>
          <w:del w:id="15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26" w:author="P499" w:date="2026-03-16T16:11:00Z" w16du:dateUtc="2026-03-16T16:11:00Z">
        <w:r w:rsidRPr="00D37521" w:rsidDel="00D37521">
          <w:rPr>
            <w:noProof/>
            <w:rPrChange w:id="1527" w:author="P499" w:date="2026-03-16T16:11:00Z" w16du:dateUtc="2026-03-16T16:11:00Z">
              <w:rPr>
                <w:rStyle w:val="Hyperlink"/>
                <w:noProof/>
              </w:rPr>
            </w:rPrChange>
          </w:rPr>
          <w:delText>9.12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28" w:author="P499" w:date="2026-03-16T16:11:00Z" w16du:dateUtc="2026-03-16T16:11:00Z">
              <w:rPr>
                <w:rStyle w:val="Hyperlink"/>
                <w:noProof/>
              </w:rPr>
            </w:rPrChange>
          </w:rPr>
          <w:delText>P0302: Confirmation of Registration of Asset Metering Agents</w:delText>
        </w:r>
        <w:r w:rsidDel="00D37521">
          <w:rPr>
            <w:noProof/>
            <w:webHidden/>
          </w:rPr>
          <w:tab/>
        </w:r>
        <w:r w:rsidR="00B7704A" w:rsidDel="00D37521">
          <w:rPr>
            <w:noProof/>
            <w:webHidden/>
          </w:rPr>
          <w:delText>341</w:delText>
        </w:r>
      </w:del>
    </w:p>
    <w:p w14:paraId="32835232" w14:textId="076EC064" w:rsidR="004E49D4" w:rsidDel="00D37521" w:rsidRDefault="004E49D4">
      <w:pPr>
        <w:pStyle w:val="TOC2"/>
        <w:rPr>
          <w:del w:id="15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30" w:author="P499" w:date="2026-03-16T16:11:00Z" w16du:dateUtc="2026-03-16T16:11:00Z">
        <w:r w:rsidRPr="00D37521" w:rsidDel="00D37521">
          <w:rPr>
            <w:noProof/>
            <w:rPrChange w:id="1531" w:author="P499" w:date="2026-03-16T16:11:00Z" w16du:dateUtc="2026-03-16T16:11:00Z">
              <w:rPr>
                <w:rStyle w:val="Hyperlink"/>
                <w:noProof/>
              </w:rPr>
            </w:rPrChange>
          </w:rPr>
          <w:lastRenderedPageBreak/>
          <w:delText>9.13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32" w:author="P499" w:date="2026-03-16T16:11:00Z" w16du:dateUtc="2026-03-16T16:11:00Z">
              <w:rPr>
                <w:rStyle w:val="Hyperlink"/>
                <w:noProof/>
              </w:rPr>
            </w:rPrChange>
          </w:rPr>
          <w:delText>P0303: Asset Meter Registration</w:delText>
        </w:r>
        <w:r w:rsidDel="00D37521">
          <w:rPr>
            <w:noProof/>
            <w:webHidden/>
          </w:rPr>
          <w:tab/>
        </w:r>
        <w:r w:rsidR="00B7704A" w:rsidDel="00D37521">
          <w:rPr>
            <w:noProof/>
            <w:webHidden/>
          </w:rPr>
          <w:delText>342</w:delText>
        </w:r>
      </w:del>
    </w:p>
    <w:p w14:paraId="72F52825" w14:textId="5284D59F" w:rsidR="004E49D4" w:rsidDel="00D37521" w:rsidRDefault="004E49D4">
      <w:pPr>
        <w:pStyle w:val="TOC2"/>
        <w:rPr>
          <w:del w:id="15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34" w:author="P499" w:date="2026-03-16T16:11:00Z" w16du:dateUtc="2026-03-16T16:11:00Z">
        <w:r w:rsidRPr="00D37521" w:rsidDel="00D37521">
          <w:rPr>
            <w:noProof/>
            <w:rPrChange w:id="1535" w:author="P499" w:date="2026-03-16T16:11:00Z" w16du:dateUtc="2026-03-16T16:11:00Z">
              <w:rPr>
                <w:rStyle w:val="Hyperlink"/>
                <w:noProof/>
              </w:rPr>
            </w:rPrChange>
          </w:rPr>
          <w:delText>9.14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36" w:author="P499" w:date="2026-03-16T16:11:00Z" w16du:dateUtc="2026-03-16T16:11:00Z">
              <w:rPr>
                <w:rStyle w:val="Hyperlink"/>
                <w:noProof/>
              </w:rPr>
            </w:rPrChange>
          </w:rPr>
          <w:delText>P0304: Rejection of Asset Meter Registration</w:delText>
        </w:r>
        <w:r w:rsidDel="00D37521">
          <w:rPr>
            <w:noProof/>
            <w:webHidden/>
          </w:rPr>
          <w:tab/>
        </w:r>
        <w:r w:rsidR="00B7704A" w:rsidDel="00D37521">
          <w:rPr>
            <w:noProof/>
            <w:webHidden/>
          </w:rPr>
          <w:delText>343</w:delText>
        </w:r>
      </w:del>
    </w:p>
    <w:p w14:paraId="4212076E" w14:textId="7061953B" w:rsidR="004E49D4" w:rsidDel="00D37521" w:rsidRDefault="004E49D4">
      <w:pPr>
        <w:pStyle w:val="TOC2"/>
        <w:rPr>
          <w:del w:id="15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38" w:author="P499" w:date="2026-03-16T16:11:00Z" w16du:dateUtc="2026-03-16T16:11:00Z">
        <w:r w:rsidRPr="00D37521" w:rsidDel="00D37521">
          <w:rPr>
            <w:noProof/>
            <w:rPrChange w:id="1539" w:author="P499" w:date="2026-03-16T16:11:00Z" w16du:dateUtc="2026-03-16T16:11:00Z">
              <w:rPr>
                <w:rStyle w:val="Hyperlink"/>
                <w:noProof/>
              </w:rPr>
            </w:rPrChange>
          </w:rPr>
          <w:delText>9.15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40" w:author="P499" w:date="2026-03-16T16:11:00Z" w16du:dateUtc="2026-03-16T16:11:00Z">
              <w:rPr>
                <w:rStyle w:val="Hyperlink"/>
                <w:noProof/>
              </w:rPr>
            </w:rPrChange>
          </w:rPr>
          <w:delText>P0305: Confirmation of Asset Meter Registration</w:delText>
        </w:r>
        <w:r w:rsidDel="00D37521">
          <w:rPr>
            <w:noProof/>
            <w:webHidden/>
          </w:rPr>
          <w:tab/>
        </w:r>
        <w:r w:rsidR="00B7704A" w:rsidDel="00D37521">
          <w:rPr>
            <w:noProof/>
            <w:webHidden/>
          </w:rPr>
          <w:delText>343</w:delText>
        </w:r>
      </w:del>
    </w:p>
    <w:p w14:paraId="48B3E7B1" w14:textId="416DBB5E" w:rsidR="004E49D4" w:rsidDel="00D37521" w:rsidRDefault="004E49D4">
      <w:pPr>
        <w:pStyle w:val="TOC2"/>
        <w:rPr>
          <w:del w:id="15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42" w:author="P499" w:date="2026-03-16T16:11:00Z" w16du:dateUtc="2026-03-16T16:11:00Z">
        <w:r w:rsidRPr="00D37521" w:rsidDel="00D37521">
          <w:rPr>
            <w:noProof/>
            <w:rPrChange w:id="1543" w:author="P499" w:date="2026-03-16T16:11:00Z" w16du:dateUtc="2026-03-16T16:11:00Z">
              <w:rPr>
                <w:rStyle w:val="Hyperlink"/>
                <w:noProof/>
              </w:rPr>
            </w:rPrChange>
          </w:rPr>
          <w:delText>9.16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44" w:author="P499" w:date="2026-03-16T16:11:00Z" w16du:dateUtc="2026-03-16T16:11:00Z">
              <w:rPr>
                <w:rStyle w:val="Hyperlink"/>
                <w:noProof/>
              </w:rPr>
            </w:rPrChange>
          </w:rPr>
          <w:delText>P0306: AMSID Pair Allocation to a Secondary BM Unit</w:delText>
        </w:r>
        <w:r w:rsidDel="00D37521">
          <w:rPr>
            <w:noProof/>
            <w:webHidden/>
          </w:rPr>
          <w:tab/>
        </w:r>
        <w:r w:rsidR="00B7704A" w:rsidDel="00D37521">
          <w:rPr>
            <w:noProof/>
            <w:webHidden/>
          </w:rPr>
          <w:delText>344</w:delText>
        </w:r>
      </w:del>
    </w:p>
    <w:p w14:paraId="38CC5E3F" w14:textId="715B6F6E" w:rsidR="004E49D4" w:rsidDel="00D37521" w:rsidRDefault="004E49D4">
      <w:pPr>
        <w:pStyle w:val="TOC2"/>
        <w:rPr>
          <w:del w:id="15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46" w:author="P499" w:date="2026-03-16T16:11:00Z" w16du:dateUtc="2026-03-16T16:11:00Z">
        <w:r w:rsidRPr="00D37521" w:rsidDel="00D37521">
          <w:rPr>
            <w:noProof/>
            <w:rPrChange w:id="1547" w:author="P499" w:date="2026-03-16T16:11:00Z" w16du:dateUtc="2026-03-16T16:11:00Z">
              <w:rPr>
                <w:rStyle w:val="Hyperlink"/>
                <w:noProof/>
              </w:rPr>
            </w:rPrChange>
          </w:rPr>
          <w:delText>9.17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48" w:author="P499" w:date="2026-03-16T16:11:00Z" w16du:dateUtc="2026-03-16T16:11:00Z">
              <w:rPr>
                <w:rStyle w:val="Hyperlink"/>
                <w:noProof/>
              </w:rPr>
            </w:rPrChange>
          </w:rPr>
          <w:delText>P0307: Confirmation of AMSID Pair Allocation to a Secondary BM Unit</w:delText>
        </w:r>
        <w:r w:rsidDel="00D37521">
          <w:rPr>
            <w:noProof/>
            <w:webHidden/>
          </w:rPr>
          <w:tab/>
        </w:r>
        <w:r w:rsidR="00B7704A" w:rsidDel="00D37521">
          <w:rPr>
            <w:noProof/>
            <w:webHidden/>
          </w:rPr>
          <w:delText>344</w:delText>
        </w:r>
      </w:del>
    </w:p>
    <w:p w14:paraId="134874C6" w14:textId="3FFAEE6D" w:rsidR="004E49D4" w:rsidDel="00D37521" w:rsidRDefault="004E49D4">
      <w:pPr>
        <w:pStyle w:val="TOC2"/>
        <w:rPr>
          <w:del w:id="15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50" w:author="P499" w:date="2026-03-16T16:11:00Z" w16du:dateUtc="2026-03-16T16:11:00Z">
        <w:r w:rsidRPr="00D37521" w:rsidDel="00D37521">
          <w:rPr>
            <w:noProof/>
            <w:rPrChange w:id="1551" w:author="P499" w:date="2026-03-16T16:11:00Z" w16du:dateUtc="2026-03-16T16:11:00Z">
              <w:rPr>
                <w:rStyle w:val="Hyperlink"/>
                <w:noProof/>
              </w:rPr>
            </w:rPrChange>
          </w:rPr>
          <w:delText>9.18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52" w:author="P499" w:date="2026-03-16T16:11:00Z" w16du:dateUtc="2026-03-16T16:11:00Z">
              <w:rPr>
                <w:rStyle w:val="Hyperlink"/>
                <w:noProof/>
              </w:rPr>
            </w:rPrChange>
          </w:rPr>
          <w:delText>P0308: Rejection of AMSID Pair Allocation to a Secondary BM Unit</w:delText>
        </w:r>
        <w:r w:rsidDel="00D37521">
          <w:rPr>
            <w:noProof/>
            <w:webHidden/>
          </w:rPr>
          <w:tab/>
        </w:r>
        <w:r w:rsidR="00B7704A" w:rsidDel="00D37521">
          <w:rPr>
            <w:noProof/>
            <w:webHidden/>
          </w:rPr>
          <w:delText>345</w:delText>
        </w:r>
      </w:del>
    </w:p>
    <w:p w14:paraId="5DB49A42" w14:textId="34FB276A" w:rsidR="004E49D4" w:rsidDel="00D37521" w:rsidRDefault="004E49D4">
      <w:pPr>
        <w:pStyle w:val="TOC2"/>
        <w:rPr>
          <w:del w:id="15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54" w:author="P499" w:date="2026-03-16T16:11:00Z" w16du:dateUtc="2026-03-16T16:11:00Z">
        <w:r w:rsidRPr="00D37521" w:rsidDel="00D37521">
          <w:rPr>
            <w:noProof/>
            <w:rPrChange w:id="1555" w:author="P499" w:date="2026-03-16T16:11:00Z" w16du:dateUtc="2026-03-16T16:11:00Z">
              <w:rPr>
                <w:rStyle w:val="Hyperlink"/>
                <w:noProof/>
              </w:rPr>
            </w:rPrChange>
          </w:rPr>
          <w:delText>9.19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56" w:author="P499" w:date="2026-03-16T16:11:00Z" w16du:dateUtc="2026-03-16T16:11:00Z">
              <w:rPr>
                <w:rStyle w:val="Hyperlink"/>
                <w:noProof/>
              </w:rPr>
            </w:rPrChange>
          </w:rPr>
          <w:delText>P0309: Notification of use of AMSID Pair by another AMVLP</w:delText>
        </w:r>
        <w:r w:rsidDel="00D37521">
          <w:rPr>
            <w:noProof/>
            <w:webHidden/>
          </w:rPr>
          <w:tab/>
        </w:r>
        <w:r w:rsidR="00B7704A" w:rsidDel="00D37521">
          <w:rPr>
            <w:noProof/>
            <w:webHidden/>
          </w:rPr>
          <w:delText>345</w:delText>
        </w:r>
      </w:del>
    </w:p>
    <w:p w14:paraId="748EB701" w14:textId="497FE3F9" w:rsidR="004E49D4" w:rsidDel="00D37521" w:rsidRDefault="004E49D4">
      <w:pPr>
        <w:pStyle w:val="TOC2"/>
        <w:rPr>
          <w:del w:id="15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58" w:author="P499" w:date="2026-03-16T16:11:00Z" w16du:dateUtc="2026-03-16T16:11:00Z">
        <w:r w:rsidRPr="00D37521" w:rsidDel="00D37521">
          <w:rPr>
            <w:noProof/>
            <w:rPrChange w:id="1559" w:author="P499" w:date="2026-03-16T16:11:00Z" w16du:dateUtc="2026-03-16T16:11:00Z">
              <w:rPr>
                <w:rStyle w:val="Hyperlink"/>
                <w:noProof/>
              </w:rPr>
            </w:rPrChange>
          </w:rPr>
          <w:delText>9.20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60" w:author="P499" w:date="2026-03-16T16:11:00Z" w16du:dateUtc="2026-03-16T16:11:00Z">
              <w:rPr>
                <w:rStyle w:val="Hyperlink"/>
                <w:noProof/>
              </w:rPr>
            </w:rPrChange>
          </w:rPr>
          <w:delText>P0310: Missing Metering System Data</w:delText>
        </w:r>
        <w:r w:rsidDel="00D37521">
          <w:rPr>
            <w:noProof/>
            <w:webHidden/>
          </w:rPr>
          <w:tab/>
        </w:r>
        <w:r w:rsidR="00B7704A" w:rsidDel="00D37521">
          <w:rPr>
            <w:noProof/>
            <w:webHidden/>
          </w:rPr>
          <w:delText>346</w:delText>
        </w:r>
      </w:del>
    </w:p>
    <w:p w14:paraId="220FAA2F" w14:textId="12479F71" w:rsidR="004E49D4" w:rsidDel="00D37521" w:rsidRDefault="004E49D4">
      <w:pPr>
        <w:pStyle w:val="TOC2"/>
        <w:rPr>
          <w:del w:id="15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62" w:author="P499" w:date="2026-03-16T16:11:00Z" w16du:dateUtc="2026-03-16T16:11:00Z">
        <w:r w:rsidRPr="00D37521" w:rsidDel="00D37521">
          <w:rPr>
            <w:noProof/>
            <w:rPrChange w:id="1563" w:author="P499" w:date="2026-03-16T16:11:00Z" w16du:dateUtc="2026-03-16T16:11:00Z">
              <w:rPr>
                <w:rStyle w:val="Hyperlink"/>
                <w:noProof/>
              </w:rPr>
            </w:rPrChange>
          </w:rPr>
          <w:delText>9.21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64" w:author="P499" w:date="2026-03-16T16:11:00Z" w16du:dateUtc="2026-03-16T16:11:00Z">
              <w:rPr>
                <w:rStyle w:val="Hyperlink"/>
                <w:noProof/>
              </w:rPr>
            </w:rPrChange>
          </w:rPr>
          <w:delText>P0311: Invalid Metering System Data</w:delText>
        </w:r>
        <w:r w:rsidDel="00D37521">
          <w:rPr>
            <w:noProof/>
            <w:webHidden/>
          </w:rPr>
          <w:tab/>
        </w:r>
        <w:r w:rsidR="00B7704A" w:rsidDel="00D37521">
          <w:rPr>
            <w:noProof/>
            <w:webHidden/>
          </w:rPr>
          <w:delText>346</w:delText>
        </w:r>
      </w:del>
    </w:p>
    <w:p w14:paraId="4E009AA0" w14:textId="125EA646" w:rsidR="004E49D4" w:rsidDel="00D37521" w:rsidRDefault="004E49D4">
      <w:pPr>
        <w:pStyle w:val="TOC2"/>
        <w:rPr>
          <w:del w:id="15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66" w:author="P499" w:date="2026-03-16T16:11:00Z" w16du:dateUtc="2026-03-16T16:11:00Z">
        <w:r w:rsidRPr="00D37521" w:rsidDel="00D37521">
          <w:rPr>
            <w:noProof/>
            <w:rPrChange w:id="1567" w:author="P499" w:date="2026-03-16T16:11:00Z" w16du:dateUtc="2026-03-16T16:11:00Z">
              <w:rPr>
                <w:rStyle w:val="Hyperlink"/>
                <w:noProof/>
              </w:rPr>
            </w:rPrChange>
          </w:rPr>
          <w:delText>9.22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68" w:author="P499" w:date="2026-03-16T16:11:00Z" w16du:dateUtc="2026-03-16T16:11:00Z">
              <w:rPr>
                <w:rStyle w:val="Hyperlink"/>
                <w:noProof/>
              </w:rPr>
            </w:rPrChange>
          </w:rPr>
          <w:delText>P0320: Loss of AMSID Pair Allocation</w:delText>
        </w:r>
        <w:r w:rsidDel="00D37521">
          <w:rPr>
            <w:noProof/>
            <w:webHidden/>
          </w:rPr>
          <w:tab/>
        </w:r>
        <w:r w:rsidR="00B7704A" w:rsidDel="00D37521">
          <w:rPr>
            <w:noProof/>
            <w:webHidden/>
          </w:rPr>
          <w:delText>346</w:delText>
        </w:r>
      </w:del>
    </w:p>
    <w:p w14:paraId="0838C5E5" w14:textId="7B89001D" w:rsidR="004E49D4" w:rsidDel="00D37521" w:rsidRDefault="004E49D4">
      <w:pPr>
        <w:pStyle w:val="TOC2"/>
        <w:rPr>
          <w:del w:id="15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70" w:author="P499" w:date="2026-03-16T16:11:00Z" w16du:dateUtc="2026-03-16T16:11:00Z">
        <w:r w:rsidRPr="00D37521" w:rsidDel="00D37521">
          <w:rPr>
            <w:noProof/>
            <w:rPrChange w:id="1571" w:author="P499" w:date="2026-03-16T16:11:00Z" w16du:dateUtc="2026-03-16T16:11:00Z">
              <w:rPr>
                <w:rStyle w:val="Hyperlink"/>
                <w:noProof/>
              </w:rPr>
            </w:rPrChange>
          </w:rPr>
          <w:delText>9.23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72" w:author="P499" w:date="2026-03-16T16:11:00Z" w16du:dateUtc="2026-03-16T16:11:00Z">
              <w:rPr>
                <w:rStyle w:val="Hyperlink"/>
                <w:noProof/>
              </w:rPr>
            </w:rPrChange>
          </w:rPr>
          <w:delText>P0323: BM Unit Allocation Event Day</w:delText>
        </w:r>
        <w:r w:rsidDel="00D37521">
          <w:rPr>
            <w:noProof/>
            <w:webHidden/>
          </w:rPr>
          <w:tab/>
        </w:r>
        <w:r w:rsidR="00B7704A" w:rsidDel="00D37521">
          <w:rPr>
            <w:noProof/>
            <w:webHidden/>
          </w:rPr>
          <w:delText>347</w:delText>
        </w:r>
      </w:del>
    </w:p>
    <w:p w14:paraId="050C8689" w14:textId="2BB05FFD" w:rsidR="004E49D4" w:rsidDel="00D37521" w:rsidRDefault="004E49D4">
      <w:pPr>
        <w:pStyle w:val="TOC2"/>
        <w:rPr>
          <w:del w:id="15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74" w:author="P499" w:date="2026-03-16T16:11:00Z" w16du:dateUtc="2026-03-16T16:11:00Z">
        <w:r w:rsidRPr="00D37521" w:rsidDel="00D37521">
          <w:rPr>
            <w:noProof/>
            <w:rPrChange w:id="1575" w:author="P499" w:date="2026-03-16T16:11:00Z" w16du:dateUtc="2026-03-16T16:11:00Z">
              <w:rPr>
                <w:rStyle w:val="Hyperlink"/>
                <w:noProof/>
              </w:rPr>
            </w:rPrChange>
          </w:rPr>
          <w:delText>9.24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76" w:author="P499" w:date="2026-03-16T16:11:00Z" w16du:dateUtc="2026-03-16T16:11:00Z">
              <w:rPr>
                <w:rStyle w:val="Hyperlink"/>
                <w:noProof/>
              </w:rPr>
            </w:rPrChange>
          </w:rPr>
          <w:delText>P0324: Rejection of BM Unit Allocation Event Day</w:delText>
        </w:r>
        <w:r w:rsidDel="00D37521">
          <w:rPr>
            <w:noProof/>
            <w:webHidden/>
          </w:rPr>
          <w:tab/>
        </w:r>
        <w:r w:rsidR="00B7704A" w:rsidDel="00D37521">
          <w:rPr>
            <w:noProof/>
            <w:webHidden/>
          </w:rPr>
          <w:delText>347</w:delText>
        </w:r>
      </w:del>
    </w:p>
    <w:p w14:paraId="4C91ECEB" w14:textId="1CD6E9A6" w:rsidR="004E49D4" w:rsidDel="00D37521" w:rsidRDefault="004E49D4">
      <w:pPr>
        <w:pStyle w:val="TOC2"/>
        <w:rPr>
          <w:del w:id="15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78" w:author="P499" w:date="2026-03-16T16:11:00Z" w16du:dateUtc="2026-03-16T16:11:00Z">
        <w:r w:rsidRPr="00D37521" w:rsidDel="00D37521">
          <w:rPr>
            <w:noProof/>
            <w:rPrChange w:id="1579" w:author="P499" w:date="2026-03-16T16:11:00Z" w16du:dateUtc="2026-03-16T16:11:00Z">
              <w:rPr>
                <w:rStyle w:val="Hyperlink"/>
                <w:noProof/>
              </w:rPr>
            </w:rPrChange>
          </w:rPr>
          <w:delText>9.25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80" w:author="P499" w:date="2026-03-16T16:11:00Z" w16du:dateUtc="2026-03-16T16:11:00Z">
              <w:rPr>
                <w:rStyle w:val="Hyperlink"/>
                <w:noProof/>
              </w:rPr>
            </w:rPrChange>
          </w:rPr>
          <w:delText>P0325: Confirmation of BM Unit Allocation Event Day</w:delText>
        </w:r>
        <w:r w:rsidDel="00D37521">
          <w:rPr>
            <w:noProof/>
            <w:webHidden/>
          </w:rPr>
          <w:tab/>
        </w:r>
        <w:r w:rsidR="00B7704A" w:rsidDel="00D37521">
          <w:rPr>
            <w:noProof/>
            <w:webHidden/>
          </w:rPr>
          <w:delText>348</w:delText>
        </w:r>
      </w:del>
    </w:p>
    <w:p w14:paraId="153AC139" w14:textId="0B1741F5" w:rsidR="004E49D4" w:rsidDel="00D37521" w:rsidRDefault="004E49D4">
      <w:pPr>
        <w:pStyle w:val="TOC2"/>
        <w:rPr>
          <w:del w:id="15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82" w:author="P499" w:date="2026-03-16T16:11:00Z" w16du:dateUtc="2026-03-16T16:11:00Z">
        <w:r w:rsidRPr="00D37521" w:rsidDel="00D37521">
          <w:rPr>
            <w:noProof/>
            <w:rPrChange w:id="1583" w:author="P499" w:date="2026-03-16T16:11:00Z" w16du:dateUtc="2026-03-16T16:11:00Z">
              <w:rPr>
                <w:rStyle w:val="Hyperlink"/>
                <w:noProof/>
              </w:rPr>
            </w:rPrChange>
          </w:rPr>
          <w:delText>9.26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84" w:author="P499" w:date="2026-03-16T16:11:00Z" w16du:dateUtc="2026-03-16T16:11:00Z">
              <w:rPr>
                <w:rStyle w:val="Hyperlink"/>
                <w:noProof/>
              </w:rPr>
            </w:rPrChange>
          </w:rPr>
          <w:delText>P0326: BM Unit Allocation Baselining Detail</w:delText>
        </w:r>
        <w:r w:rsidDel="00D37521">
          <w:rPr>
            <w:noProof/>
            <w:webHidden/>
          </w:rPr>
          <w:tab/>
        </w:r>
        <w:r w:rsidR="00B7704A" w:rsidDel="00D37521">
          <w:rPr>
            <w:noProof/>
            <w:webHidden/>
          </w:rPr>
          <w:delText>348</w:delText>
        </w:r>
      </w:del>
    </w:p>
    <w:p w14:paraId="0A1376FC" w14:textId="5EBA5E4F" w:rsidR="004E49D4" w:rsidDel="00D37521" w:rsidRDefault="004E49D4">
      <w:pPr>
        <w:pStyle w:val="TOC2"/>
        <w:rPr>
          <w:del w:id="15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86" w:author="P499" w:date="2026-03-16T16:11:00Z" w16du:dateUtc="2026-03-16T16:11:00Z">
        <w:r w:rsidRPr="00D37521" w:rsidDel="00D37521">
          <w:rPr>
            <w:noProof/>
            <w:rPrChange w:id="1587" w:author="P499" w:date="2026-03-16T16:11:00Z" w16du:dateUtc="2026-03-16T16:11:00Z">
              <w:rPr>
                <w:rStyle w:val="Hyperlink"/>
                <w:noProof/>
              </w:rPr>
            </w:rPrChange>
          </w:rPr>
          <w:delText>9.27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88" w:author="P499" w:date="2026-03-16T16:11:00Z" w16du:dateUtc="2026-03-16T16:11:00Z">
              <w:rPr>
                <w:rStyle w:val="Hyperlink"/>
                <w:noProof/>
              </w:rPr>
            </w:rPrChange>
          </w:rPr>
          <w:delText>P0327: Rejection of BM Unit Allocation Baselining Detail</w:delText>
        </w:r>
        <w:r w:rsidDel="00D37521">
          <w:rPr>
            <w:noProof/>
            <w:webHidden/>
          </w:rPr>
          <w:tab/>
        </w:r>
        <w:r w:rsidR="00B7704A" w:rsidDel="00D37521">
          <w:rPr>
            <w:noProof/>
            <w:webHidden/>
          </w:rPr>
          <w:delText>349</w:delText>
        </w:r>
      </w:del>
    </w:p>
    <w:p w14:paraId="27C85BC5" w14:textId="5291371B" w:rsidR="004E49D4" w:rsidDel="00D37521" w:rsidRDefault="004E49D4">
      <w:pPr>
        <w:pStyle w:val="TOC2"/>
        <w:rPr>
          <w:del w:id="15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90" w:author="P499" w:date="2026-03-16T16:11:00Z" w16du:dateUtc="2026-03-16T16:11:00Z">
        <w:r w:rsidRPr="00D37521" w:rsidDel="00D37521">
          <w:rPr>
            <w:noProof/>
            <w:rPrChange w:id="1591" w:author="P499" w:date="2026-03-16T16:11:00Z" w16du:dateUtc="2026-03-16T16:11:00Z">
              <w:rPr>
                <w:rStyle w:val="Hyperlink"/>
                <w:noProof/>
              </w:rPr>
            </w:rPrChange>
          </w:rPr>
          <w:delText>9.28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92" w:author="P499" w:date="2026-03-16T16:11:00Z" w16du:dateUtc="2026-03-16T16:11:00Z">
              <w:rPr>
                <w:rStyle w:val="Hyperlink"/>
                <w:noProof/>
              </w:rPr>
            </w:rPrChange>
          </w:rPr>
          <w:delText>P0334: Confirmation of BM Unit Allocation Baselining Detail</w:delText>
        </w:r>
        <w:r w:rsidDel="00D37521">
          <w:rPr>
            <w:noProof/>
            <w:webHidden/>
          </w:rPr>
          <w:tab/>
        </w:r>
        <w:r w:rsidR="00B7704A" w:rsidDel="00D37521">
          <w:rPr>
            <w:noProof/>
            <w:webHidden/>
          </w:rPr>
          <w:delText>350</w:delText>
        </w:r>
      </w:del>
    </w:p>
    <w:p w14:paraId="4C754D36" w14:textId="16659DE1" w:rsidR="004E49D4" w:rsidDel="00D37521" w:rsidRDefault="004E49D4">
      <w:pPr>
        <w:pStyle w:val="TOC2"/>
        <w:rPr>
          <w:del w:id="15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94" w:author="P499" w:date="2026-03-16T16:11:00Z" w16du:dateUtc="2026-03-16T16:11:00Z">
        <w:r w:rsidRPr="00D37521" w:rsidDel="00D37521">
          <w:rPr>
            <w:noProof/>
            <w:rPrChange w:id="1595" w:author="P499" w:date="2026-03-16T16:11:00Z" w16du:dateUtc="2026-03-16T16:11:00Z">
              <w:rPr>
                <w:rStyle w:val="Hyperlink"/>
                <w:noProof/>
              </w:rPr>
            </w:rPrChange>
          </w:rPr>
          <w:delText>9.29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96" w:author="P499" w:date="2026-03-16T16:11:00Z" w16du:dateUtc="2026-03-16T16:11:00Z">
              <w:rPr>
                <w:rStyle w:val="Hyperlink"/>
                <w:noProof/>
              </w:rPr>
            </w:rPrChange>
          </w:rPr>
          <w:delText>P0328: BM Unit Submitted Expected Volume Notification</w:delText>
        </w:r>
        <w:r w:rsidDel="00D37521">
          <w:rPr>
            <w:noProof/>
            <w:webHidden/>
          </w:rPr>
          <w:tab/>
        </w:r>
        <w:r w:rsidR="00B7704A" w:rsidDel="00D37521">
          <w:rPr>
            <w:noProof/>
            <w:webHidden/>
          </w:rPr>
          <w:delText>350</w:delText>
        </w:r>
      </w:del>
    </w:p>
    <w:p w14:paraId="4B1FF6BE" w14:textId="27C7F261" w:rsidR="004E49D4" w:rsidDel="00D37521" w:rsidRDefault="004E49D4">
      <w:pPr>
        <w:pStyle w:val="TOC2"/>
        <w:rPr>
          <w:del w:id="15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98" w:author="P499" w:date="2026-03-16T16:11:00Z" w16du:dateUtc="2026-03-16T16:11:00Z">
        <w:r w:rsidRPr="00D37521" w:rsidDel="00D37521">
          <w:rPr>
            <w:noProof/>
            <w:rPrChange w:id="1599" w:author="P499" w:date="2026-03-16T16:11:00Z" w16du:dateUtc="2026-03-16T16:11:00Z">
              <w:rPr>
                <w:rStyle w:val="Hyperlink"/>
                <w:noProof/>
              </w:rPr>
            </w:rPrChange>
          </w:rPr>
          <w:delText>9.30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00" w:author="P499" w:date="2026-03-16T16:11:00Z" w16du:dateUtc="2026-03-16T16:11:00Z">
              <w:rPr>
                <w:rStyle w:val="Hyperlink"/>
                <w:noProof/>
              </w:rPr>
            </w:rPrChange>
          </w:rPr>
          <w:delText>P0329: BM Unit Submitted Expected Volume Rejection</w:delText>
        </w:r>
        <w:r w:rsidDel="00D37521">
          <w:rPr>
            <w:noProof/>
            <w:webHidden/>
          </w:rPr>
          <w:tab/>
        </w:r>
        <w:r w:rsidR="00B7704A" w:rsidDel="00D37521">
          <w:rPr>
            <w:noProof/>
            <w:webHidden/>
          </w:rPr>
          <w:delText>351</w:delText>
        </w:r>
      </w:del>
    </w:p>
    <w:p w14:paraId="2449C6F8" w14:textId="37D61BC7" w:rsidR="004E49D4" w:rsidDel="00D37521" w:rsidRDefault="004E49D4">
      <w:pPr>
        <w:pStyle w:val="TOC2"/>
        <w:rPr>
          <w:del w:id="16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02" w:author="P499" w:date="2026-03-16T16:11:00Z" w16du:dateUtc="2026-03-16T16:11:00Z">
        <w:r w:rsidRPr="00D37521" w:rsidDel="00D37521">
          <w:rPr>
            <w:noProof/>
            <w:rPrChange w:id="1603" w:author="P499" w:date="2026-03-16T16:11:00Z" w16du:dateUtc="2026-03-16T16:11:00Z">
              <w:rPr>
                <w:rStyle w:val="Hyperlink"/>
                <w:noProof/>
              </w:rPr>
            </w:rPrChange>
          </w:rPr>
          <w:delText>9.31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04" w:author="P499" w:date="2026-03-16T16:11:00Z" w16du:dateUtc="2026-03-16T16:11:00Z">
              <w:rPr>
                <w:rStyle w:val="Hyperlink"/>
                <w:noProof/>
              </w:rPr>
            </w:rPrChange>
          </w:rPr>
          <w:delText>P0330: BM Unit Submitted Expected Volume Acceptance</w:delText>
        </w:r>
        <w:r w:rsidDel="00D37521">
          <w:rPr>
            <w:noProof/>
            <w:webHidden/>
          </w:rPr>
          <w:tab/>
        </w:r>
        <w:r w:rsidR="00B7704A" w:rsidDel="00D37521">
          <w:rPr>
            <w:noProof/>
            <w:webHidden/>
          </w:rPr>
          <w:delText>352</w:delText>
        </w:r>
      </w:del>
    </w:p>
    <w:p w14:paraId="3D62D9CE" w14:textId="553334EB" w:rsidR="004E49D4" w:rsidDel="00D37521" w:rsidRDefault="004E49D4">
      <w:pPr>
        <w:pStyle w:val="TOC2"/>
        <w:rPr>
          <w:del w:id="16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06" w:author="P499" w:date="2026-03-16T16:11:00Z" w16du:dateUtc="2026-03-16T16:11:00Z">
        <w:r w:rsidRPr="00D37521" w:rsidDel="00D37521">
          <w:rPr>
            <w:noProof/>
            <w:rPrChange w:id="1607" w:author="P499" w:date="2026-03-16T16:11:00Z" w16du:dateUtc="2026-03-16T16:11:00Z">
              <w:rPr>
                <w:rStyle w:val="Hyperlink"/>
                <w:noProof/>
              </w:rPr>
            </w:rPrChange>
          </w:rPr>
          <w:delText>9.32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08" w:author="P499" w:date="2026-03-16T16:11:00Z" w16du:dateUtc="2026-03-16T16:11:00Z">
              <w:rPr>
                <w:rStyle w:val="Hyperlink"/>
                <w:noProof/>
              </w:rPr>
            </w:rPrChange>
          </w:rPr>
          <w:delText>P0331: BM Unit Submitted Expected Volume Warning</w:delText>
        </w:r>
        <w:r w:rsidDel="00D37521">
          <w:rPr>
            <w:noProof/>
            <w:webHidden/>
          </w:rPr>
          <w:tab/>
        </w:r>
        <w:r w:rsidR="00B7704A" w:rsidDel="00D37521">
          <w:rPr>
            <w:noProof/>
            <w:webHidden/>
          </w:rPr>
          <w:delText>352</w:delText>
        </w:r>
      </w:del>
    </w:p>
    <w:p w14:paraId="144A9924" w14:textId="3AE631B6" w:rsidR="004E49D4" w:rsidDel="00D37521" w:rsidRDefault="004E49D4">
      <w:pPr>
        <w:pStyle w:val="TOC2"/>
        <w:rPr>
          <w:del w:id="16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10" w:author="P499" w:date="2026-03-16T16:11:00Z" w16du:dateUtc="2026-03-16T16:11:00Z">
        <w:r w:rsidRPr="00D37521" w:rsidDel="00D37521">
          <w:rPr>
            <w:noProof/>
            <w:rPrChange w:id="1611" w:author="P499" w:date="2026-03-16T16:11:00Z" w16du:dateUtc="2026-03-16T16:11:00Z">
              <w:rPr>
                <w:rStyle w:val="Hyperlink"/>
                <w:noProof/>
              </w:rPr>
            </w:rPrChange>
          </w:rPr>
          <w:delText>9.33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12" w:author="P499" w:date="2026-03-16T16:11:00Z" w16du:dateUtc="2026-03-16T16:11:00Z">
              <w:rPr>
                <w:rStyle w:val="Hyperlink"/>
                <w:noProof/>
              </w:rPr>
            </w:rPrChange>
          </w:rPr>
          <w:delText>P0333: Baselining Expected Volume Report</w:delText>
        </w:r>
        <w:r w:rsidDel="00D37521">
          <w:rPr>
            <w:noProof/>
            <w:webHidden/>
          </w:rPr>
          <w:tab/>
        </w:r>
        <w:r w:rsidR="00B7704A" w:rsidDel="00D37521">
          <w:rPr>
            <w:noProof/>
            <w:webHidden/>
          </w:rPr>
          <w:delText>353</w:delText>
        </w:r>
      </w:del>
    </w:p>
    <w:p w14:paraId="0CE1C3BC" w14:textId="2C9A7165" w:rsidR="004E49D4" w:rsidDel="00D37521" w:rsidRDefault="004E49D4">
      <w:pPr>
        <w:pStyle w:val="TOC2"/>
        <w:rPr>
          <w:del w:id="16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14" w:author="P499" w:date="2026-03-16T16:11:00Z" w16du:dateUtc="2026-03-16T16:11:00Z">
        <w:r w:rsidRPr="00D37521" w:rsidDel="00D37521">
          <w:rPr>
            <w:noProof/>
            <w:rPrChange w:id="1615" w:author="P499" w:date="2026-03-16T16:11:00Z" w16du:dateUtc="2026-03-16T16:11:00Z">
              <w:rPr>
                <w:rStyle w:val="Hyperlink"/>
                <w:noProof/>
              </w:rPr>
            </w:rPrChange>
          </w:rPr>
          <w:delText>9.34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16" w:author="P499" w:date="2026-03-16T16:11:00Z" w16du:dateUtc="2026-03-16T16:11:00Z">
              <w:rPr>
                <w:rStyle w:val="Hyperlink"/>
                <w:noProof/>
              </w:rPr>
            </w:rPrChange>
          </w:rPr>
          <w:delText>P0335: BM Unit Baselining Status</w:delText>
        </w:r>
        <w:r w:rsidDel="00D37521">
          <w:rPr>
            <w:noProof/>
            <w:webHidden/>
          </w:rPr>
          <w:tab/>
        </w:r>
        <w:r w:rsidR="00B7704A" w:rsidDel="00D37521">
          <w:rPr>
            <w:noProof/>
            <w:webHidden/>
          </w:rPr>
          <w:delText>355</w:delText>
        </w:r>
      </w:del>
    </w:p>
    <w:p w14:paraId="4C1ECBFA" w14:textId="377ACBD1" w:rsidR="004E49D4" w:rsidDel="00D37521" w:rsidRDefault="004E49D4">
      <w:pPr>
        <w:pStyle w:val="TOC2"/>
        <w:rPr>
          <w:del w:id="16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18" w:author="P499" w:date="2026-03-16T16:11:00Z" w16du:dateUtc="2026-03-16T16:11:00Z">
        <w:r w:rsidRPr="00D37521" w:rsidDel="00D37521">
          <w:rPr>
            <w:noProof/>
            <w:rPrChange w:id="1619" w:author="P499" w:date="2026-03-16T16:11:00Z" w16du:dateUtc="2026-03-16T16:11:00Z">
              <w:rPr>
                <w:rStyle w:val="Hyperlink"/>
                <w:noProof/>
              </w:rPr>
            </w:rPrChange>
          </w:rPr>
          <w:delText>9.35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20" w:author="P499" w:date="2026-03-16T16:11:00Z" w16du:dateUtc="2026-03-16T16:11:00Z">
              <w:rPr>
                <w:rStyle w:val="Hyperlink"/>
                <w:noProof/>
              </w:rPr>
            </w:rPrChange>
          </w:rPr>
          <w:delText>P0336: Rejection of BM Unit Baselining Status</w:delText>
        </w:r>
        <w:r w:rsidDel="00D37521">
          <w:rPr>
            <w:noProof/>
            <w:webHidden/>
          </w:rPr>
          <w:tab/>
        </w:r>
        <w:r w:rsidR="00B7704A" w:rsidDel="00D37521">
          <w:rPr>
            <w:noProof/>
            <w:webHidden/>
          </w:rPr>
          <w:delText>356</w:delText>
        </w:r>
      </w:del>
    </w:p>
    <w:p w14:paraId="54841700" w14:textId="22DC1D86" w:rsidR="004E49D4" w:rsidDel="00D37521" w:rsidRDefault="004E49D4">
      <w:pPr>
        <w:pStyle w:val="TOC2"/>
        <w:rPr>
          <w:del w:id="16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22" w:author="P499" w:date="2026-03-16T16:11:00Z" w16du:dateUtc="2026-03-16T16:11:00Z">
        <w:r w:rsidRPr="00D37521" w:rsidDel="00D37521">
          <w:rPr>
            <w:noProof/>
            <w:rPrChange w:id="1623" w:author="P499" w:date="2026-03-16T16:11:00Z" w16du:dateUtc="2026-03-16T16:11:00Z">
              <w:rPr>
                <w:rStyle w:val="Hyperlink"/>
                <w:noProof/>
              </w:rPr>
            </w:rPrChange>
          </w:rPr>
          <w:delText>9.36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24" w:author="P499" w:date="2026-03-16T16:11:00Z" w16du:dateUtc="2026-03-16T16:11:00Z">
              <w:rPr>
                <w:rStyle w:val="Hyperlink"/>
                <w:noProof/>
              </w:rPr>
            </w:rPrChange>
          </w:rPr>
          <w:delText>P0337: Confirmation of BM Unit Baselining Status</w:delText>
        </w:r>
        <w:r w:rsidDel="00D37521">
          <w:rPr>
            <w:noProof/>
            <w:webHidden/>
          </w:rPr>
          <w:tab/>
        </w:r>
        <w:r w:rsidR="00B7704A" w:rsidDel="00D37521">
          <w:rPr>
            <w:noProof/>
            <w:webHidden/>
          </w:rPr>
          <w:delText>356</w:delText>
        </w:r>
      </w:del>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625" w:name="CurrentPosition"/>
      <w:bookmarkStart w:id="1626" w:name="_Toc253470666"/>
      <w:bookmarkStart w:id="1627" w:name="_Toc306188140"/>
      <w:bookmarkStart w:id="1628" w:name="_Toc490548799"/>
      <w:bookmarkStart w:id="1629" w:name="_Toc519167526"/>
      <w:bookmarkStart w:id="1630" w:name="_Toc528308922"/>
      <w:bookmarkStart w:id="1631" w:name="_Toc531253107"/>
      <w:bookmarkStart w:id="1632" w:name="_Toc533073357"/>
      <w:bookmarkStart w:id="1633" w:name="_Toc2584573"/>
      <w:bookmarkStart w:id="1634" w:name="_Toc137652418"/>
      <w:bookmarkStart w:id="1635" w:name="_Toc141093480"/>
      <w:bookmarkStart w:id="1636" w:name="_Toc224569914"/>
      <w:bookmarkEnd w:id="1625"/>
      <w:r w:rsidRPr="00D37591">
        <w:lastRenderedPageBreak/>
        <w:t>Introduction</w:t>
      </w:r>
      <w:bookmarkEnd w:id="1626"/>
      <w:bookmarkEnd w:id="1627"/>
      <w:bookmarkEnd w:id="1628"/>
      <w:bookmarkEnd w:id="1629"/>
      <w:bookmarkEnd w:id="1630"/>
      <w:bookmarkEnd w:id="1631"/>
      <w:bookmarkEnd w:id="1632"/>
      <w:bookmarkEnd w:id="1633"/>
      <w:bookmarkEnd w:id="1634"/>
      <w:bookmarkEnd w:id="1635"/>
      <w:bookmarkEnd w:id="1636"/>
    </w:p>
    <w:p w14:paraId="4235EA5F" w14:textId="77777777" w:rsidR="000A157B" w:rsidRPr="00D37591" w:rsidRDefault="009049A6" w:rsidP="00FB68F3">
      <w:pPr>
        <w:pStyle w:val="Heading2"/>
      </w:pPr>
      <w:bookmarkStart w:id="1637" w:name="_Toc321631651"/>
      <w:bookmarkStart w:id="1638" w:name="_Toc321631659"/>
      <w:bookmarkStart w:id="1639" w:name="_Toc321633306"/>
      <w:bookmarkStart w:id="1640" w:name="_Toc321633470"/>
      <w:bookmarkStart w:id="1641" w:name="_Toc321634111"/>
      <w:bookmarkStart w:id="1642" w:name="_Toc321634124"/>
      <w:bookmarkStart w:id="1643" w:name="_Toc321634147"/>
      <w:bookmarkStart w:id="1644" w:name="_Toc321634228"/>
      <w:bookmarkStart w:id="1645" w:name="_Toc321634237"/>
      <w:bookmarkStart w:id="1646" w:name="_Toc321634246"/>
      <w:bookmarkStart w:id="1647" w:name="_Toc321634563"/>
      <w:bookmarkStart w:id="1648" w:name="_Toc321635504"/>
      <w:bookmarkStart w:id="1649" w:name="_Toc321635512"/>
      <w:bookmarkStart w:id="1650" w:name="_Toc321635624"/>
      <w:bookmarkStart w:id="1651" w:name="_Toc321635811"/>
      <w:bookmarkStart w:id="1652" w:name="_Toc321636007"/>
      <w:bookmarkStart w:id="1653" w:name="_Toc321638787"/>
      <w:bookmarkStart w:id="1654" w:name="_Toc321638863"/>
      <w:bookmarkStart w:id="1655" w:name="_Toc321639460"/>
      <w:bookmarkStart w:id="1656" w:name="_Toc321646305"/>
      <w:bookmarkStart w:id="1657" w:name="_Toc321646591"/>
      <w:bookmarkStart w:id="1658" w:name="_Toc321646793"/>
      <w:bookmarkStart w:id="1659" w:name="_Toc321714410"/>
      <w:bookmarkStart w:id="1660" w:name="_Toc321716281"/>
      <w:bookmarkStart w:id="1661" w:name="_Toc321718436"/>
      <w:bookmarkStart w:id="1662" w:name="_Toc321721058"/>
      <w:bookmarkStart w:id="1663" w:name="_Toc321726430"/>
      <w:bookmarkStart w:id="1664" w:name="_Toc321726591"/>
      <w:bookmarkStart w:id="1665" w:name="_Toc321798447"/>
      <w:bookmarkStart w:id="1666" w:name="_Toc321798491"/>
      <w:bookmarkStart w:id="1667" w:name="_Toc321798532"/>
      <w:bookmarkStart w:id="1668" w:name="_Toc321798641"/>
      <w:bookmarkStart w:id="1669" w:name="_Toc321798708"/>
      <w:bookmarkStart w:id="1670" w:name="_Toc321798836"/>
      <w:bookmarkStart w:id="1671" w:name="_Toc321799019"/>
      <w:bookmarkStart w:id="1672" w:name="_Toc321799071"/>
      <w:bookmarkStart w:id="1673" w:name="_Toc321799131"/>
      <w:bookmarkStart w:id="1674" w:name="_Toc321799180"/>
      <w:bookmarkStart w:id="1675" w:name="_Toc321799369"/>
      <w:bookmarkStart w:id="1676" w:name="_Toc321811833"/>
      <w:bookmarkStart w:id="1677" w:name="_Toc321811909"/>
      <w:bookmarkStart w:id="1678" w:name="_Toc321812078"/>
      <w:bookmarkStart w:id="1679" w:name="_Toc321812239"/>
      <w:bookmarkStart w:id="1680" w:name="_Toc321812258"/>
      <w:bookmarkStart w:id="1681" w:name="_Toc326553214"/>
      <w:bookmarkStart w:id="1682" w:name="_Toc326561206"/>
      <w:bookmarkStart w:id="1683" w:name="_Toc326561279"/>
      <w:bookmarkStart w:id="1684" w:name="_Toc326561660"/>
      <w:bookmarkStart w:id="1685" w:name="_Toc326562593"/>
      <w:bookmarkStart w:id="1686" w:name="_Toc326562945"/>
      <w:bookmarkStart w:id="1687" w:name="_Toc353077640"/>
      <w:bookmarkStart w:id="1688" w:name="_Toc353080427"/>
      <w:bookmarkStart w:id="1689" w:name="_Toc353086941"/>
      <w:bookmarkStart w:id="1690" w:name="_Toc353088123"/>
      <w:bookmarkStart w:id="1691" w:name="_Toc353091957"/>
      <w:bookmarkStart w:id="1692" w:name="_Toc353091977"/>
      <w:bookmarkStart w:id="1693" w:name="_Toc353094405"/>
      <w:bookmarkStart w:id="1694" w:name="_Toc353094433"/>
      <w:bookmarkStart w:id="1695" w:name="_Toc353094463"/>
      <w:bookmarkStart w:id="1696" w:name="_Toc353097877"/>
      <w:bookmarkStart w:id="1697" w:name="_Toc353104088"/>
      <w:bookmarkStart w:id="1698" w:name="_Toc353104791"/>
      <w:bookmarkStart w:id="1699" w:name="_Toc353104809"/>
      <w:bookmarkStart w:id="1700" w:name="_Toc353165633"/>
      <w:bookmarkStart w:id="1701" w:name="_Toc353170641"/>
      <w:bookmarkStart w:id="1702" w:name="_Toc353171279"/>
      <w:bookmarkStart w:id="1703" w:name="_Toc353171386"/>
      <w:bookmarkStart w:id="1704" w:name="_Toc353171527"/>
      <w:bookmarkStart w:id="1705" w:name="_Toc353171615"/>
      <w:bookmarkStart w:id="1706" w:name="_Toc353171957"/>
      <w:bookmarkStart w:id="1707" w:name="_Toc353173712"/>
      <w:bookmarkStart w:id="1708" w:name="_Toc353173864"/>
      <w:bookmarkStart w:id="1709" w:name="_Toc353173877"/>
      <w:bookmarkStart w:id="1710" w:name="_Toc353182148"/>
      <w:bookmarkStart w:id="1711" w:name="_Toc353182261"/>
      <w:bookmarkStart w:id="1712" w:name="_Toc353183493"/>
      <w:bookmarkStart w:id="1713" w:name="_Toc353254352"/>
      <w:bookmarkStart w:id="1714" w:name="_Toc353257721"/>
      <w:bookmarkStart w:id="1715" w:name="_Toc353259177"/>
      <w:bookmarkStart w:id="1716" w:name="_Toc353864756"/>
      <w:bookmarkStart w:id="1717" w:name="_Toc353864838"/>
      <w:bookmarkStart w:id="1718" w:name="_Toc353864853"/>
      <w:bookmarkStart w:id="1719" w:name="_Toc353864956"/>
      <w:bookmarkStart w:id="1720" w:name="_Toc353864996"/>
      <w:bookmarkStart w:id="1721" w:name="_Toc353865063"/>
      <w:bookmarkStart w:id="1722" w:name="_Toc353879136"/>
      <w:bookmarkStart w:id="1723" w:name="_Toc359057962"/>
      <w:bookmarkStart w:id="1724" w:name="_Toc359143844"/>
      <w:bookmarkStart w:id="1725" w:name="_Toc359143892"/>
      <w:bookmarkStart w:id="1726" w:name="_Toc359143945"/>
      <w:bookmarkStart w:id="1727" w:name="_Toc359145558"/>
      <w:bookmarkStart w:id="1728" w:name="_Toc359146025"/>
      <w:bookmarkStart w:id="1729" w:name="_Toc359212216"/>
      <w:bookmarkStart w:id="1730" w:name="_Toc359227253"/>
      <w:bookmarkStart w:id="1731" w:name="_Toc359227327"/>
      <w:bookmarkStart w:id="1732" w:name="_Toc472918186"/>
      <w:bookmarkStart w:id="1733" w:name="_Toc253470667"/>
      <w:bookmarkStart w:id="1734" w:name="_Toc306188141"/>
      <w:bookmarkStart w:id="1735" w:name="_Toc490548800"/>
      <w:bookmarkStart w:id="1736" w:name="_Toc519167527"/>
      <w:bookmarkStart w:id="1737" w:name="_Toc528308923"/>
      <w:bookmarkStart w:id="1738" w:name="_Toc531253108"/>
      <w:bookmarkStart w:id="1739" w:name="_Toc533073358"/>
      <w:bookmarkStart w:id="1740" w:name="_Toc2584574"/>
      <w:bookmarkStart w:id="1741" w:name="_Toc137652419"/>
      <w:bookmarkStart w:id="1742" w:name="_Toc141093481"/>
      <w:bookmarkStart w:id="1743" w:name="_Toc224569915"/>
      <w:r w:rsidRPr="00D37591">
        <w:t>Purpose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296D2910" w14:textId="77777777" w:rsidR="000A157B" w:rsidRPr="00D37591" w:rsidRDefault="009049A6" w:rsidP="00FB68F3">
      <w:pPr>
        <w:pStyle w:val="Heading3"/>
      </w:pPr>
      <w:bookmarkStart w:id="1744" w:name="_Toc473351790"/>
      <w:bookmarkStart w:id="1745" w:name="_Toc473342090"/>
      <w:bookmarkStart w:id="1746" w:name="_Toc519167528"/>
      <w:bookmarkStart w:id="1747" w:name="_Toc528308924"/>
      <w:bookmarkStart w:id="1748" w:name="_Toc531253109"/>
      <w:bookmarkStart w:id="1749" w:name="_Toc533073359"/>
      <w:bookmarkStart w:id="1750" w:name="_Toc2584575"/>
      <w:bookmarkStart w:id="1751" w:name="_Toc141093482"/>
      <w:bookmarkStart w:id="1752" w:name="_Toc224569916"/>
      <w:r w:rsidRPr="00D37591">
        <w:t>Summary</w:t>
      </w:r>
      <w:bookmarkEnd w:id="1744"/>
      <w:bookmarkEnd w:id="1745"/>
      <w:bookmarkEnd w:id="1746"/>
      <w:bookmarkEnd w:id="1747"/>
      <w:bookmarkEnd w:id="1748"/>
      <w:bookmarkEnd w:id="1749"/>
      <w:bookmarkEnd w:id="1750"/>
      <w:bookmarkEnd w:id="1751"/>
      <w:bookmarkEnd w:id="1752"/>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1753" w:name="_Toc321631652"/>
      <w:bookmarkStart w:id="1754" w:name="_Toc321631660"/>
      <w:bookmarkStart w:id="1755" w:name="_Toc321633307"/>
      <w:bookmarkStart w:id="1756" w:name="_Toc321633471"/>
      <w:bookmarkStart w:id="1757" w:name="_Toc321634112"/>
      <w:bookmarkStart w:id="1758" w:name="_Toc321634125"/>
      <w:bookmarkStart w:id="1759" w:name="_Toc321634148"/>
      <w:bookmarkStart w:id="1760" w:name="_Toc321634229"/>
      <w:bookmarkStart w:id="1761" w:name="_Toc321634238"/>
      <w:bookmarkStart w:id="1762" w:name="_Toc321634247"/>
      <w:bookmarkStart w:id="1763" w:name="_Toc321634564"/>
      <w:bookmarkStart w:id="1764" w:name="_Toc321635505"/>
      <w:bookmarkStart w:id="1765" w:name="_Toc321635513"/>
      <w:bookmarkStart w:id="1766" w:name="_Toc321635625"/>
      <w:bookmarkStart w:id="1767" w:name="_Toc321635812"/>
      <w:bookmarkStart w:id="1768" w:name="_Toc321636008"/>
      <w:bookmarkStart w:id="1769" w:name="_Toc321638788"/>
      <w:bookmarkStart w:id="1770" w:name="_Toc321638864"/>
      <w:bookmarkStart w:id="1771" w:name="_Toc321639461"/>
      <w:bookmarkStart w:id="1772" w:name="_Toc321646306"/>
      <w:bookmarkStart w:id="1773" w:name="_Toc321646592"/>
      <w:bookmarkStart w:id="1774" w:name="_Toc321646794"/>
      <w:bookmarkStart w:id="1775" w:name="_Toc321714411"/>
      <w:bookmarkStart w:id="1776" w:name="_Toc321716282"/>
      <w:bookmarkStart w:id="1777" w:name="_Toc321718437"/>
      <w:bookmarkStart w:id="1778" w:name="_Toc321721059"/>
      <w:bookmarkStart w:id="1779" w:name="_Toc321726431"/>
      <w:bookmarkStart w:id="1780" w:name="_Toc321726592"/>
      <w:bookmarkStart w:id="1781" w:name="_Toc321798448"/>
      <w:bookmarkStart w:id="1782" w:name="_Toc321798492"/>
      <w:bookmarkStart w:id="1783" w:name="_Toc321798533"/>
      <w:bookmarkStart w:id="1784" w:name="_Toc321798642"/>
      <w:bookmarkStart w:id="1785" w:name="_Toc321798709"/>
      <w:bookmarkStart w:id="1786" w:name="_Toc321798837"/>
      <w:bookmarkStart w:id="1787" w:name="_Toc321799020"/>
      <w:bookmarkStart w:id="1788" w:name="_Toc321799072"/>
      <w:bookmarkStart w:id="1789" w:name="_Toc321799132"/>
      <w:bookmarkStart w:id="1790" w:name="_Toc321799181"/>
      <w:bookmarkStart w:id="1791" w:name="_Toc321799370"/>
      <w:bookmarkStart w:id="1792" w:name="_Toc321811834"/>
      <w:bookmarkStart w:id="1793" w:name="_Toc321811910"/>
      <w:bookmarkStart w:id="1794" w:name="_Toc321812079"/>
      <w:bookmarkStart w:id="1795" w:name="_Toc321812240"/>
      <w:bookmarkStart w:id="1796" w:name="_Toc321812259"/>
      <w:bookmarkStart w:id="1797" w:name="_Toc326553215"/>
      <w:bookmarkStart w:id="1798" w:name="_Toc326561207"/>
      <w:bookmarkStart w:id="1799" w:name="_Toc326561280"/>
      <w:bookmarkStart w:id="1800" w:name="_Toc326561661"/>
      <w:bookmarkStart w:id="1801" w:name="_Toc326562594"/>
      <w:bookmarkStart w:id="1802" w:name="_Toc326562946"/>
      <w:bookmarkStart w:id="1803" w:name="_Toc353077641"/>
      <w:bookmarkStart w:id="1804" w:name="_Toc353080428"/>
      <w:bookmarkStart w:id="1805" w:name="_Toc353086942"/>
      <w:bookmarkStart w:id="1806" w:name="_Toc353088124"/>
      <w:bookmarkStart w:id="1807" w:name="_Toc353091958"/>
      <w:bookmarkStart w:id="1808" w:name="_Toc353091978"/>
      <w:bookmarkStart w:id="1809" w:name="_Toc353094406"/>
      <w:bookmarkStart w:id="1810" w:name="_Toc353094434"/>
      <w:bookmarkStart w:id="1811" w:name="_Toc353094464"/>
      <w:bookmarkStart w:id="1812" w:name="_Toc353097878"/>
      <w:bookmarkStart w:id="1813" w:name="_Toc353104089"/>
      <w:bookmarkStart w:id="1814" w:name="_Toc353104792"/>
      <w:bookmarkStart w:id="1815" w:name="_Toc353104810"/>
      <w:bookmarkStart w:id="1816" w:name="_Toc353165634"/>
      <w:bookmarkStart w:id="1817" w:name="_Toc353170642"/>
      <w:bookmarkStart w:id="1818" w:name="_Toc353171280"/>
      <w:bookmarkStart w:id="1819" w:name="_Toc353171387"/>
      <w:bookmarkStart w:id="1820" w:name="_Toc353171528"/>
      <w:bookmarkStart w:id="1821" w:name="_Toc353171616"/>
      <w:bookmarkStart w:id="1822" w:name="_Toc353171958"/>
      <w:bookmarkStart w:id="1823" w:name="_Toc353173713"/>
      <w:bookmarkStart w:id="1824" w:name="_Toc353173865"/>
      <w:bookmarkStart w:id="1825" w:name="_Toc353173878"/>
      <w:bookmarkStart w:id="1826" w:name="_Toc353182149"/>
      <w:bookmarkStart w:id="1827" w:name="_Toc353182262"/>
      <w:bookmarkStart w:id="1828" w:name="_Toc353183494"/>
      <w:bookmarkStart w:id="1829" w:name="_Toc353254353"/>
      <w:bookmarkStart w:id="1830" w:name="_Toc353257722"/>
      <w:bookmarkStart w:id="1831" w:name="_Toc353259178"/>
      <w:bookmarkStart w:id="1832" w:name="_Toc353864757"/>
      <w:bookmarkStart w:id="1833" w:name="_Toc353864839"/>
      <w:bookmarkStart w:id="1834" w:name="_Toc353864854"/>
      <w:bookmarkStart w:id="1835" w:name="_Toc353864957"/>
      <w:bookmarkStart w:id="1836" w:name="_Toc353864997"/>
      <w:bookmarkStart w:id="1837" w:name="_Toc353865064"/>
      <w:bookmarkStart w:id="1838" w:name="_Toc353879137"/>
      <w:bookmarkStart w:id="1839" w:name="_Toc359057963"/>
      <w:bookmarkStart w:id="1840" w:name="_Toc359143845"/>
      <w:bookmarkStart w:id="1841" w:name="_Toc359143893"/>
      <w:bookmarkStart w:id="1842" w:name="_Toc359143946"/>
      <w:bookmarkStart w:id="1843" w:name="_Toc359145559"/>
      <w:bookmarkStart w:id="1844" w:name="_Toc359146026"/>
      <w:bookmarkStart w:id="1845" w:name="_Toc359212217"/>
      <w:bookmarkStart w:id="1846" w:name="_Toc359227254"/>
      <w:bookmarkStart w:id="1847" w:name="_Toc359227328"/>
      <w:bookmarkStart w:id="1848" w:name="_Toc472918187"/>
      <w:bookmarkStart w:id="1849" w:name="_Toc253470668"/>
      <w:bookmarkStart w:id="1850" w:name="_Toc306188142"/>
      <w:bookmarkStart w:id="1851" w:name="_Toc490548801"/>
      <w:bookmarkStart w:id="1852" w:name="_Toc519167529"/>
      <w:bookmarkStart w:id="1853" w:name="_Toc528308925"/>
      <w:bookmarkStart w:id="1854" w:name="_Toc531253110"/>
      <w:bookmarkStart w:id="1855" w:name="_Toc533073360"/>
      <w:bookmarkStart w:id="1856" w:name="_Toc2584576"/>
      <w:bookmarkStart w:id="1857" w:name="_Toc137652420"/>
      <w:bookmarkStart w:id="1858" w:name="_Toc141093483"/>
      <w:bookmarkStart w:id="1859" w:name="_Toc224569917"/>
      <w:r w:rsidRPr="00D37591">
        <w:t>Scope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66FE6F01" w14:textId="77777777" w:rsidR="000A157B" w:rsidRPr="00D37591" w:rsidRDefault="009049A6" w:rsidP="00FB68F3">
      <w:pPr>
        <w:pStyle w:val="Heading3"/>
      </w:pPr>
      <w:bookmarkStart w:id="1860" w:name="_Toc473351792"/>
      <w:bookmarkStart w:id="1861" w:name="_Toc473342091"/>
      <w:bookmarkStart w:id="1862" w:name="_Toc519167530"/>
      <w:bookmarkStart w:id="1863" w:name="_Toc528308926"/>
      <w:bookmarkStart w:id="1864" w:name="_Toc531253111"/>
      <w:bookmarkStart w:id="1865" w:name="_Toc533073361"/>
      <w:bookmarkStart w:id="1866" w:name="_Toc2584577"/>
      <w:bookmarkStart w:id="1867" w:name="_Toc141093484"/>
      <w:bookmarkStart w:id="1868" w:name="_Toc224569918"/>
      <w:r w:rsidRPr="00D37591">
        <w:t>The Scope of this Document</w:t>
      </w:r>
      <w:bookmarkEnd w:id="1860"/>
      <w:bookmarkEnd w:id="1861"/>
      <w:bookmarkEnd w:id="1862"/>
      <w:bookmarkEnd w:id="1863"/>
      <w:bookmarkEnd w:id="1864"/>
      <w:bookmarkEnd w:id="1865"/>
      <w:bookmarkEnd w:id="1866"/>
      <w:bookmarkEnd w:id="1867"/>
      <w:bookmarkEnd w:id="1868"/>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1869" w:name="_Toc473351793"/>
      <w:bookmarkStart w:id="1870" w:name="_Toc473342092"/>
      <w:bookmarkStart w:id="1871" w:name="_Toc519167531"/>
      <w:bookmarkStart w:id="1872" w:name="_Toc528308927"/>
      <w:bookmarkStart w:id="1873" w:name="_Toc531253112"/>
      <w:bookmarkStart w:id="1874" w:name="_Toc533073362"/>
      <w:bookmarkStart w:id="1875" w:name="_Toc2584578"/>
      <w:bookmarkStart w:id="1876" w:name="_Toc141093485"/>
      <w:bookmarkStart w:id="1877" w:name="_Toc224569919"/>
      <w:r w:rsidRPr="00D37591">
        <w:lastRenderedPageBreak/>
        <w:t>Types of Interface</w:t>
      </w:r>
      <w:bookmarkEnd w:id="1869"/>
      <w:bookmarkEnd w:id="1870"/>
      <w:bookmarkEnd w:id="1871"/>
      <w:bookmarkEnd w:id="1872"/>
      <w:bookmarkEnd w:id="1873"/>
      <w:bookmarkEnd w:id="1874"/>
      <w:bookmarkEnd w:id="1875"/>
      <w:bookmarkEnd w:id="1876"/>
      <w:bookmarkEnd w:id="1877"/>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1878" w:name="_Toc473351795"/>
      <w:bookmarkStart w:id="1879" w:name="_Toc472239510"/>
      <w:bookmarkStart w:id="1880" w:name="_Toc473342095"/>
      <w:bookmarkStart w:id="1881" w:name="_Toc473622000"/>
      <w:bookmarkStart w:id="1882" w:name="_Toc253470669"/>
      <w:bookmarkStart w:id="1883" w:name="_Toc306188143"/>
      <w:bookmarkStart w:id="1884" w:name="_Toc490548802"/>
      <w:bookmarkStart w:id="1885" w:name="_Toc519167532"/>
      <w:bookmarkStart w:id="1886" w:name="_Toc528308928"/>
      <w:bookmarkStart w:id="1887" w:name="_Toc531253113"/>
      <w:bookmarkStart w:id="1888" w:name="_Toc533073363"/>
      <w:bookmarkStart w:id="1889" w:name="_Toc2584579"/>
      <w:bookmarkStart w:id="1890" w:name="_Toc137652421"/>
      <w:bookmarkStart w:id="1891" w:name="_Toc141093486"/>
      <w:bookmarkStart w:id="1892" w:name="_Toc321631653"/>
      <w:bookmarkStart w:id="1893" w:name="_Toc321631661"/>
      <w:bookmarkStart w:id="1894" w:name="_Toc321633308"/>
      <w:bookmarkStart w:id="1895" w:name="_Toc321633472"/>
      <w:bookmarkStart w:id="1896" w:name="_Toc321634113"/>
      <w:bookmarkStart w:id="1897" w:name="_Toc321634126"/>
      <w:bookmarkStart w:id="1898" w:name="_Toc321634149"/>
      <w:bookmarkStart w:id="1899" w:name="_Toc321634230"/>
      <w:bookmarkStart w:id="1900" w:name="_Toc321634239"/>
      <w:bookmarkStart w:id="1901" w:name="_Toc321634248"/>
      <w:bookmarkStart w:id="1902" w:name="_Toc321634565"/>
      <w:bookmarkStart w:id="1903" w:name="_Toc321635506"/>
      <w:bookmarkStart w:id="1904" w:name="_Toc321635514"/>
      <w:bookmarkStart w:id="1905" w:name="_Toc321635626"/>
      <w:bookmarkStart w:id="1906" w:name="_Toc321635813"/>
      <w:bookmarkStart w:id="1907" w:name="_Toc321636009"/>
      <w:bookmarkStart w:id="1908" w:name="_Toc321638789"/>
      <w:bookmarkStart w:id="1909" w:name="_Toc321638865"/>
      <w:bookmarkStart w:id="1910" w:name="_Toc321639462"/>
      <w:bookmarkStart w:id="1911" w:name="_Toc321646307"/>
      <w:bookmarkStart w:id="1912" w:name="_Toc321646593"/>
      <w:bookmarkStart w:id="1913" w:name="_Toc321646795"/>
      <w:bookmarkStart w:id="1914" w:name="_Toc321714412"/>
      <w:bookmarkStart w:id="1915" w:name="_Toc321716283"/>
      <w:bookmarkStart w:id="1916" w:name="_Toc321718438"/>
      <w:bookmarkStart w:id="1917" w:name="_Toc321721060"/>
      <w:bookmarkStart w:id="1918" w:name="_Toc321726432"/>
      <w:bookmarkStart w:id="1919" w:name="_Toc321726593"/>
      <w:bookmarkStart w:id="1920" w:name="_Toc321798449"/>
      <w:bookmarkStart w:id="1921" w:name="_Toc321798493"/>
      <w:bookmarkStart w:id="1922" w:name="_Toc321798534"/>
      <w:bookmarkStart w:id="1923" w:name="_Toc321798643"/>
      <w:bookmarkStart w:id="1924" w:name="_Toc321798710"/>
      <w:bookmarkStart w:id="1925" w:name="_Toc321798838"/>
      <w:bookmarkStart w:id="1926" w:name="_Toc321799021"/>
      <w:bookmarkStart w:id="1927" w:name="_Toc321799073"/>
      <w:bookmarkStart w:id="1928" w:name="_Toc321799133"/>
      <w:bookmarkStart w:id="1929" w:name="_Toc321799182"/>
      <w:bookmarkStart w:id="1930" w:name="_Toc321799371"/>
      <w:bookmarkStart w:id="1931" w:name="_Toc321811835"/>
      <w:bookmarkStart w:id="1932" w:name="_Toc321811911"/>
      <w:bookmarkStart w:id="1933" w:name="_Toc321812080"/>
      <w:bookmarkStart w:id="1934" w:name="_Toc321812241"/>
      <w:bookmarkStart w:id="1935" w:name="_Toc321812260"/>
      <w:bookmarkStart w:id="1936" w:name="_Toc326553216"/>
      <w:bookmarkStart w:id="1937" w:name="_Toc326561208"/>
      <w:bookmarkStart w:id="1938" w:name="_Toc326561281"/>
      <w:bookmarkStart w:id="1939" w:name="_Toc326561662"/>
      <w:bookmarkStart w:id="1940" w:name="_Toc326562595"/>
      <w:bookmarkStart w:id="1941" w:name="_Toc326562947"/>
      <w:bookmarkStart w:id="1942" w:name="_Toc353077642"/>
      <w:bookmarkStart w:id="1943" w:name="_Toc353080429"/>
      <w:bookmarkStart w:id="1944" w:name="_Toc353086943"/>
      <w:bookmarkStart w:id="1945" w:name="_Toc353088125"/>
      <w:bookmarkStart w:id="1946" w:name="_Toc353091959"/>
      <w:bookmarkStart w:id="1947" w:name="_Toc353091979"/>
      <w:bookmarkStart w:id="1948" w:name="_Toc353094407"/>
      <w:bookmarkStart w:id="1949" w:name="_Toc353094435"/>
      <w:bookmarkStart w:id="1950" w:name="_Toc353094465"/>
      <w:bookmarkStart w:id="1951" w:name="_Toc353097879"/>
      <w:bookmarkStart w:id="1952" w:name="_Toc353104090"/>
      <w:bookmarkStart w:id="1953" w:name="_Toc353104793"/>
      <w:bookmarkStart w:id="1954" w:name="_Toc353104811"/>
      <w:bookmarkStart w:id="1955" w:name="_Toc353165635"/>
      <w:bookmarkStart w:id="1956" w:name="_Toc353170643"/>
      <w:bookmarkStart w:id="1957" w:name="_Toc353171281"/>
      <w:bookmarkStart w:id="1958" w:name="_Toc353171388"/>
      <w:bookmarkStart w:id="1959" w:name="_Toc353171529"/>
      <w:bookmarkStart w:id="1960" w:name="_Toc353171617"/>
      <w:bookmarkStart w:id="1961" w:name="_Toc353171959"/>
      <w:bookmarkStart w:id="1962" w:name="_Toc353173714"/>
      <w:bookmarkStart w:id="1963" w:name="_Toc353173866"/>
      <w:bookmarkStart w:id="1964" w:name="_Toc353173879"/>
      <w:bookmarkStart w:id="1965" w:name="_Toc353182150"/>
      <w:bookmarkStart w:id="1966" w:name="_Toc353182263"/>
      <w:bookmarkStart w:id="1967" w:name="_Toc353183495"/>
      <w:bookmarkStart w:id="1968" w:name="_Toc353254354"/>
      <w:bookmarkStart w:id="1969" w:name="_Toc353257723"/>
      <w:bookmarkStart w:id="1970" w:name="_Toc353259179"/>
      <w:bookmarkStart w:id="1971" w:name="_Toc353864758"/>
      <w:bookmarkStart w:id="1972" w:name="_Toc353864840"/>
      <w:bookmarkStart w:id="1973" w:name="_Toc353864855"/>
      <w:bookmarkStart w:id="1974" w:name="_Toc353864958"/>
      <w:bookmarkStart w:id="1975" w:name="_Toc353864998"/>
      <w:bookmarkStart w:id="1976" w:name="_Toc353865065"/>
      <w:bookmarkStart w:id="1977" w:name="_Toc353879138"/>
      <w:bookmarkStart w:id="1978" w:name="_Toc359057964"/>
      <w:bookmarkStart w:id="1979" w:name="_Toc359143846"/>
      <w:bookmarkStart w:id="1980" w:name="_Toc359143894"/>
      <w:bookmarkStart w:id="1981" w:name="_Toc359143947"/>
      <w:bookmarkStart w:id="1982" w:name="_Toc359145560"/>
      <w:bookmarkStart w:id="1983" w:name="_Toc359146027"/>
      <w:bookmarkStart w:id="1984" w:name="_Toc359212218"/>
      <w:bookmarkStart w:id="1985" w:name="_Toc359227255"/>
      <w:bookmarkStart w:id="1986" w:name="_Toc359227329"/>
      <w:bookmarkStart w:id="1987" w:name="_Toc472918188"/>
      <w:bookmarkStart w:id="1988" w:name="_Toc224569920"/>
      <w:r w:rsidRPr="00D37591">
        <w:t>NETA Interface Overview</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988"/>
    </w:p>
    <w:p w14:paraId="2694ECF9" w14:textId="77777777" w:rsidR="000A157B" w:rsidRPr="00D37591" w:rsidRDefault="009049A6" w:rsidP="00FB68F3">
      <w:pPr>
        <w:pStyle w:val="Heading3"/>
      </w:pPr>
      <w:bookmarkStart w:id="1989" w:name="_Toc473351796"/>
      <w:bookmarkStart w:id="1990" w:name="_Toc473342096"/>
      <w:bookmarkStart w:id="1991" w:name="_Toc519167533"/>
      <w:bookmarkStart w:id="1992" w:name="_Toc528308929"/>
      <w:bookmarkStart w:id="1993" w:name="_Toc531253114"/>
      <w:bookmarkStart w:id="1994" w:name="_Toc533073364"/>
      <w:bookmarkStart w:id="1995" w:name="_Toc2584580"/>
      <w:bookmarkStart w:id="1996" w:name="_Toc141093487"/>
      <w:bookmarkStart w:id="1997" w:name="_Toc224569921"/>
      <w:r w:rsidRPr="00D37591">
        <w:t>Introduction</w:t>
      </w:r>
      <w:bookmarkEnd w:id="1989"/>
      <w:bookmarkEnd w:id="1990"/>
      <w:bookmarkEnd w:id="1991"/>
      <w:bookmarkEnd w:id="1992"/>
      <w:bookmarkEnd w:id="1993"/>
      <w:bookmarkEnd w:id="1994"/>
      <w:bookmarkEnd w:id="1995"/>
      <w:bookmarkEnd w:id="1996"/>
      <w:bookmarkEnd w:id="1997"/>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1998" w:name="_Toc473342097"/>
            <w:r w:rsidRPr="00D37591">
              <w:t>Defined in Section</w:t>
            </w:r>
            <w:bookmarkEnd w:id="1998"/>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1999" w:name="_Toc473351797"/>
      <w:bookmarkStart w:id="2000" w:name="_Toc473342098"/>
      <w:bookmarkStart w:id="2001" w:name="_Ref473437452"/>
    </w:p>
    <w:p w14:paraId="5CBD5C64" w14:textId="77777777" w:rsidR="000A157B" w:rsidRPr="00D37591" w:rsidRDefault="009049A6" w:rsidP="00FB68F3">
      <w:pPr>
        <w:pStyle w:val="Heading3"/>
      </w:pPr>
      <w:bookmarkStart w:id="2002" w:name="_Toc519167534"/>
      <w:bookmarkStart w:id="2003" w:name="_Toc528308930"/>
      <w:bookmarkStart w:id="2004" w:name="_Toc531253115"/>
      <w:bookmarkStart w:id="2005" w:name="_Toc533073365"/>
      <w:bookmarkStart w:id="2006" w:name="_Toc2584581"/>
      <w:bookmarkStart w:id="2007" w:name="_Toc141093488"/>
      <w:bookmarkStart w:id="2008" w:name="_Toc224569922"/>
      <w:r w:rsidRPr="00D37591">
        <w:t>The Business Process Level</w:t>
      </w:r>
      <w:bookmarkEnd w:id="1999"/>
      <w:bookmarkEnd w:id="2000"/>
      <w:bookmarkEnd w:id="2001"/>
      <w:bookmarkEnd w:id="2002"/>
      <w:bookmarkEnd w:id="2003"/>
      <w:bookmarkEnd w:id="2004"/>
      <w:bookmarkEnd w:id="2005"/>
      <w:bookmarkEnd w:id="2006"/>
      <w:bookmarkEnd w:id="2007"/>
      <w:bookmarkEnd w:id="2008"/>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2009" w:name="_Toc473351798"/>
      <w:bookmarkStart w:id="2010" w:name="_Toc473342099"/>
      <w:bookmarkStart w:id="2011" w:name="_Ref473437459"/>
      <w:bookmarkStart w:id="2012" w:name="_Toc519167535"/>
      <w:bookmarkStart w:id="2013" w:name="_Toc528308931"/>
      <w:bookmarkStart w:id="2014" w:name="_Toc531253116"/>
      <w:bookmarkStart w:id="2015" w:name="_Toc533073366"/>
      <w:bookmarkStart w:id="2016" w:name="_Toc2584582"/>
      <w:bookmarkStart w:id="2017" w:name="_Toc141093489"/>
      <w:bookmarkStart w:id="2018" w:name="_Toc224569923"/>
      <w:r w:rsidRPr="00D37591">
        <w:t>Logical Message Definition</w:t>
      </w:r>
      <w:bookmarkEnd w:id="2009"/>
      <w:bookmarkEnd w:id="2010"/>
      <w:bookmarkEnd w:id="2011"/>
      <w:bookmarkEnd w:id="2012"/>
      <w:bookmarkEnd w:id="2013"/>
      <w:bookmarkEnd w:id="2014"/>
      <w:bookmarkEnd w:id="2015"/>
      <w:bookmarkEnd w:id="2016"/>
      <w:bookmarkEnd w:id="2017"/>
      <w:bookmarkEnd w:id="2018"/>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2019" w:name="_Toc473351799"/>
      <w:bookmarkStart w:id="2020" w:name="_Toc473342100"/>
      <w:bookmarkStart w:id="2021" w:name="_Ref473437464"/>
      <w:bookmarkStart w:id="2022" w:name="_Toc519167536"/>
      <w:bookmarkStart w:id="2023" w:name="_Toc528308932"/>
      <w:bookmarkStart w:id="2024" w:name="_Toc531253117"/>
      <w:bookmarkStart w:id="2025" w:name="_Toc533073367"/>
      <w:bookmarkStart w:id="2026" w:name="_Toc2584583"/>
      <w:bookmarkStart w:id="2027" w:name="_Toc141093490"/>
      <w:bookmarkStart w:id="2028" w:name="_Toc224569924"/>
      <w:r w:rsidRPr="00D37591">
        <w:t>Physical Message Definition</w:t>
      </w:r>
      <w:bookmarkEnd w:id="2019"/>
      <w:bookmarkEnd w:id="2020"/>
      <w:bookmarkEnd w:id="2021"/>
      <w:bookmarkEnd w:id="2022"/>
      <w:bookmarkEnd w:id="2023"/>
      <w:bookmarkEnd w:id="2024"/>
      <w:bookmarkEnd w:id="2025"/>
      <w:bookmarkEnd w:id="2026"/>
      <w:bookmarkEnd w:id="2027"/>
      <w:bookmarkEnd w:id="2028"/>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2029" w:name="_Toc473351800"/>
      <w:bookmarkStart w:id="2030" w:name="_Toc473342101"/>
      <w:bookmarkStart w:id="2031" w:name="_Ref473437470"/>
      <w:bookmarkStart w:id="2032" w:name="_Toc519167537"/>
      <w:bookmarkStart w:id="2033" w:name="_Toc528308933"/>
      <w:bookmarkStart w:id="2034" w:name="_Toc531253118"/>
      <w:bookmarkStart w:id="2035" w:name="_Toc533073368"/>
      <w:bookmarkStart w:id="2036" w:name="_Toc2584584"/>
      <w:bookmarkStart w:id="2037" w:name="_Toc141093491"/>
      <w:bookmarkStart w:id="2038" w:name="_Toc224569925"/>
      <w:r w:rsidRPr="00D37591">
        <w:t>Data Transfer Protocols</w:t>
      </w:r>
      <w:bookmarkEnd w:id="2029"/>
      <w:bookmarkEnd w:id="2030"/>
      <w:bookmarkEnd w:id="2031"/>
      <w:bookmarkEnd w:id="2032"/>
      <w:bookmarkEnd w:id="2033"/>
      <w:bookmarkEnd w:id="2034"/>
      <w:bookmarkEnd w:id="2035"/>
      <w:bookmarkEnd w:id="2036"/>
      <w:bookmarkEnd w:id="2037"/>
      <w:bookmarkEnd w:id="2038"/>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2039" w:name="_Toc253470670"/>
      <w:bookmarkStart w:id="2040" w:name="_Toc306188144"/>
      <w:bookmarkStart w:id="2041" w:name="_Toc490548803"/>
      <w:bookmarkStart w:id="2042" w:name="_Toc519167538"/>
      <w:bookmarkStart w:id="2043" w:name="_Toc528308934"/>
      <w:bookmarkStart w:id="2044" w:name="_Toc531253119"/>
      <w:bookmarkStart w:id="2045" w:name="_Toc533073369"/>
      <w:bookmarkStart w:id="2046" w:name="_Toc2584585"/>
      <w:bookmarkStart w:id="2047" w:name="_Toc137652422"/>
      <w:bookmarkStart w:id="2048" w:name="_Toc141093492"/>
      <w:bookmarkStart w:id="2049" w:name="_Toc224569926"/>
      <w:r w:rsidRPr="00D37591">
        <w:lastRenderedPageBreak/>
        <w:t>Summary</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2039"/>
      <w:bookmarkEnd w:id="2040"/>
      <w:bookmarkEnd w:id="2041"/>
      <w:bookmarkEnd w:id="2042"/>
      <w:bookmarkEnd w:id="2043"/>
      <w:bookmarkEnd w:id="2044"/>
      <w:bookmarkEnd w:id="2045"/>
      <w:bookmarkEnd w:id="2046"/>
      <w:bookmarkEnd w:id="2047"/>
      <w:bookmarkEnd w:id="2048"/>
      <w:bookmarkEnd w:id="2049"/>
    </w:p>
    <w:p w14:paraId="5D05CCDD" w14:textId="77777777" w:rsidR="000A157B" w:rsidRPr="00D37591" w:rsidRDefault="009049A6" w:rsidP="00FB68F3">
      <w:bookmarkStart w:id="2050" w:name="_Toc321631654"/>
      <w:bookmarkStart w:id="2051" w:name="_Toc321631662"/>
      <w:bookmarkStart w:id="2052" w:name="_Toc321633309"/>
      <w:bookmarkStart w:id="2053" w:name="_Toc321633473"/>
      <w:bookmarkStart w:id="2054" w:name="_Toc321634115"/>
      <w:bookmarkStart w:id="2055" w:name="_Toc321634127"/>
      <w:bookmarkStart w:id="2056" w:name="_Toc321634151"/>
      <w:bookmarkStart w:id="2057" w:name="_Toc321634232"/>
      <w:bookmarkStart w:id="2058" w:name="_Toc321634240"/>
      <w:bookmarkStart w:id="2059" w:name="_Toc321634250"/>
      <w:bookmarkStart w:id="2060" w:name="_Toc321634567"/>
      <w:bookmarkStart w:id="2061" w:name="_Toc321635507"/>
      <w:bookmarkStart w:id="2062" w:name="_Toc321635515"/>
      <w:bookmarkStart w:id="2063" w:name="_Toc321635627"/>
      <w:bookmarkStart w:id="2064" w:name="_Toc321635814"/>
      <w:bookmarkStart w:id="2065" w:name="_Toc321636010"/>
      <w:bookmarkStart w:id="2066" w:name="_Toc321638790"/>
      <w:bookmarkStart w:id="2067" w:name="_Toc321638866"/>
      <w:bookmarkStart w:id="2068" w:name="_Toc321639463"/>
      <w:bookmarkStart w:id="2069" w:name="_Toc321646308"/>
      <w:bookmarkStart w:id="2070" w:name="_Toc321646594"/>
      <w:bookmarkStart w:id="2071" w:name="_Toc321646796"/>
      <w:bookmarkStart w:id="2072" w:name="_Toc321714413"/>
      <w:bookmarkStart w:id="2073" w:name="_Toc321716284"/>
      <w:bookmarkStart w:id="2074" w:name="_Toc321718439"/>
      <w:bookmarkStart w:id="2075" w:name="_Toc321721061"/>
      <w:bookmarkStart w:id="2076" w:name="_Toc321726433"/>
      <w:bookmarkStart w:id="2077" w:name="_Toc321726594"/>
      <w:bookmarkStart w:id="2078" w:name="_Toc321798450"/>
      <w:bookmarkStart w:id="2079" w:name="_Toc321798494"/>
      <w:bookmarkStart w:id="2080" w:name="_Toc321798535"/>
      <w:bookmarkStart w:id="2081" w:name="_Toc321798644"/>
      <w:bookmarkStart w:id="2082" w:name="_Toc321798711"/>
      <w:bookmarkStart w:id="2083" w:name="_Toc321798839"/>
      <w:bookmarkStart w:id="2084" w:name="_Toc321799022"/>
      <w:bookmarkStart w:id="2085" w:name="_Toc321799074"/>
      <w:bookmarkStart w:id="2086" w:name="_Toc321799134"/>
      <w:bookmarkStart w:id="2087" w:name="_Toc321799183"/>
      <w:bookmarkStart w:id="2088" w:name="_Toc321799372"/>
      <w:bookmarkStart w:id="2089" w:name="_Toc321811836"/>
      <w:bookmarkStart w:id="2090" w:name="_Toc321811912"/>
      <w:bookmarkStart w:id="2091" w:name="_Toc321812081"/>
      <w:bookmarkStart w:id="2092" w:name="_Toc321812242"/>
      <w:bookmarkStart w:id="2093" w:name="_Toc321812261"/>
      <w:bookmarkStart w:id="2094" w:name="_Toc326553217"/>
      <w:bookmarkStart w:id="2095" w:name="_Toc326561209"/>
      <w:bookmarkStart w:id="2096" w:name="_Toc326561282"/>
      <w:bookmarkStart w:id="2097" w:name="_Toc326561663"/>
      <w:bookmarkStart w:id="2098" w:name="_Toc326562596"/>
      <w:bookmarkStart w:id="2099" w:name="_Toc326562948"/>
      <w:bookmarkStart w:id="2100" w:name="_Toc353077643"/>
      <w:bookmarkStart w:id="2101" w:name="_Toc353080430"/>
      <w:bookmarkStart w:id="2102" w:name="_Toc353086944"/>
      <w:bookmarkStart w:id="2103" w:name="_Toc353088126"/>
      <w:bookmarkStart w:id="2104" w:name="_Toc353091960"/>
      <w:bookmarkStart w:id="2105" w:name="_Toc353091980"/>
      <w:bookmarkStart w:id="2106" w:name="_Toc353094408"/>
      <w:bookmarkStart w:id="2107" w:name="_Toc353094436"/>
      <w:bookmarkStart w:id="2108" w:name="_Toc353094466"/>
      <w:bookmarkStart w:id="2109" w:name="_Toc353097880"/>
      <w:bookmarkStart w:id="2110" w:name="_Toc353104091"/>
      <w:bookmarkStart w:id="2111" w:name="_Toc353104794"/>
      <w:bookmarkStart w:id="2112" w:name="_Toc353104812"/>
      <w:bookmarkStart w:id="2113" w:name="_Toc353165636"/>
      <w:bookmarkStart w:id="2114" w:name="_Toc353170644"/>
      <w:bookmarkStart w:id="2115" w:name="_Toc353171282"/>
      <w:bookmarkStart w:id="2116" w:name="_Toc353171389"/>
      <w:bookmarkStart w:id="2117" w:name="_Toc353171530"/>
      <w:bookmarkStart w:id="2118" w:name="_Toc353171618"/>
      <w:bookmarkStart w:id="2119" w:name="_Toc353171960"/>
      <w:bookmarkStart w:id="2120" w:name="_Toc353173715"/>
      <w:bookmarkStart w:id="2121" w:name="_Toc353173867"/>
      <w:bookmarkStart w:id="2122" w:name="_Toc353173880"/>
      <w:bookmarkStart w:id="2123" w:name="_Toc353182151"/>
      <w:bookmarkStart w:id="2124" w:name="_Toc353182264"/>
      <w:bookmarkStart w:id="2125" w:name="_Toc353183496"/>
      <w:bookmarkStart w:id="2126" w:name="_Toc353254355"/>
      <w:bookmarkStart w:id="2127" w:name="_Toc353257724"/>
      <w:bookmarkStart w:id="2128" w:name="_Toc353259180"/>
      <w:bookmarkStart w:id="2129" w:name="_Toc353864759"/>
      <w:bookmarkStart w:id="2130" w:name="_Toc353864841"/>
      <w:bookmarkStart w:id="2131" w:name="_Toc353864856"/>
      <w:bookmarkStart w:id="2132" w:name="_Toc353864959"/>
      <w:bookmarkStart w:id="2133" w:name="_Toc353864999"/>
      <w:bookmarkStart w:id="2134" w:name="_Toc353865066"/>
      <w:bookmarkStart w:id="2135" w:name="_Toc353879139"/>
      <w:bookmarkStart w:id="2136" w:name="_Toc359057965"/>
      <w:bookmarkStart w:id="2137" w:name="_Toc359143847"/>
      <w:bookmarkStart w:id="2138" w:name="_Toc359143895"/>
      <w:bookmarkStart w:id="2139" w:name="_Toc359143948"/>
      <w:bookmarkStart w:id="2140" w:name="_Toc359145561"/>
      <w:bookmarkStart w:id="2141" w:name="_Toc359146028"/>
      <w:bookmarkStart w:id="2142" w:name="_Toc359212219"/>
      <w:bookmarkStart w:id="2143" w:name="_Toc359227256"/>
      <w:bookmarkStart w:id="2144" w:name="_Toc359227330"/>
      <w:bookmarkStart w:id="2145"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2146" w:name="_Toc321631656"/>
      <w:bookmarkStart w:id="2147" w:name="_Toc321631664"/>
      <w:bookmarkStart w:id="2148" w:name="_Toc321633311"/>
      <w:bookmarkStart w:id="2149" w:name="_Toc321633475"/>
      <w:bookmarkStart w:id="2150" w:name="_Toc321634117"/>
      <w:bookmarkStart w:id="2151" w:name="_Toc321634129"/>
      <w:bookmarkStart w:id="2152" w:name="_Toc321634153"/>
      <w:bookmarkStart w:id="2153" w:name="_Toc321634234"/>
      <w:bookmarkStart w:id="2154" w:name="_Toc321634242"/>
      <w:bookmarkStart w:id="2155" w:name="_Toc321634252"/>
      <w:bookmarkStart w:id="2156" w:name="_Toc321634569"/>
      <w:bookmarkStart w:id="2157" w:name="_Toc321635509"/>
      <w:bookmarkStart w:id="2158" w:name="_Toc321635517"/>
      <w:bookmarkStart w:id="2159" w:name="_Toc321635629"/>
      <w:bookmarkStart w:id="2160" w:name="_Toc321635816"/>
      <w:bookmarkStart w:id="2161" w:name="_Toc321636012"/>
      <w:bookmarkStart w:id="2162" w:name="_Toc321638792"/>
      <w:bookmarkStart w:id="2163" w:name="_Toc321638868"/>
      <w:bookmarkStart w:id="2164" w:name="_Toc321639465"/>
      <w:bookmarkStart w:id="2165" w:name="_Toc321646310"/>
      <w:bookmarkStart w:id="2166" w:name="_Toc321646596"/>
      <w:bookmarkStart w:id="2167" w:name="_Toc321646798"/>
      <w:bookmarkStart w:id="2168" w:name="_Toc321714415"/>
      <w:bookmarkStart w:id="2169" w:name="_Toc321716286"/>
      <w:bookmarkStart w:id="2170" w:name="_Toc321718441"/>
      <w:bookmarkStart w:id="2171" w:name="_Toc321721063"/>
      <w:bookmarkStart w:id="2172" w:name="_Toc321726435"/>
      <w:bookmarkStart w:id="2173" w:name="_Toc321726596"/>
      <w:bookmarkStart w:id="2174" w:name="_Toc321798452"/>
      <w:bookmarkStart w:id="2175" w:name="_Toc321798496"/>
      <w:bookmarkStart w:id="2176" w:name="_Toc321798537"/>
      <w:bookmarkStart w:id="2177" w:name="_Toc321798646"/>
      <w:bookmarkStart w:id="2178" w:name="_Toc321798713"/>
      <w:bookmarkStart w:id="2179" w:name="_Toc321798841"/>
      <w:bookmarkStart w:id="2180" w:name="_Toc321799024"/>
      <w:bookmarkStart w:id="2181" w:name="_Toc321799076"/>
      <w:bookmarkStart w:id="2182" w:name="_Toc321799136"/>
      <w:bookmarkStart w:id="2183" w:name="_Toc321799185"/>
      <w:bookmarkStart w:id="2184" w:name="_Toc321799374"/>
      <w:bookmarkStart w:id="2185" w:name="_Toc321811838"/>
      <w:bookmarkStart w:id="2186" w:name="_Toc321811914"/>
      <w:bookmarkStart w:id="2187" w:name="_Toc321812083"/>
      <w:bookmarkStart w:id="2188" w:name="_Toc321812244"/>
      <w:bookmarkStart w:id="2189" w:name="_Toc321812263"/>
      <w:bookmarkStart w:id="2190" w:name="_Toc326553219"/>
      <w:bookmarkStart w:id="2191" w:name="_Toc326561211"/>
      <w:bookmarkStart w:id="2192" w:name="_Toc326561284"/>
      <w:bookmarkStart w:id="2193" w:name="_Toc326561665"/>
      <w:bookmarkStart w:id="2194" w:name="_Toc326562598"/>
      <w:bookmarkStart w:id="2195" w:name="_Toc326562950"/>
      <w:bookmarkStart w:id="2196" w:name="_Toc353077645"/>
      <w:bookmarkStart w:id="2197" w:name="_Toc353080432"/>
      <w:bookmarkStart w:id="2198" w:name="_Toc353086946"/>
      <w:bookmarkStart w:id="2199" w:name="_Toc353088128"/>
      <w:bookmarkStart w:id="2200" w:name="_Toc353091962"/>
      <w:bookmarkStart w:id="2201" w:name="_Toc353091982"/>
      <w:bookmarkStart w:id="2202" w:name="_Toc353094410"/>
      <w:bookmarkStart w:id="2203" w:name="_Toc353094438"/>
      <w:bookmarkStart w:id="2204" w:name="_Toc353094468"/>
      <w:bookmarkStart w:id="2205" w:name="_Toc353097882"/>
      <w:bookmarkStart w:id="2206" w:name="_Toc353104093"/>
      <w:bookmarkStart w:id="2207" w:name="_Toc353104796"/>
      <w:bookmarkStart w:id="2208" w:name="_Toc353104814"/>
      <w:bookmarkStart w:id="2209" w:name="_Toc353165638"/>
      <w:bookmarkStart w:id="2210" w:name="_Toc353170646"/>
      <w:bookmarkStart w:id="2211" w:name="_Toc353171284"/>
      <w:bookmarkStart w:id="2212" w:name="_Toc353171391"/>
      <w:bookmarkStart w:id="2213" w:name="_Toc353171532"/>
      <w:bookmarkStart w:id="2214" w:name="_Toc353171620"/>
      <w:bookmarkStart w:id="2215" w:name="_Toc353171962"/>
      <w:bookmarkStart w:id="2216" w:name="_Toc353173717"/>
      <w:bookmarkStart w:id="2217" w:name="_Toc353173869"/>
      <w:bookmarkStart w:id="2218" w:name="_Toc353173882"/>
      <w:bookmarkStart w:id="2219" w:name="_Toc353182153"/>
      <w:bookmarkStart w:id="2220" w:name="_Toc353182266"/>
      <w:bookmarkStart w:id="2221" w:name="_Toc353183498"/>
      <w:bookmarkStart w:id="2222" w:name="_Toc353254357"/>
      <w:bookmarkStart w:id="2223" w:name="_Toc353257726"/>
      <w:bookmarkStart w:id="2224" w:name="_Toc353259182"/>
      <w:bookmarkStart w:id="2225" w:name="_Toc353864761"/>
      <w:bookmarkStart w:id="2226" w:name="_Toc353864843"/>
      <w:bookmarkStart w:id="2227" w:name="_Toc353864858"/>
      <w:bookmarkStart w:id="2228" w:name="_Toc353864961"/>
      <w:bookmarkStart w:id="2229" w:name="_Toc353865001"/>
      <w:bookmarkStart w:id="2230" w:name="_Toc353865068"/>
      <w:bookmarkStart w:id="2231" w:name="_Toc353879141"/>
      <w:bookmarkStart w:id="2232" w:name="_Toc359057967"/>
      <w:bookmarkStart w:id="2233" w:name="_Toc359143849"/>
      <w:bookmarkStart w:id="2234" w:name="_Toc359143897"/>
      <w:bookmarkStart w:id="2235" w:name="_Toc359143950"/>
      <w:bookmarkStart w:id="2236" w:name="_Toc359145563"/>
      <w:bookmarkStart w:id="2237" w:name="_Toc359146030"/>
      <w:bookmarkStart w:id="2238" w:name="_Toc359212221"/>
      <w:bookmarkStart w:id="2239" w:name="_Toc359227258"/>
      <w:bookmarkStart w:id="2240" w:name="_Toc359227332"/>
      <w:bookmarkStart w:id="2241" w:name="_Toc472918191"/>
      <w:bookmarkStart w:id="2242" w:name="_Toc253470673"/>
      <w:bookmarkStart w:id="2243" w:name="_Toc306188146"/>
      <w:bookmarkStart w:id="2244" w:name="_Toc490548804"/>
      <w:bookmarkStart w:id="2245" w:name="_Toc519167539"/>
      <w:bookmarkStart w:id="2246" w:name="_Toc528308935"/>
      <w:bookmarkStart w:id="2247" w:name="_Toc531253120"/>
      <w:bookmarkStart w:id="2248" w:name="_Toc533073370"/>
      <w:bookmarkStart w:id="2249" w:name="_Toc2584586"/>
      <w:bookmarkStart w:id="2250" w:name="_Toc137652423"/>
      <w:bookmarkStart w:id="2251" w:name="_Toc141093493"/>
      <w:bookmarkStart w:id="2252" w:name="_Toc224569927"/>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r w:rsidRPr="00D37591">
        <w:t>References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4F971016" w14:textId="77777777" w:rsidR="000A157B" w:rsidRPr="00D37591" w:rsidRDefault="009049A6" w:rsidP="00FB68F3">
      <w:pPr>
        <w:pStyle w:val="Heading3"/>
      </w:pPr>
      <w:bookmarkStart w:id="2253" w:name="_Toc519167540"/>
      <w:bookmarkStart w:id="2254" w:name="_Toc528308936"/>
      <w:bookmarkStart w:id="2255" w:name="_Toc531253121"/>
      <w:bookmarkStart w:id="2256" w:name="_Toc533073371"/>
      <w:bookmarkStart w:id="2257" w:name="_Toc2584587"/>
      <w:bookmarkStart w:id="2258" w:name="_Toc141093494"/>
      <w:bookmarkStart w:id="2259" w:name="_Toc224569928"/>
      <w:r w:rsidRPr="00D37591">
        <w:t>BSC Documents</w:t>
      </w:r>
      <w:bookmarkEnd w:id="2253"/>
      <w:bookmarkEnd w:id="2254"/>
      <w:bookmarkEnd w:id="2255"/>
      <w:bookmarkEnd w:id="2256"/>
      <w:bookmarkEnd w:id="2257"/>
      <w:bookmarkEnd w:id="2258"/>
      <w:bookmarkEnd w:id="225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11AD05D9" w:rsidR="000A157B" w:rsidRPr="00D37591" w:rsidRDefault="005B108E" w:rsidP="00FB68F3">
      <w:pPr>
        <w:pStyle w:val="Heading2"/>
      </w:pPr>
      <w:bookmarkStart w:id="2260" w:name="_Toc321631657"/>
      <w:bookmarkStart w:id="2261" w:name="_Toc321631665"/>
      <w:bookmarkStart w:id="2262" w:name="_Toc321633312"/>
      <w:bookmarkStart w:id="2263" w:name="_Toc321633476"/>
      <w:bookmarkStart w:id="2264" w:name="_Toc321634118"/>
      <w:bookmarkStart w:id="2265" w:name="_Toc321634130"/>
      <w:bookmarkStart w:id="2266" w:name="_Toc321634154"/>
      <w:bookmarkStart w:id="2267" w:name="_Toc321634235"/>
      <w:bookmarkStart w:id="2268" w:name="_Toc321634243"/>
      <w:bookmarkStart w:id="2269" w:name="_Toc321634253"/>
      <w:bookmarkStart w:id="2270" w:name="_Toc321634570"/>
      <w:bookmarkStart w:id="2271" w:name="_Toc321635510"/>
      <w:bookmarkStart w:id="2272" w:name="_Toc321635518"/>
      <w:bookmarkStart w:id="2273" w:name="_Toc321635630"/>
      <w:bookmarkStart w:id="2274" w:name="_Toc321635817"/>
      <w:bookmarkStart w:id="2275" w:name="_Toc321636013"/>
      <w:bookmarkStart w:id="2276" w:name="_Toc321638793"/>
      <w:bookmarkStart w:id="2277" w:name="_Toc321638869"/>
      <w:bookmarkStart w:id="2278" w:name="_Toc321639466"/>
      <w:bookmarkStart w:id="2279" w:name="_Toc321646311"/>
      <w:bookmarkStart w:id="2280" w:name="_Toc321646597"/>
      <w:bookmarkStart w:id="2281" w:name="_Toc321646799"/>
      <w:bookmarkStart w:id="2282" w:name="_Toc321714416"/>
      <w:bookmarkStart w:id="2283" w:name="_Toc321716287"/>
      <w:bookmarkStart w:id="2284" w:name="_Toc321718442"/>
      <w:bookmarkStart w:id="2285" w:name="_Toc321721064"/>
      <w:bookmarkStart w:id="2286" w:name="_Toc321726436"/>
      <w:bookmarkStart w:id="2287" w:name="_Toc321726597"/>
      <w:bookmarkStart w:id="2288" w:name="_Toc321798453"/>
      <w:bookmarkStart w:id="2289" w:name="_Toc321798497"/>
      <w:bookmarkStart w:id="2290" w:name="_Toc321798538"/>
      <w:bookmarkStart w:id="2291" w:name="_Toc321798647"/>
      <w:bookmarkStart w:id="2292" w:name="_Toc321798714"/>
      <w:bookmarkStart w:id="2293" w:name="_Toc321798842"/>
      <w:bookmarkStart w:id="2294" w:name="_Toc321799025"/>
      <w:bookmarkStart w:id="2295" w:name="_Toc321799077"/>
      <w:bookmarkStart w:id="2296" w:name="_Toc321799137"/>
      <w:bookmarkStart w:id="2297" w:name="_Toc321799186"/>
      <w:bookmarkStart w:id="2298" w:name="_Toc321799375"/>
      <w:bookmarkStart w:id="2299" w:name="_Toc321811839"/>
      <w:bookmarkStart w:id="2300" w:name="_Toc321811915"/>
      <w:bookmarkStart w:id="2301" w:name="_Toc321812084"/>
      <w:bookmarkStart w:id="2302" w:name="_Toc321812245"/>
      <w:bookmarkStart w:id="2303" w:name="_Toc321812264"/>
      <w:bookmarkStart w:id="2304" w:name="_Toc326553220"/>
      <w:bookmarkStart w:id="2305" w:name="_Toc326561212"/>
      <w:bookmarkStart w:id="2306" w:name="_Toc326561285"/>
      <w:bookmarkStart w:id="2307" w:name="_Toc326561666"/>
      <w:bookmarkStart w:id="2308" w:name="_Toc326562599"/>
      <w:bookmarkStart w:id="2309" w:name="_Toc326562951"/>
      <w:bookmarkStart w:id="2310" w:name="_Toc353077646"/>
      <w:bookmarkStart w:id="2311" w:name="_Toc353080433"/>
      <w:bookmarkStart w:id="2312" w:name="_Toc353086947"/>
      <w:bookmarkStart w:id="2313" w:name="_Toc353088129"/>
      <w:bookmarkStart w:id="2314" w:name="_Toc353091963"/>
      <w:bookmarkStart w:id="2315" w:name="_Toc353091983"/>
      <w:bookmarkStart w:id="2316" w:name="_Toc353094411"/>
      <w:bookmarkStart w:id="2317" w:name="_Toc353094439"/>
      <w:bookmarkStart w:id="2318" w:name="_Toc353094469"/>
      <w:bookmarkStart w:id="2319" w:name="_Toc353097883"/>
      <w:bookmarkStart w:id="2320" w:name="_Toc353104094"/>
      <w:bookmarkStart w:id="2321" w:name="_Toc353104797"/>
      <w:bookmarkStart w:id="2322" w:name="_Toc353104815"/>
      <w:bookmarkStart w:id="2323" w:name="_Toc353165639"/>
      <w:bookmarkStart w:id="2324" w:name="_Toc353170647"/>
      <w:bookmarkStart w:id="2325" w:name="_Toc353171285"/>
      <w:bookmarkStart w:id="2326" w:name="_Toc353171392"/>
      <w:bookmarkStart w:id="2327" w:name="_Toc353171533"/>
      <w:bookmarkStart w:id="2328" w:name="_Toc353171621"/>
      <w:bookmarkStart w:id="2329" w:name="_Toc353171963"/>
      <w:bookmarkStart w:id="2330" w:name="_Toc353173718"/>
      <w:bookmarkStart w:id="2331" w:name="_Toc353173870"/>
      <w:bookmarkStart w:id="2332" w:name="_Toc353173883"/>
      <w:bookmarkStart w:id="2333" w:name="_Toc353182154"/>
      <w:bookmarkStart w:id="2334" w:name="_Toc353182267"/>
      <w:bookmarkStart w:id="2335" w:name="_Toc353183499"/>
      <w:bookmarkStart w:id="2336" w:name="_Toc353254358"/>
      <w:bookmarkStart w:id="2337" w:name="_Toc353257727"/>
      <w:bookmarkStart w:id="2338" w:name="_Toc353259183"/>
      <w:bookmarkStart w:id="2339" w:name="_Toc353864762"/>
      <w:bookmarkStart w:id="2340" w:name="_Toc353864844"/>
      <w:bookmarkStart w:id="2341" w:name="_Toc353864859"/>
      <w:bookmarkStart w:id="2342" w:name="_Toc353864962"/>
      <w:bookmarkStart w:id="2343" w:name="_Toc353865002"/>
      <w:bookmarkStart w:id="2344" w:name="_Toc353865069"/>
      <w:bookmarkStart w:id="2345" w:name="_Toc353879142"/>
      <w:bookmarkStart w:id="2346" w:name="_Toc359057968"/>
      <w:bookmarkStart w:id="2347" w:name="_Toc359143850"/>
      <w:bookmarkStart w:id="2348" w:name="_Toc359143898"/>
      <w:bookmarkStart w:id="2349" w:name="_Toc359143951"/>
      <w:bookmarkStart w:id="2350" w:name="_Toc359145564"/>
      <w:bookmarkStart w:id="2351" w:name="_Toc359146031"/>
      <w:bookmarkStart w:id="2352" w:name="_Toc359212222"/>
      <w:bookmarkStart w:id="2353" w:name="_Toc359227259"/>
      <w:bookmarkStart w:id="2354" w:name="_Toc359227333"/>
      <w:bookmarkStart w:id="2355" w:name="_Toc472918192"/>
      <w:bookmarkStart w:id="2356" w:name="_Toc253470674"/>
      <w:bookmarkStart w:id="2357" w:name="_Toc306188147"/>
      <w:bookmarkStart w:id="2358" w:name="_Toc490548805"/>
      <w:bookmarkStart w:id="2359" w:name="_Toc519167541"/>
      <w:bookmarkStart w:id="2360" w:name="_Toc528308937"/>
      <w:bookmarkStart w:id="2361" w:name="_Toc531253122"/>
      <w:bookmarkStart w:id="2362" w:name="_Toc533073372"/>
      <w:bookmarkStart w:id="2363" w:name="_Toc2584588"/>
      <w:bookmarkStart w:id="2364" w:name="_Toc137652424"/>
      <w:bookmarkStart w:id="2365" w:name="_Toc141093495"/>
      <w:bookmarkStart w:id="2366" w:name="_Toc224569929"/>
      <w:ins w:id="2367" w:author="Ayo Bammeke" w:date="2026-02-17T11:42:00Z" w16du:dateUtc="2026-02-17T11:42:00Z">
        <w:r>
          <w:lastRenderedPageBreak/>
          <w:t xml:space="preserve">[P499] </w:t>
        </w:r>
      </w:ins>
      <w:r w:rsidR="009049A6" w:rsidRPr="00D37591">
        <w:t>Abbreviation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r w:rsidR="009049A6" w:rsidRPr="00D37591">
        <w:t>s</w:t>
      </w:r>
      <w:bookmarkEnd w:id="2355"/>
      <w:bookmarkEnd w:id="2356"/>
      <w:bookmarkEnd w:id="2357"/>
      <w:bookmarkEnd w:id="2358"/>
      <w:bookmarkEnd w:id="2359"/>
      <w:bookmarkEnd w:id="2360"/>
      <w:bookmarkEnd w:id="2361"/>
      <w:bookmarkEnd w:id="2362"/>
      <w:bookmarkEnd w:id="2363"/>
      <w:bookmarkEnd w:id="2364"/>
      <w:bookmarkEnd w:id="2365"/>
      <w:bookmarkEnd w:id="236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4C0668CD" w:rsidR="00B9650C" w:rsidRPr="00D37591" w:rsidRDefault="00B9650C" w:rsidP="00B9650C">
            <w:pPr>
              <w:spacing w:after="0"/>
              <w:ind w:left="0"/>
              <w:jc w:val="left"/>
              <w:rPr>
                <w:sz w:val="22"/>
                <w:szCs w:val="22"/>
              </w:rPr>
            </w:pPr>
            <w:r w:rsidRPr="00D37591">
              <w:rPr>
                <w:sz w:val="22"/>
                <w:szCs w:val="22"/>
              </w:rPr>
              <w:t>MD</w:t>
            </w:r>
            <w:ins w:id="2368" w:author="Ayo Bammeke" w:date="2026-02-17T11:42:00Z" w16du:dateUtc="2026-02-17T11:42:00Z">
              <w:r w:rsidR="005B108E">
                <w:rPr>
                  <w:sz w:val="22"/>
                  <w:szCs w:val="22"/>
                </w:rPr>
                <w:t>O</w:t>
              </w:r>
            </w:ins>
            <w:del w:id="2369" w:author="Ayo Bammeke" w:date="2026-02-17T11:42:00Z" w16du:dateUtc="2026-02-17T11:42:00Z">
              <w:r w:rsidRPr="00D37591" w:rsidDel="005B108E">
                <w:rPr>
                  <w:sz w:val="22"/>
                  <w:szCs w:val="22"/>
                </w:rPr>
                <w:delText>P</w:delText>
              </w:r>
            </w:del>
          </w:p>
        </w:tc>
        <w:tc>
          <w:tcPr>
            <w:tcW w:w="3356" w:type="pct"/>
            <w:tcMar>
              <w:top w:w="28" w:type="dxa"/>
              <w:left w:w="28" w:type="dxa"/>
              <w:bottom w:w="28" w:type="dxa"/>
              <w:right w:w="28" w:type="dxa"/>
            </w:tcMar>
          </w:tcPr>
          <w:p w14:paraId="18E63D76" w14:textId="00F5779F" w:rsidR="00B9650C" w:rsidRPr="00D37591" w:rsidRDefault="00B9650C" w:rsidP="00B9650C">
            <w:pPr>
              <w:spacing w:after="0"/>
              <w:ind w:left="0"/>
              <w:jc w:val="left"/>
              <w:rPr>
                <w:sz w:val="22"/>
                <w:szCs w:val="22"/>
              </w:rPr>
            </w:pPr>
            <w:r w:rsidRPr="00D37591">
              <w:rPr>
                <w:sz w:val="22"/>
                <w:szCs w:val="22"/>
              </w:rPr>
              <w:t xml:space="preserve">Maximum Delivery </w:t>
            </w:r>
            <w:del w:id="2370" w:author="Ayo Bammeke" w:date="2026-02-17T11:42:00Z" w16du:dateUtc="2026-02-17T11:42:00Z">
              <w:r w:rsidRPr="00D37591" w:rsidDel="005B108E">
                <w:rPr>
                  <w:sz w:val="22"/>
                  <w:szCs w:val="22"/>
                </w:rPr>
                <w:delText>Period</w:delText>
              </w:r>
            </w:del>
            <w:ins w:id="2371" w:author="Ayo Bammeke" w:date="2026-02-17T11:42:00Z" w16du:dateUtc="2026-02-17T11:42:00Z">
              <w:r w:rsidR="005B108E">
                <w:rPr>
                  <w:sz w:val="22"/>
                  <w:szCs w:val="22"/>
                </w:rPr>
                <w:t>Offer</w:t>
              </w:r>
            </w:ins>
          </w:p>
        </w:tc>
      </w:tr>
      <w:tr w:rsidR="00B9650C" w:rsidRPr="00D37591" w14:paraId="2ECC3930" w14:textId="77777777">
        <w:trPr>
          <w:cantSplit/>
        </w:trPr>
        <w:tc>
          <w:tcPr>
            <w:tcW w:w="1644" w:type="pct"/>
            <w:tcMar>
              <w:top w:w="28" w:type="dxa"/>
              <w:left w:w="28" w:type="dxa"/>
              <w:bottom w:w="28" w:type="dxa"/>
              <w:right w:w="28" w:type="dxa"/>
            </w:tcMar>
          </w:tcPr>
          <w:p w14:paraId="02C37D8A" w14:textId="0A769560" w:rsidR="00B9650C" w:rsidRPr="00D37591" w:rsidRDefault="00B9650C" w:rsidP="00B9650C">
            <w:pPr>
              <w:spacing w:after="0"/>
              <w:ind w:left="0"/>
              <w:jc w:val="left"/>
              <w:rPr>
                <w:sz w:val="22"/>
                <w:szCs w:val="22"/>
              </w:rPr>
            </w:pPr>
            <w:r w:rsidRPr="00D37591">
              <w:rPr>
                <w:sz w:val="22"/>
                <w:szCs w:val="22"/>
              </w:rPr>
              <w:t>MD</w:t>
            </w:r>
            <w:ins w:id="2372" w:author="Ayo Bammeke" w:date="2026-02-17T11:42:00Z" w16du:dateUtc="2026-02-17T11:42:00Z">
              <w:r w:rsidR="005B108E">
                <w:rPr>
                  <w:sz w:val="22"/>
                  <w:szCs w:val="22"/>
                </w:rPr>
                <w:t>B</w:t>
              </w:r>
            </w:ins>
            <w:del w:id="2373" w:author="Ayo Bammeke" w:date="2026-02-17T11:42:00Z" w16du:dateUtc="2026-02-17T11:42:00Z">
              <w:r w:rsidRPr="00D37591" w:rsidDel="005B108E">
                <w:rPr>
                  <w:sz w:val="22"/>
                  <w:szCs w:val="22"/>
                </w:rPr>
                <w:delText>V</w:delText>
              </w:r>
            </w:del>
          </w:p>
        </w:tc>
        <w:tc>
          <w:tcPr>
            <w:tcW w:w="3356" w:type="pct"/>
            <w:tcMar>
              <w:top w:w="28" w:type="dxa"/>
              <w:left w:w="28" w:type="dxa"/>
              <w:bottom w:w="28" w:type="dxa"/>
              <w:right w:w="28" w:type="dxa"/>
            </w:tcMar>
          </w:tcPr>
          <w:p w14:paraId="20B3DA59" w14:textId="1AFAEBB8" w:rsidR="00B9650C" w:rsidRPr="00D37591" w:rsidRDefault="00B9650C" w:rsidP="00B9650C">
            <w:pPr>
              <w:spacing w:after="0"/>
              <w:ind w:left="0"/>
              <w:jc w:val="left"/>
              <w:rPr>
                <w:sz w:val="22"/>
                <w:szCs w:val="22"/>
              </w:rPr>
            </w:pPr>
            <w:r w:rsidRPr="00D37591">
              <w:rPr>
                <w:sz w:val="22"/>
                <w:szCs w:val="22"/>
              </w:rPr>
              <w:t xml:space="preserve">Maximum Delivery </w:t>
            </w:r>
            <w:del w:id="2374" w:author="Ayo Bammeke" w:date="2026-02-17T11:42:00Z" w16du:dateUtc="2026-02-17T11:42:00Z">
              <w:r w:rsidRPr="00D37591" w:rsidDel="005B108E">
                <w:rPr>
                  <w:sz w:val="22"/>
                  <w:szCs w:val="22"/>
                </w:rPr>
                <w:delText>Volume</w:delText>
              </w:r>
            </w:del>
            <w:ins w:id="2375" w:author="Ayo Bammeke" w:date="2026-02-17T11:42:00Z" w16du:dateUtc="2026-02-17T11:42:00Z">
              <w:r w:rsidR="005B108E">
                <w:rPr>
                  <w:sz w:val="22"/>
                  <w:szCs w:val="22"/>
                </w:rPr>
                <w:t>Bid</w:t>
              </w:r>
            </w:ins>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211783"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423B10" w:rsidRDefault="00B9650C" w:rsidP="00B9650C">
            <w:pPr>
              <w:spacing w:after="0"/>
              <w:ind w:left="0"/>
              <w:jc w:val="left"/>
              <w:rPr>
                <w:sz w:val="22"/>
                <w:szCs w:val="22"/>
                <w:lang w:val="pt-BR"/>
              </w:rPr>
            </w:pPr>
            <w:r w:rsidRPr="00423B10">
              <w:rPr>
                <w:sz w:val="22"/>
                <w:szCs w:val="22"/>
                <w:lang w:val="pt-BR"/>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2376" w:name="_Toc473622005"/>
      <w:bookmarkStart w:id="2377" w:name="_Ref473695319"/>
      <w:bookmarkStart w:id="2378" w:name="_Toc253470675"/>
      <w:bookmarkStart w:id="2379" w:name="_Toc306188148"/>
      <w:bookmarkStart w:id="2380" w:name="_Toc490548806"/>
      <w:bookmarkStart w:id="2381" w:name="_Toc519167542"/>
      <w:bookmarkStart w:id="2382" w:name="_Toc528308938"/>
      <w:bookmarkStart w:id="2383" w:name="_Toc531253123"/>
      <w:bookmarkStart w:id="2384" w:name="_Toc533073373"/>
      <w:bookmarkStart w:id="2385" w:name="_Toc2584589"/>
      <w:bookmarkStart w:id="2386" w:name="_Toc137652425"/>
      <w:bookmarkStart w:id="2387" w:name="_Toc141093496"/>
      <w:bookmarkStart w:id="2388" w:name="_Toc224569930"/>
      <w:r w:rsidRPr="00D37591">
        <w:t>Common Interface Conventions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172623BB" w14:textId="77777777" w:rsidR="000A157B" w:rsidRPr="00D37591" w:rsidRDefault="009049A6" w:rsidP="00FB68F3">
      <w:pPr>
        <w:pStyle w:val="Heading2"/>
      </w:pPr>
      <w:bookmarkStart w:id="2389" w:name="_Toc473622006"/>
      <w:bookmarkStart w:id="2390" w:name="_Ref473695317"/>
      <w:bookmarkStart w:id="2391" w:name="_Toc253470676"/>
      <w:bookmarkStart w:id="2392" w:name="_Toc306188149"/>
      <w:bookmarkStart w:id="2393" w:name="_Toc490548807"/>
      <w:bookmarkStart w:id="2394" w:name="_Toc519167543"/>
      <w:bookmarkStart w:id="2395" w:name="_Toc528308939"/>
      <w:bookmarkStart w:id="2396" w:name="_Toc531253124"/>
      <w:bookmarkStart w:id="2397" w:name="_Toc533073374"/>
      <w:bookmarkStart w:id="2398" w:name="_Toc2584590"/>
      <w:bookmarkStart w:id="2399" w:name="_Toc137652426"/>
      <w:bookmarkStart w:id="2400" w:name="_Toc141093497"/>
      <w:bookmarkStart w:id="2401" w:name="_Toc224569931"/>
      <w:r w:rsidRPr="00D37591">
        <w:t>Interface Mechanisms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2402" w:name="_Toc519167544"/>
      <w:bookmarkStart w:id="2403" w:name="_Toc528308940"/>
      <w:bookmarkStart w:id="2404" w:name="_Toc531253125"/>
      <w:bookmarkStart w:id="2405" w:name="_Toc533073375"/>
      <w:bookmarkStart w:id="2406" w:name="_Toc2584591"/>
      <w:bookmarkStart w:id="2407" w:name="_Toc141093498"/>
      <w:bookmarkStart w:id="2408" w:name="_Toc224569932"/>
      <w:r w:rsidRPr="00D37591">
        <w:t>Manual</w:t>
      </w:r>
      <w:bookmarkEnd w:id="2402"/>
      <w:bookmarkEnd w:id="2403"/>
      <w:bookmarkEnd w:id="2404"/>
      <w:bookmarkEnd w:id="2405"/>
      <w:bookmarkEnd w:id="2406"/>
      <w:bookmarkEnd w:id="2407"/>
      <w:bookmarkEnd w:id="2408"/>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2409" w:name="_Toc519167545"/>
      <w:bookmarkStart w:id="2410" w:name="_Toc528308941"/>
      <w:bookmarkStart w:id="2411" w:name="_Toc531253126"/>
      <w:bookmarkStart w:id="2412" w:name="_Toc533073376"/>
      <w:bookmarkStart w:id="2413" w:name="_Toc2584592"/>
      <w:bookmarkStart w:id="2414" w:name="_Toc141093499"/>
      <w:bookmarkStart w:id="2415" w:name="_Toc224569933"/>
      <w:r w:rsidRPr="00D37591">
        <w:lastRenderedPageBreak/>
        <w:t>Electronic Data File Transfer</w:t>
      </w:r>
      <w:bookmarkEnd w:id="2409"/>
      <w:bookmarkEnd w:id="2410"/>
      <w:bookmarkEnd w:id="2411"/>
      <w:bookmarkEnd w:id="2412"/>
      <w:bookmarkEnd w:id="2413"/>
      <w:bookmarkEnd w:id="2414"/>
      <w:bookmarkEnd w:id="2415"/>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2416" w:name="_Toc519167546"/>
      <w:bookmarkStart w:id="2417" w:name="_Toc528308942"/>
      <w:bookmarkStart w:id="2418" w:name="_Toc531253127"/>
      <w:bookmarkStart w:id="2419" w:name="_Toc533073377"/>
      <w:bookmarkStart w:id="2420" w:name="_Toc2584593"/>
      <w:bookmarkStart w:id="2421" w:name="_Toc141093500"/>
      <w:bookmarkStart w:id="2422" w:name="_Toc224569934"/>
      <w:r w:rsidRPr="00D37591">
        <w:t>Meter System Interface</w:t>
      </w:r>
      <w:bookmarkEnd w:id="2416"/>
      <w:bookmarkEnd w:id="2417"/>
      <w:bookmarkEnd w:id="2418"/>
      <w:bookmarkEnd w:id="2419"/>
      <w:bookmarkEnd w:id="2420"/>
      <w:bookmarkEnd w:id="2421"/>
      <w:bookmarkEnd w:id="2422"/>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2423" w:name="_Ref473695557"/>
      <w:bookmarkStart w:id="2424" w:name="_Toc519167547"/>
      <w:bookmarkStart w:id="2425" w:name="_Toc528308943"/>
      <w:bookmarkStart w:id="2426" w:name="_Toc531253128"/>
      <w:bookmarkStart w:id="2427" w:name="_Toc533073378"/>
      <w:bookmarkStart w:id="2428" w:name="_Toc2584594"/>
      <w:bookmarkStart w:id="2429" w:name="_Toc141093501"/>
      <w:bookmarkStart w:id="2430" w:name="_Toc224569935"/>
      <w:r w:rsidRPr="00D37591">
        <w:t>BMRA Publishing Interface</w:t>
      </w:r>
      <w:bookmarkEnd w:id="2423"/>
      <w:bookmarkEnd w:id="2424"/>
      <w:bookmarkEnd w:id="2425"/>
      <w:bookmarkEnd w:id="2426"/>
      <w:bookmarkEnd w:id="2427"/>
      <w:bookmarkEnd w:id="2428"/>
      <w:bookmarkEnd w:id="2429"/>
      <w:bookmarkEnd w:id="2430"/>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2431" w:name="_Ref472406458"/>
      <w:bookmarkStart w:id="2432" w:name="_Toc473622007"/>
      <w:bookmarkStart w:id="2433" w:name="_Toc253470677"/>
      <w:bookmarkStart w:id="2434" w:name="_Toc306188150"/>
      <w:bookmarkStart w:id="2435" w:name="_Toc490548808"/>
      <w:bookmarkStart w:id="2436" w:name="_Toc519167548"/>
      <w:bookmarkStart w:id="2437" w:name="_Toc528308944"/>
      <w:bookmarkStart w:id="2438" w:name="_Toc531253129"/>
      <w:bookmarkStart w:id="2439" w:name="_Toc533073379"/>
      <w:bookmarkStart w:id="2440" w:name="_Toc2584595"/>
      <w:bookmarkStart w:id="2441" w:name="_Toc137652427"/>
      <w:bookmarkStart w:id="2442" w:name="_Toc141093502"/>
      <w:bookmarkStart w:id="2443" w:name="_Toc224569936"/>
      <w:r w:rsidRPr="00D37591">
        <w:t>Data File Format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2444" w:name="_Toc519167549"/>
      <w:bookmarkStart w:id="2445" w:name="_Toc528308945"/>
      <w:bookmarkStart w:id="2446" w:name="_Toc531253130"/>
      <w:bookmarkStart w:id="2447" w:name="_Toc533073380"/>
      <w:bookmarkStart w:id="2448" w:name="_Toc2584596"/>
      <w:bookmarkStart w:id="2449" w:name="_Toc141093503"/>
      <w:bookmarkStart w:id="2450" w:name="_Toc224569937"/>
      <w:r w:rsidRPr="00D37591">
        <w:lastRenderedPageBreak/>
        <w:t>File Header</w:t>
      </w:r>
      <w:bookmarkEnd w:id="2444"/>
      <w:bookmarkEnd w:id="2445"/>
      <w:bookmarkEnd w:id="2446"/>
      <w:bookmarkEnd w:id="2447"/>
      <w:bookmarkEnd w:id="2448"/>
      <w:bookmarkEnd w:id="2449"/>
      <w:bookmarkEnd w:id="2450"/>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211783"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AD1386" w:rsidRDefault="009049A6" w:rsidP="00FB68F3">
            <w:pPr>
              <w:pStyle w:val="Table10pt"/>
              <w:keepLines w:val="0"/>
              <w:rPr>
                <w:lang w:val="fr-FR"/>
              </w:rPr>
            </w:pPr>
            <w:r w:rsidRPr="00AD1386">
              <w:rPr>
                <w:lang w:val="fr-FR"/>
              </w:rPr>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2451" w:name="_Toc519167550"/>
      <w:bookmarkStart w:id="2452" w:name="_Toc528308946"/>
      <w:bookmarkStart w:id="2453" w:name="_Toc531253131"/>
      <w:bookmarkStart w:id="2454" w:name="_Toc533073381"/>
      <w:bookmarkStart w:id="2455" w:name="_Toc2584597"/>
      <w:bookmarkStart w:id="2456" w:name="_Toc141093504"/>
      <w:bookmarkStart w:id="2457" w:name="_Toc224569938"/>
      <w:r w:rsidRPr="00D37591">
        <w:t>File Footer</w:t>
      </w:r>
      <w:bookmarkEnd w:id="2451"/>
      <w:bookmarkEnd w:id="2452"/>
      <w:bookmarkEnd w:id="2453"/>
      <w:bookmarkEnd w:id="2454"/>
      <w:bookmarkEnd w:id="2455"/>
      <w:bookmarkEnd w:id="2456"/>
      <w:bookmarkEnd w:id="2457"/>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23B10" w:rsidRDefault="009049A6" w:rsidP="00FB68F3">
      <w:pPr>
        <w:pStyle w:val="Pseudocode"/>
        <w:ind w:left="1440"/>
        <w:rPr>
          <w:noProof/>
          <w:sz w:val="22"/>
          <w:szCs w:val="22"/>
          <w:lang w:val="pt-BR"/>
        </w:rPr>
      </w:pPr>
      <w:r w:rsidRPr="00423B10">
        <w:rPr>
          <w:noProof/>
          <w:sz w:val="22"/>
          <w:szCs w:val="22"/>
          <w:lang w:val="pt-BR"/>
        </w:rPr>
        <w:t>FOR (i = 0; i &lt; num_chars;)</w:t>
      </w:r>
    </w:p>
    <w:p w14:paraId="6D6CF813" w14:textId="77777777" w:rsidR="000A157B" w:rsidRPr="00474750" w:rsidRDefault="009049A6" w:rsidP="00FB68F3">
      <w:pPr>
        <w:pStyle w:val="Pseudocode"/>
        <w:ind w:left="1440"/>
        <w:rPr>
          <w:noProof/>
          <w:sz w:val="22"/>
          <w:szCs w:val="22"/>
        </w:rPr>
      </w:pPr>
      <w:r w:rsidRPr="00423B10">
        <w:rPr>
          <w:noProof/>
          <w:sz w:val="22"/>
          <w:szCs w:val="22"/>
          <w:lang w:val="pt-BR"/>
        </w:rPr>
        <w:t xml:space="preserve">    </w:t>
      </w:r>
      <w:r w:rsidRPr="00474750">
        <w:rPr>
          <w:noProof/>
          <w:sz w:val="22"/>
          <w:szCs w:val="22"/>
        </w:rPr>
        <w:t>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2458" w:name="_Toc519167551"/>
      <w:bookmarkStart w:id="2459" w:name="_Toc528308947"/>
      <w:bookmarkStart w:id="2460" w:name="_Toc531253132"/>
      <w:bookmarkStart w:id="2461" w:name="_Toc533073382"/>
      <w:bookmarkStart w:id="2462" w:name="_Toc2584598"/>
      <w:bookmarkStart w:id="2463" w:name="_Toc141093505"/>
      <w:bookmarkStart w:id="2464" w:name="_Toc224569939"/>
      <w:r w:rsidRPr="00D37591">
        <w:t>Record Formats</w:t>
      </w:r>
      <w:bookmarkEnd w:id="2458"/>
      <w:bookmarkEnd w:id="2459"/>
      <w:bookmarkEnd w:id="2460"/>
      <w:bookmarkEnd w:id="2461"/>
      <w:bookmarkEnd w:id="2462"/>
      <w:bookmarkEnd w:id="2463"/>
      <w:bookmarkEnd w:id="2464"/>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1"/>
          <w:footerReference w:type="default" r:id="rId12"/>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2465" w:name="_Toc519167552"/>
      <w:bookmarkStart w:id="2466" w:name="_Toc528308948"/>
      <w:bookmarkStart w:id="2467" w:name="_Toc531253133"/>
      <w:bookmarkStart w:id="2468" w:name="_Toc533073383"/>
      <w:bookmarkStart w:id="2469" w:name="_Toc2584599"/>
      <w:bookmarkStart w:id="2470" w:name="_Toc141093506"/>
      <w:bookmarkStart w:id="2471" w:name="_Toc224569940"/>
      <w:r w:rsidRPr="00D37591">
        <w:lastRenderedPageBreak/>
        <w:t>File Types, Record Types and Repeating Structure</w:t>
      </w:r>
      <w:bookmarkEnd w:id="2465"/>
      <w:bookmarkEnd w:id="2466"/>
      <w:bookmarkEnd w:id="2467"/>
      <w:bookmarkEnd w:id="2468"/>
      <w:bookmarkEnd w:id="2469"/>
      <w:bookmarkEnd w:id="2470"/>
      <w:bookmarkEnd w:id="247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3"/>
          <w:headerReference w:type="default" r:id="rId14"/>
          <w:footerReference w:type="default" r:id="rId15"/>
          <w:headerReference w:type="first" r:id="rId16"/>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2472" w:name="_Toc519167553"/>
      <w:bookmarkStart w:id="2473" w:name="_Toc528308949"/>
      <w:bookmarkStart w:id="2474" w:name="_Toc531253134"/>
      <w:bookmarkStart w:id="2475" w:name="_Toc533073384"/>
      <w:bookmarkStart w:id="2476" w:name="_Toc2584600"/>
      <w:bookmarkStart w:id="2477" w:name="_Toc141093507"/>
      <w:bookmarkStart w:id="2478" w:name="_Toc224569941"/>
      <w:r w:rsidRPr="00D37591">
        <w:t>File names</w:t>
      </w:r>
      <w:bookmarkEnd w:id="2472"/>
      <w:bookmarkEnd w:id="2473"/>
      <w:bookmarkEnd w:id="2474"/>
      <w:bookmarkEnd w:id="2475"/>
      <w:bookmarkEnd w:id="2476"/>
      <w:bookmarkEnd w:id="2477"/>
      <w:bookmarkEnd w:id="247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2479" w:name="_Toc519167554"/>
      <w:bookmarkStart w:id="2480" w:name="_Toc528308950"/>
      <w:bookmarkStart w:id="2481" w:name="_Toc531253135"/>
      <w:bookmarkStart w:id="2482" w:name="_Toc533073385"/>
      <w:bookmarkStart w:id="2483" w:name="_Toc2584601"/>
      <w:bookmarkStart w:id="2484" w:name="_Toc141093508"/>
      <w:bookmarkStart w:id="2485" w:name="_Ref473603378"/>
      <w:bookmarkStart w:id="2486" w:name="_Toc224569942"/>
      <w:r w:rsidRPr="00D37591">
        <w:t>Unstructured File Format</w:t>
      </w:r>
      <w:bookmarkEnd w:id="2479"/>
      <w:bookmarkEnd w:id="2480"/>
      <w:bookmarkEnd w:id="2481"/>
      <w:bookmarkEnd w:id="2482"/>
      <w:bookmarkEnd w:id="2483"/>
      <w:bookmarkEnd w:id="2484"/>
      <w:bookmarkEnd w:id="2486"/>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2487" w:name="_Ref473695476"/>
      <w:bookmarkStart w:id="2488" w:name="_Toc519167555"/>
      <w:bookmarkStart w:id="2489" w:name="_Toc528308951"/>
      <w:bookmarkStart w:id="2490" w:name="_Toc531253136"/>
      <w:bookmarkStart w:id="2491" w:name="_Toc533073386"/>
      <w:bookmarkStart w:id="2492" w:name="_Toc2584602"/>
      <w:bookmarkStart w:id="2493" w:name="_Toc141093509"/>
      <w:bookmarkStart w:id="2494" w:name="_Toc224569943"/>
      <w:r w:rsidRPr="00D37591">
        <w:lastRenderedPageBreak/>
        <w:t>Response Messages</w:t>
      </w:r>
      <w:bookmarkEnd w:id="2485"/>
      <w:bookmarkEnd w:id="2487"/>
      <w:bookmarkEnd w:id="2488"/>
      <w:bookmarkEnd w:id="2489"/>
      <w:bookmarkEnd w:id="2490"/>
      <w:bookmarkEnd w:id="2491"/>
      <w:bookmarkEnd w:id="2492"/>
      <w:bookmarkEnd w:id="2493"/>
      <w:bookmarkEnd w:id="249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6AD4E57E" w:rsidR="000A157B" w:rsidRPr="00D37591" w:rsidRDefault="00423B10" w:rsidP="00FB68F3">
      <w:pPr>
        <w:spacing w:after="120"/>
      </w:pPr>
      <w:r>
        <w:rPr>
          <w:noProof/>
        </w:rPr>
        <w:drawing>
          <wp:inline distT="0" distB="0" distL="0" distR="0" wp14:anchorId="04750ABD" wp14:editId="3C5E6A2F">
            <wp:extent cx="4564320" cy="3420858"/>
            <wp:effectExtent l="0" t="0" r="8255" b="8255"/>
            <wp:docPr id="2030811576"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11576" name="Picture 1" descr="A diagram of a computer program&#10;&#10;AI-generated content may be incorrect."/>
                    <pic:cNvPicPr/>
                  </pic:nvPicPr>
                  <pic:blipFill>
                    <a:blip r:embed="rId17"/>
                    <a:stretch>
                      <a:fillRect/>
                    </a:stretch>
                  </pic:blipFill>
                  <pic:spPr>
                    <a:xfrm>
                      <a:off x="0" y="0"/>
                      <a:ext cx="4564320" cy="3420858"/>
                    </a:xfrm>
                    <a:prstGeom prst="rect">
                      <a:avLst/>
                    </a:prstGeom>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5C821483" w:rsidR="000A157B" w:rsidRPr="00D37591" w:rsidRDefault="00423B10" w:rsidP="00FB68F3">
      <w:r>
        <w:rPr>
          <w:noProof/>
        </w:rPr>
        <w:drawing>
          <wp:inline distT="0" distB="0" distL="0" distR="0" wp14:anchorId="0559CE1E" wp14:editId="0B5EE8FB">
            <wp:extent cx="4507147" cy="3382742"/>
            <wp:effectExtent l="0" t="0" r="8255" b="8255"/>
            <wp:docPr id="1324165384"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65384" name="Picture 2" descr="A diagram of a computer program&#10;&#10;AI-generated content may be incorrect."/>
                    <pic:cNvPicPr/>
                  </pic:nvPicPr>
                  <pic:blipFill>
                    <a:blip r:embed="rId18"/>
                    <a:stretch>
                      <a:fillRect/>
                    </a:stretch>
                  </pic:blipFill>
                  <pic:spPr>
                    <a:xfrm>
                      <a:off x="0" y="0"/>
                      <a:ext cx="4507147" cy="3382742"/>
                    </a:xfrm>
                    <a:prstGeom prst="rect">
                      <a:avLst/>
                    </a:prstGeom>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2495" w:name="_Toc519167556"/>
      <w:bookmarkStart w:id="2496" w:name="_Toc528308952"/>
      <w:bookmarkStart w:id="2497" w:name="_Toc531253137"/>
      <w:bookmarkStart w:id="2498" w:name="_Toc533073387"/>
      <w:bookmarkStart w:id="2499" w:name="_Toc2584603"/>
      <w:bookmarkStart w:id="2500" w:name="_Toc141093510"/>
      <w:bookmarkStart w:id="2501" w:name="_Toc224569944"/>
      <w:r w:rsidRPr="00D37591">
        <w:lastRenderedPageBreak/>
        <w:t>Use of Sequence Numbers</w:t>
      </w:r>
      <w:bookmarkEnd w:id="2495"/>
      <w:bookmarkEnd w:id="2496"/>
      <w:bookmarkEnd w:id="2497"/>
      <w:bookmarkEnd w:id="2498"/>
      <w:bookmarkEnd w:id="2499"/>
      <w:bookmarkEnd w:id="2500"/>
      <w:bookmarkEnd w:id="250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2502" w:name="_Toc519167557"/>
      <w:bookmarkStart w:id="2503" w:name="_Toc528308953"/>
      <w:bookmarkStart w:id="2504" w:name="_Toc531253138"/>
      <w:bookmarkStart w:id="2505" w:name="_Toc533073388"/>
      <w:bookmarkStart w:id="2506" w:name="_Toc2584604"/>
      <w:bookmarkStart w:id="2507" w:name="_Toc141093511"/>
      <w:bookmarkStart w:id="2508" w:name="_Toc224569945"/>
      <w:r w:rsidRPr="00D37591">
        <w:t>Time</w:t>
      </w:r>
      <w:bookmarkEnd w:id="2502"/>
      <w:bookmarkEnd w:id="2503"/>
      <w:bookmarkEnd w:id="2504"/>
      <w:bookmarkEnd w:id="2505"/>
      <w:bookmarkEnd w:id="2506"/>
      <w:bookmarkEnd w:id="2507"/>
      <w:bookmarkEnd w:id="250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2509" w:name="_Toc519167558"/>
      <w:bookmarkStart w:id="2510" w:name="_Toc528308954"/>
      <w:bookmarkStart w:id="2511" w:name="_Toc531253139"/>
      <w:bookmarkStart w:id="2512" w:name="_Toc533073389"/>
      <w:bookmarkStart w:id="2513" w:name="_Toc2584605"/>
      <w:bookmarkStart w:id="2514" w:name="_Toc141093512"/>
      <w:bookmarkStart w:id="2515" w:name="_Toc224569946"/>
      <w:r w:rsidRPr="00D37591">
        <w:t>The CRA Encryption Key</w:t>
      </w:r>
      <w:bookmarkEnd w:id="2509"/>
      <w:bookmarkEnd w:id="2510"/>
      <w:bookmarkEnd w:id="2511"/>
      <w:bookmarkEnd w:id="2512"/>
      <w:bookmarkEnd w:id="2513"/>
      <w:bookmarkEnd w:id="2514"/>
      <w:bookmarkEnd w:id="251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2516" w:name="_Toc519167559"/>
      <w:bookmarkStart w:id="2517" w:name="_Toc528308955"/>
      <w:bookmarkStart w:id="2518" w:name="_Toc531253140"/>
      <w:bookmarkStart w:id="2519" w:name="_Toc533073390"/>
      <w:bookmarkStart w:id="2520" w:name="_Toc2584606"/>
      <w:bookmarkStart w:id="2521" w:name="_Toc141093513"/>
      <w:bookmarkStart w:id="2522" w:name="_Toc224569947"/>
      <w:r w:rsidRPr="00D37591">
        <w:t>Valid Sets</w:t>
      </w:r>
      <w:bookmarkEnd w:id="2516"/>
      <w:bookmarkEnd w:id="2517"/>
      <w:bookmarkEnd w:id="2518"/>
      <w:bookmarkEnd w:id="2519"/>
      <w:bookmarkEnd w:id="2520"/>
      <w:bookmarkEnd w:id="2521"/>
      <w:bookmarkEnd w:id="252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85346F" w:rsidRDefault="009049A6" w:rsidP="00FB68F3">
      <w:pPr>
        <w:spacing w:after="60"/>
        <w:ind w:left="2275"/>
        <w:rPr>
          <w:lang w:val="pt-PT"/>
        </w:rPr>
      </w:pPr>
      <w:r w:rsidRPr="0085346F">
        <w:rPr>
          <w:lang w:val="pt-PT"/>
        </w:rPr>
        <w:t>‘RA’ (RAM checksum errors)</w:t>
      </w:r>
    </w:p>
    <w:p w14:paraId="617A001C" w14:textId="77777777" w:rsidR="000A157B" w:rsidRPr="0085346F" w:rsidRDefault="009049A6" w:rsidP="00FB68F3">
      <w:pPr>
        <w:spacing w:after="60"/>
        <w:ind w:left="2275"/>
        <w:rPr>
          <w:lang w:val="pt-PT"/>
        </w:rPr>
      </w:pPr>
      <w:r w:rsidRPr="0085346F">
        <w:rPr>
          <w:lang w:val="pt-PT"/>
        </w:rPr>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Pr="0085346F" w:rsidRDefault="00F94D3B" w:rsidP="00F94D3B">
      <w:pPr>
        <w:spacing w:after="120"/>
        <w:rPr>
          <w:lang w:val="nb-NO"/>
        </w:rPr>
      </w:pPr>
      <w:r w:rsidRPr="0085346F">
        <w:rPr>
          <w:lang w:val="nb-NO"/>
        </w:rPr>
        <w:t>'F' (AMSID Pair used for Asset Metering)</w:t>
      </w:r>
    </w:p>
    <w:p w14:paraId="04271891" w14:textId="77777777" w:rsidR="00F94D3B" w:rsidRPr="0085346F" w:rsidRDefault="00F94D3B" w:rsidP="00F94D3B">
      <w:pPr>
        <w:rPr>
          <w:lang w:val="nb-NO"/>
        </w:rPr>
      </w:pPr>
    </w:p>
    <w:p w14:paraId="6AE62626" w14:textId="346B34C9" w:rsidR="00F94D3B" w:rsidRPr="0085346F" w:rsidRDefault="00F94D3B" w:rsidP="00F94D3B">
      <w:pPr>
        <w:pStyle w:val="Heading4"/>
        <w:keepNext w:val="0"/>
        <w:ind w:left="1985" w:hanging="851"/>
        <w:rPr>
          <w:lang w:val="nb-NO"/>
        </w:rPr>
      </w:pPr>
      <w:r w:rsidRPr="0085346F">
        <w:rPr>
          <w:lang w:val="nb-NO"/>
        </w:rPr>
        <w:t>2.2.11.6</w:t>
      </w:r>
      <w:r w:rsidRPr="0085346F">
        <w:rPr>
          <w:lang w:val="nb-NO"/>
        </w:rPr>
        <w:tab/>
      </w:r>
      <w:r w:rsidR="0078397E" w:rsidRPr="0085346F">
        <w:rPr>
          <w:lang w:val="nb-NO"/>
        </w:rPr>
        <w:tab/>
      </w:r>
      <w:r w:rsidRPr="0085346F">
        <w:rPr>
          <w:lang w:val="nb-NO"/>
        </w:rPr>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1B4F60">
      <w:pPr>
        <w:numPr>
          <w:ilvl w:val="0"/>
          <w:numId w:val="35"/>
        </w:numPr>
      </w:pPr>
      <w:r w:rsidRPr="008236FF">
        <w:t>S (Submitted)</w:t>
      </w:r>
    </w:p>
    <w:p w14:paraId="5D3F1953" w14:textId="77777777" w:rsidR="008236FF" w:rsidRPr="008236FF" w:rsidRDefault="008236FF" w:rsidP="001B4F60">
      <w:pPr>
        <w:numPr>
          <w:ilvl w:val="0"/>
          <w:numId w:val="35"/>
        </w:numPr>
      </w:pPr>
      <w:r w:rsidRPr="008236FF">
        <w:t xml:space="preserve">I (Inactive) </w:t>
      </w:r>
    </w:p>
    <w:p w14:paraId="58BB656F" w14:textId="77777777" w:rsidR="008236FF" w:rsidRPr="008236FF" w:rsidRDefault="008236FF" w:rsidP="001B4F60">
      <w:pPr>
        <w:numPr>
          <w:ilvl w:val="0"/>
          <w:numId w:val="35"/>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1B4F60">
      <w:pPr>
        <w:numPr>
          <w:ilvl w:val="0"/>
          <w:numId w:val="36"/>
        </w:numPr>
      </w:pPr>
      <w:r>
        <w:t xml:space="preserve">BL01  </w:t>
      </w:r>
    </w:p>
    <w:p w14:paraId="7A2589AD" w14:textId="77777777" w:rsidR="008236FF" w:rsidRDefault="008236FF" w:rsidP="001B4F60">
      <w:pPr>
        <w:numPr>
          <w:ilvl w:val="0"/>
          <w:numId w:val="36"/>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1B4F60">
      <w:pPr>
        <w:numPr>
          <w:ilvl w:val="0"/>
          <w:numId w:val="36"/>
        </w:numPr>
      </w:pPr>
      <w:r w:rsidRPr="008236FF">
        <w:t>T (Baselined)</w:t>
      </w:r>
    </w:p>
    <w:p w14:paraId="1013806C" w14:textId="77777777" w:rsidR="008236FF" w:rsidRPr="008236FF" w:rsidRDefault="008236FF" w:rsidP="001B4F60">
      <w:pPr>
        <w:numPr>
          <w:ilvl w:val="0"/>
          <w:numId w:val="36"/>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1B4F60">
      <w:pPr>
        <w:pStyle w:val="ListBullet"/>
        <w:numPr>
          <w:ilvl w:val="0"/>
          <w:numId w:val="35"/>
        </w:numPr>
        <w:ind w:left="1701" w:hanging="567"/>
      </w:pPr>
      <w:r>
        <w:t>B (</w:t>
      </w:r>
      <w:r w:rsidR="004237C9">
        <w:t>Wholesale Market or Balancing Mechanism Services</w:t>
      </w:r>
      <w:r>
        <w:t xml:space="preserve">) </w:t>
      </w:r>
    </w:p>
    <w:p w14:paraId="2F45159A" w14:textId="77777777" w:rsidR="008236FF" w:rsidRDefault="008236FF" w:rsidP="001B4F60">
      <w:pPr>
        <w:pStyle w:val="ListBullet"/>
        <w:numPr>
          <w:ilvl w:val="0"/>
          <w:numId w:val="35"/>
        </w:numPr>
        <w:ind w:left="1701" w:hanging="567"/>
      </w:pPr>
      <w:r>
        <w:t xml:space="preserve">O (Other) </w:t>
      </w:r>
    </w:p>
    <w:p w14:paraId="7A6E9F2B" w14:textId="52687744" w:rsidR="008236FF" w:rsidRDefault="008236FF" w:rsidP="001B4F60">
      <w:pPr>
        <w:pStyle w:val="ListBullet"/>
        <w:numPr>
          <w:ilvl w:val="0"/>
          <w:numId w:val="35"/>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423B10" w:rsidRDefault="009049A6" w:rsidP="00FB68F3">
      <w:pPr>
        <w:spacing w:after="120"/>
        <w:ind w:left="1701"/>
        <w:rPr>
          <w:lang w:val="fr-FR"/>
        </w:rPr>
      </w:pPr>
      <w:r w:rsidRPr="00423B10">
        <w:rPr>
          <w:lang w:val="fr-FR"/>
        </w:rPr>
        <w:t>‘AE’ (Active Export)</w:t>
      </w:r>
    </w:p>
    <w:p w14:paraId="5D0AE7D3" w14:textId="77777777" w:rsidR="000A157B" w:rsidRPr="00423B10" w:rsidRDefault="009049A6" w:rsidP="00FB68F3">
      <w:pPr>
        <w:spacing w:after="120"/>
        <w:ind w:left="1701"/>
        <w:rPr>
          <w:lang w:val="fr-FR"/>
        </w:rPr>
      </w:pPr>
      <w:r w:rsidRPr="00423B10">
        <w:rPr>
          <w:lang w:val="fr-FR"/>
        </w:rPr>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423B10" w:rsidRDefault="009049A6" w:rsidP="00FB68F3">
      <w:pPr>
        <w:pStyle w:val="NormalIndent"/>
        <w:rPr>
          <w:lang w:val="es-ES"/>
        </w:rPr>
      </w:pPr>
      <w:r w:rsidRPr="00423B10">
        <w:rPr>
          <w:lang w:val="es-ES"/>
        </w:rPr>
        <w:t>‘EC’ (ECVAA)</w:t>
      </w:r>
    </w:p>
    <w:p w14:paraId="247E5CD4" w14:textId="77777777" w:rsidR="000A157B" w:rsidRPr="00423B10" w:rsidRDefault="009049A6" w:rsidP="00FB68F3">
      <w:pPr>
        <w:pStyle w:val="NormalIndent"/>
        <w:rPr>
          <w:lang w:val="es-ES"/>
        </w:rPr>
      </w:pPr>
      <w:r w:rsidRPr="00423B10">
        <w:rPr>
          <w:lang w:val="es-ES"/>
        </w:rPr>
        <w:t>‘EN’ (ECVNA)</w:t>
      </w:r>
    </w:p>
    <w:p w14:paraId="1EBBE757" w14:textId="77777777" w:rsidR="000A157B" w:rsidRPr="00423B10" w:rsidRDefault="009049A6" w:rsidP="00FB68F3">
      <w:pPr>
        <w:pStyle w:val="NormalIndent"/>
        <w:rPr>
          <w:lang w:val="es-ES"/>
        </w:rPr>
      </w:pPr>
      <w:r w:rsidRPr="00423B10">
        <w:rPr>
          <w:lang w:val="es-ES"/>
        </w:rPr>
        <w:t>‘ER’ (Energy Regulator)</w:t>
      </w:r>
    </w:p>
    <w:p w14:paraId="0AEBE366" w14:textId="188CFAAE" w:rsidR="003B5BF5" w:rsidRPr="0085346F" w:rsidRDefault="003B5BF5" w:rsidP="00FB68F3">
      <w:pPr>
        <w:pStyle w:val="NormalIndent"/>
        <w:rPr>
          <w:lang w:val="es-ES"/>
        </w:rPr>
      </w:pPr>
      <w:r w:rsidRPr="0085346F">
        <w:rPr>
          <w:lang w:val="es-ES"/>
        </w:rPr>
        <w:t>‘ES’ (ESNA)</w:t>
      </w:r>
    </w:p>
    <w:p w14:paraId="29A6C288" w14:textId="77777777" w:rsidR="000A157B" w:rsidRPr="0085346F" w:rsidRDefault="009049A6" w:rsidP="00FB68F3">
      <w:pPr>
        <w:pStyle w:val="NormalIndent"/>
        <w:rPr>
          <w:lang w:val="it-IT"/>
        </w:rPr>
      </w:pPr>
      <w:r w:rsidRPr="0085346F">
        <w:rPr>
          <w:lang w:val="it-IT"/>
        </w:rPr>
        <w:t>‘FA’ (FAA)</w:t>
      </w:r>
    </w:p>
    <w:p w14:paraId="7D81B1A5" w14:textId="77777777" w:rsidR="000A157B" w:rsidRPr="0085346F" w:rsidRDefault="009049A6" w:rsidP="00FB68F3">
      <w:pPr>
        <w:pStyle w:val="NormalIndent"/>
        <w:rPr>
          <w:lang w:val="it-IT"/>
        </w:rPr>
      </w:pPr>
      <w:r w:rsidRPr="0085346F">
        <w:rPr>
          <w:lang w:val="it-IT"/>
        </w:rPr>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85346F" w:rsidRDefault="009049A6" w:rsidP="00FB68F3">
      <w:pPr>
        <w:pStyle w:val="NormalIndent"/>
        <w:rPr>
          <w:lang w:val="pt-PT"/>
        </w:rPr>
      </w:pPr>
      <w:r w:rsidRPr="0085346F">
        <w:rPr>
          <w:lang w:val="pt-PT"/>
        </w:rPr>
        <w:t>‘HP’ (Helpdesk)</w:t>
      </w:r>
    </w:p>
    <w:p w14:paraId="57F2B3EA" w14:textId="77777777" w:rsidR="000A157B" w:rsidRPr="0085346F" w:rsidRDefault="009049A6" w:rsidP="00FB68F3">
      <w:pPr>
        <w:pStyle w:val="NormalIndent"/>
        <w:rPr>
          <w:lang w:val="pt-PT"/>
        </w:rPr>
      </w:pPr>
      <w:r w:rsidRPr="0085346F">
        <w:rPr>
          <w:lang w:val="pt-PT"/>
        </w:rPr>
        <w:lastRenderedPageBreak/>
        <w:t>‘IA’ (Interconnector Administrator)</w:t>
      </w:r>
    </w:p>
    <w:p w14:paraId="14ECF226" w14:textId="77777777" w:rsidR="000A157B" w:rsidRPr="0085346F" w:rsidRDefault="009049A6" w:rsidP="00FB68F3">
      <w:pPr>
        <w:pStyle w:val="NormalIndent"/>
        <w:rPr>
          <w:lang w:val="pt-PT"/>
        </w:rPr>
      </w:pPr>
      <w:r w:rsidRPr="0085346F">
        <w:rPr>
          <w:lang w:val="pt-PT"/>
        </w:rPr>
        <w:t>‘IE’ (Interconnector Error Administrator)</w:t>
      </w:r>
    </w:p>
    <w:p w14:paraId="611262FC" w14:textId="77777777" w:rsidR="000A157B" w:rsidRPr="0085346F" w:rsidRDefault="009049A6" w:rsidP="00FB68F3">
      <w:pPr>
        <w:pStyle w:val="NormalIndent"/>
        <w:rPr>
          <w:lang w:val="pt-PT"/>
        </w:rPr>
      </w:pPr>
      <w:r w:rsidRPr="0085346F">
        <w:rPr>
          <w:lang w:val="pt-PT"/>
        </w:rPr>
        <w:t>‘MA’ (Meter Administration Agent)</w:t>
      </w:r>
    </w:p>
    <w:p w14:paraId="196C4CD1" w14:textId="77777777" w:rsidR="000A157B" w:rsidRPr="0085346F" w:rsidRDefault="009049A6" w:rsidP="00FB68F3">
      <w:pPr>
        <w:pStyle w:val="NormalIndent"/>
        <w:rPr>
          <w:lang w:val="pt-PT"/>
        </w:rPr>
      </w:pPr>
      <w:r w:rsidRPr="0085346F">
        <w:rPr>
          <w:lang w:val="pt-PT"/>
        </w:rPr>
        <w:t>‘MI’ (Market Index Data Provider)</w:t>
      </w:r>
    </w:p>
    <w:p w14:paraId="6ACBBDA6" w14:textId="77777777" w:rsidR="000A157B" w:rsidRPr="0085346F" w:rsidRDefault="009049A6" w:rsidP="00FB68F3">
      <w:pPr>
        <w:pStyle w:val="NormalIndent"/>
        <w:rPr>
          <w:lang w:val="pt-PT"/>
        </w:rPr>
      </w:pPr>
      <w:r w:rsidRPr="0085346F">
        <w:rPr>
          <w:lang w:val="pt-PT"/>
        </w:rPr>
        <w:t>‘MO’ (Half Hourly Meter Operator Agent))</w:t>
      </w:r>
    </w:p>
    <w:p w14:paraId="25376D56" w14:textId="77777777" w:rsidR="000A157B" w:rsidRPr="0085346F" w:rsidRDefault="009049A6" w:rsidP="00FB68F3">
      <w:pPr>
        <w:pStyle w:val="NormalIndent"/>
      </w:pPr>
      <w:r w:rsidRPr="0085346F">
        <w:t>‘MS’ (Supplier Meter Administration Agent)</w:t>
      </w:r>
    </w:p>
    <w:p w14:paraId="5A6A4299" w14:textId="77777777" w:rsidR="000A157B" w:rsidRPr="0085346F" w:rsidRDefault="009049A6" w:rsidP="00FB68F3">
      <w:pPr>
        <w:pStyle w:val="NormalIndent"/>
      </w:pPr>
      <w:r w:rsidRPr="0085346F">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85346F" w:rsidRDefault="009049A6" w:rsidP="00FB68F3">
      <w:pPr>
        <w:pStyle w:val="NormalIndent"/>
        <w:rPr>
          <w:lang w:val="fi-FI"/>
        </w:rPr>
      </w:pPr>
      <w:r w:rsidRPr="0085346F">
        <w:rPr>
          <w:lang w:val="fi-FI"/>
        </w:rPr>
        <w:t>‘SO’ (</w:t>
      </w:r>
      <w:r w:rsidR="00DD18B6" w:rsidRPr="0085346F">
        <w:rPr>
          <w:lang w:val="fi-FI"/>
        </w:rPr>
        <w:t>NETSO</w:t>
      </w:r>
      <w:r w:rsidRPr="0085346F">
        <w:rPr>
          <w:lang w:val="fi-FI"/>
        </w:rPr>
        <w:t>)</w:t>
      </w:r>
    </w:p>
    <w:p w14:paraId="69D89336" w14:textId="77777777" w:rsidR="000A157B" w:rsidRPr="0085346F" w:rsidRDefault="009049A6" w:rsidP="00FB68F3">
      <w:pPr>
        <w:pStyle w:val="NormalIndent"/>
        <w:rPr>
          <w:lang w:val="fi-FI"/>
        </w:rPr>
      </w:pPr>
      <w:r w:rsidRPr="0085346F">
        <w:rPr>
          <w:lang w:val="fi-FI"/>
        </w:rPr>
        <w:t xml:space="preserve"> ‘SV’ (SVAA)</w:t>
      </w:r>
    </w:p>
    <w:p w14:paraId="3494730F" w14:textId="77777777" w:rsidR="000A157B" w:rsidRPr="0085346F" w:rsidRDefault="009049A6" w:rsidP="00FB68F3">
      <w:pPr>
        <w:pStyle w:val="NormalIndent"/>
        <w:rPr>
          <w:lang w:val="fi-FI"/>
        </w:rPr>
      </w:pPr>
      <w:r w:rsidRPr="0085346F">
        <w:rPr>
          <w:lang w:val="fi-FI"/>
        </w:rPr>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423B10" w:rsidRDefault="009049A6" w:rsidP="00FB68F3">
      <w:pPr>
        <w:pStyle w:val="NormalIndent"/>
        <w:rPr>
          <w:lang w:val="fr-FR"/>
        </w:rPr>
      </w:pPr>
      <w:r w:rsidRPr="00423B10">
        <w:rPr>
          <w:lang w:val="fr-FR"/>
        </w:rPr>
        <w:t>‘SA’ (BSC Service Agent)</w:t>
      </w:r>
    </w:p>
    <w:p w14:paraId="53302D0B" w14:textId="77777777" w:rsidR="000A157B" w:rsidRPr="00423B10" w:rsidRDefault="009049A6" w:rsidP="00FB68F3">
      <w:pPr>
        <w:pStyle w:val="NormalIndent"/>
        <w:rPr>
          <w:lang w:val="fr-FR"/>
        </w:rPr>
      </w:pPr>
      <w:r w:rsidRPr="00423B10">
        <w:rPr>
          <w:lang w:val="fr-FR"/>
        </w:rPr>
        <w:t>‘BM’ (BM Unit)</w:t>
      </w:r>
    </w:p>
    <w:p w14:paraId="7A3CD3BD" w14:textId="77777777" w:rsidR="000A157B" w:rsidRPr="00423B10" w:rsidRDefault="009049A6" w:rsidP="00FB68F3">
      <w:pPr>
        <w:pStyle w:val="NormalIndent"/>
        <w:rPr>
          <w:lang w:val="fr-FR"/>
        </w:rPr>
      </w:pPr>
      <w:r w:rsidRPr="00423B10">
        <w:rPr>
          <w:lang w:val="fr-FR"/>
        </w:rPr>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2523" w:name="_Toc519167560"/>
      <w:bookmarkStart w:id="2524" w:name="_Toc528308956"/>
      <w:bookmarkStart w:id="2525" w:name="_Toc531253141"/>
      <w:bookmarkStart w:id="2526" w:name="_Toc533073391"/>
      <w:bookmarkStart w:id="2527" w:name="_Toc2584607"/>
      <w:bookmarkStart w:id="2528" w:name="_Toc141093514"/>
      <w:bookmarkStart w:id="2529" w:name="_Toc224569948"/>
      <w:r w:rsidRPr="00D37591">
        <w:t>Example File Formats</w:t>
      </w:r>
      <w:bookmarkEnd w:id="2523"/>
      <w:bookmarkEnd w:id="2524"/>
      <w:bookmarkEnd w:id="2525"/>
      <w:bookmarkEnd w:id="2526"/>
      <w:bookmarkEnd w:id="2527"/>
      <w:bookmarkEnd w:id="2528"/>
      <w:bookmarkEnd w:id="252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2530" w:name="_Ref473695290"/>
      <w:bookmarkStart w:id="2531" w:name="_Ref473695292"/>
      <w:bookmarkStart w:id="2532" w:name="_Toc253470678"/>
    </w:p>
    <w:p w14:paraId="7EC386C0" w14:textId="77777777" w:rsidR="000A157B" w:rsidRPr="00D37591" w:rsidRDefault="009049A6" w:rsidP="00BF3174">
      <w:pPr>
        <w:pStyle w:val="Heading1"/>
        <w:ind w:left="714" w:hanging="357"/>
      </w:pPr>
      <w:bookmarkStart w:id="2533" w:name="_Toc306188151"/>
      <w:bookmarkStart w:id="2534" w:name="_Toc490548809"/>
      <w:bookmarkStart w:id="2535" w:name="_Toc519167561"/>
      <w:bookmarkStart w:id="2536" w:name="_Toc528308957"/>
      <w:bookmarkStart w:id="2537" w:name="_Toc531253142"/>
      <w:bookmarkStart w:id="2538" w:name="_Toc533073392"/>
      <w:bookmarkStart w:id="2539" w:name="_Toc2584608"/>
      <w:bookmarkStart w:id="2540" w:name="_Toc137652428"/>
      <w:bookmarkStart w:id="2541" w:name="_Toc141093515"/>
      <w:bookmarkStart w:id="2542" w:name="_Toc224569949"/>
      <w:r w:rsidRPr="00D37591">
        <w:lastRenderedPageBreak/>
        <w:t>External Interface Summary</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2543" w:name="_Toc473610429"/>
      <w:bookmarkStart w:id="2544" w:name="_Toc253470679"/>
      <w:bookmarkStart w:id="2545" w:name="_Toc306188152"/>
      <w:bookmarkStart w:id="2546" w:name="_Toc490548810"/>
      <w:bookmarkStart w:id="2547" w:name="_Toc519167562"/>
      <w:bookmarkStart w:id="2548" w:name="_Toc528308958"/>
      <w:bookmarkStart w:id="2549" w:name="_Toc531253143"/>
      <w:bookmarkStart w:id="2550" w:name="_Toc533073393"/>
      <w:bookmarkStart w:id="2551" w:name="_Toc2584609"/>
      <w:bookmarkStart w:id="2552" w:name="_Toc137652429"/>
      <w:bookmarkStart w:id="2553" w:name="_Toc141093516"/>
      <w:bookmarkStart w:id="2554" w:name="_Toc224569950"/>
      <w:r w:rsidRPr="00D37591">
        <w:t>Interfaces by BSC Agent</w:t>
      </w:r>
      <w:bookmarkEnd w:id="2543"/>
      <w:bookmarkEnd w:id="2544"/>
      <w:bookmarkEnd w:id="2545"/>
      <w:bookmarkEnd w:id="2546"/>
      <w:bookmarkEnd w:id="2547"/>
      <w:bookmarkEnd w:id="2548"/>
      <w:bookmarkEnd w:id="2549"/>
      <w:bookmarkEnd w:id="2550"/>
      <w:bookmarkEnd w:id="2551"/>
      <w:bookmarkEnd w:id="2552"/>
      <w:bookmarkEnd w:id="2553"/>
      <w:bookmarkEnd w:id="2554"/>
    </w:p>
    <w:p w14:paraId="6AE59D9C" w14:textId="77777777" w:rsidR="000A157B" w:rsidRPr="00D37591" w:rsidRDefault="009049A6" w:rsidP="00FB68F3">
      <w:pPr>
        <w:pStyle w:val="Heading3"/>
      </w:pPr>
      <w:bookmarkStart w:id="2555" w:name="_Toc519167563"/>
      <w:bookmarkStart w:id="2556" w:name="_Toc528308959"/>
      <w:bookmarkStart w:id="2557" w:name="_Toc531253144"/>
      <w:bookmarkStart w:id="2558" w:name="_Toc533073394"/>
      <w:bookmarkStart w:id="2559" w:name="_Toc2584610"/>
      <w:bookmarkStart w:id="2560" w:name="_Toc141093517"/>
      <w:bookmarkStart w:id="2561" w:name="_Toc224569951"/>
      <w:r w:rsidRPr="00D37591">
        <w:t>BMRA Interfaces</w:t>
      </w:r>
      <w:bookmarkEnd w:id="2555"/>
      <w:bookmarkEnd w:id="2556"/>
      <w:bookmarkEnd w:id="2557"/>
      <w:bookmarkEnd w:id="2558"/>
      <w:bookmarkEnd w:id="2559"/>
      <w:bookmarkEnd w:id="2560"/>
      <w:bookmarkEnd w:id="256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423B10" w:rsidRDefault="009049A6" w:rsidP="00FB68F3">
            <w:pPr>
              <w:pStyle w:val="Table10pt"/>
              <w:keepLines w:val="0"/>
              <w:rPr>
                <w:lang w:val="pt-BR"/>
              </w:rPr>
            </w:pPr>
            <w:r w:rsidRPr="00423B10">
              <w:rPr>
                <w:lang w:val="pt-BR"/>
              </w:rPr>
              <w:t>BMR Service</w:t>
            </w:r>
          </w:p>
          <w:p w14:paraId="41C1C84E" w14:textId="77777777" w:rsidR="000A157B" w:rsidRPr="00423B10" w:rsidRDefault="009049A6" w:rsidP="00FB68F3">
            <w:pPr>
              <w:pStyle w:val="Table10pt"/>
              <w:keepLines w:val="0"/>
              <w:rPr>
                <w:lang w:val="pt-BR"/>
              </w:rPr>
            </w:pPr>
            <w:r w:rsidRPr="00423B10">
              <w:rPr>
                <w:lang w:val="pt-BR"/>
              </w:rPr>
              <w:t>User,</w:t>
            </w:r>
          </w:p>
          <w:p w14:paraId="422E280F" w14:textId="77777777" w:rsidR="000A157B" w:rsidRPr="00423B10" w:rsidRDefault="009049A6" w:rsidP="00FB68F3">
            <w:pPr>
              <w:pStyle w:val="Table10pt"/>
              <w:keepLines w:val="0"/>
              <w:rPr>
                <w:lang w:val="pt-BR"/>
              </w:rPr>
            </w:pPr>
            <w:r w:rsidRPr="00423B10">
              <w:rPr>
                <w:lang w:val="pt-BR"/>
              </w:rPr>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19151D" w:rsidRPr="00D37591" w14:paraId="301CB249" w14:textId="77777777" w:rsidTr="008E4B53">
        <w:tc>
          <w:tcPr>
            <w:tcW w:w="1430" w:type="dxa"/>
          </w:tcPr>
          <w:p w14:paraId="529C30D8" w14:textId="266E4DC4" w:rsidR="0019151D" w:rsidRPr="00D37591" w:rsidRDefault="0019151D" w:rsidP="0019151D">
            <w:pPr>
              <w:pStyle w:val="Table10pt"/>
              <w:keepLines w:val="0"/>
            </w:pPr>
            <w:r>
              <w:t>BMRA-I038</w:t>
            </w:r>
          </w:p>
        </w:tc>
        <w:tc>
          <w:tcPr>
            <w:tcW w:w="3118" w:type="dxa"/>
          </w:tcPr>
          <w:p w14:paraId="4D0AC1B5" w14:textId="70AA2C0C" w:rsidR="0019151D" w:rsidRPr="00D37591" w:rsidRDefault="0019151D" w:rsidP="0019151D">
            <w:pPr>
              <w:pStyle w:val="Table10pt"/>
              <w:keepLines w:val="0"/>
            </w:pPr>
            <w:r>
              <w:t xml:space="preserve">Receive </w:t>
            </w:r>
            <w:r w:rsidRPr="008D04FB">
              <w:t xml:space="preserve">Regional Demand Forecast and Restoration </w:t>
            </w:r>
            <w:r>
              <w:t>Data</w:t>
            </w:r>
          </w:p>
        </w:tc>
        <w:tc>
          <w:tcPr>
            <w:tcW w:w="646" w:type="dxa"/>
          </w:tcPr>
          <w:p w14:paraId="30B62488" w14:textId="4B68AC03" w:rsidR="0019151D" w:rsidRPr="00D37591" w:rsidRDefault="0019151D" w:rsidP="0019151D">
            <w:pPr>
              <w:pStyle w:val="Table10pt"/>
              <w:keepLines w:val="0"/>
            </w:pPr>
            <w:r>
              <w:t>from</w:t>
            </w:r>
          </w:p>
        </w:tc>
        <w:tc>
          <w:tcPr>
            <w:tcW w:w="1439" w:type="dxa"/>
          </w:tcPr>
          <w:p w14:paraId="099BDF69" w14:textId="77777777" w:rsidR="0019151D" w:rsidRPr="00D37591" w:rsidRDefault="0019151D" w:rsidP="0019151D">
            <w:pPr>
              <w:pStyle w:val="Table10pt"/>
              <w:keepLines w:val="0"/>
            </w:pPr>
            <w:r w:rsidRPr="00D37591">
              <w:t>BMR Service User,</w:t>
            </w:r>
          </w:p>
          <w:p w14:paraId="56A43ED6" w14:textId="3BD67D56" w:rsidR="0019151D" w:rsidRPr="00D37591" w:rsidRDefault="0019151D" w:rsidP="0019151D">
            <w:pPr>
              <w:pStyle w:val="Table10pt"/>
              <w:keepLines w:val="0"/>
            </w:pPr>
            <w:r w:rsidRPr="00D37591">
              <w:t>NETSO</w:t>
            </w:r>
          </w:p>
        </w:tc>
        <w:tc>
          <w:tcPr>
            <w:tcW w:w="1034" w:type="dxa"/>
          </w:tcPr>
          <w:p w14:paraId="760B71E1" w14:textId="2E931CF1" w:rsidR="0019151D" w:rsidRPr="00D37591" w:rsidRDefault="0019151D" w:rsidP="0019151D">
            <w:pPr>
              <w:pStyle w:val="Table10pt"/>
              <w:keepLines w:val="0"/>
            </w:pPr>
            <w:r w:rsidRPr="00D37591">
              <w:t>Electronic data file transfer</w:t>
            </w:r>
          </w:p>
        </w:tc>
      </w:tr>
      <w:tr w:rsidR="0019151D" w:rsidRPr="00D37591" w14:paraId="691D1871" w14:textId="77777777" w:rsidTr="008E4B53">
        <w:tc>
          <w:tcPr>
            <w:tcW w:w="1430" w:type="dxa"/>
          </w:tcPr>
          <w:p w14:paraId="33BBDCB3" w14:textId="5CCA1514" w:rsidR="0019151D" w:rsidRPr="00D37591" w:rsidRDefault="0019151D" w:rsidP="0019151D">
            <w:pPr>
              <w:pStyle w:val="Table10pt"/>
              <w:keepLines w:val="0"/>
            </w:pPr>
            <w:r>
              <w:t>BMRA-I039</w:t>
            </w:r>
          </w:p>
        </w:tc>
        <w:tc>
          <w:tcPr>
            <w:tcW w:w="3118" w:type="dxa"/>
          </w:tcPr>
          <w:p w14:paraId="490E95B8" w14:textId="4F977DB3" w:rsidR="0019151D" w:rsidRPr="00D37591" w:rsidRDefault="0019151D" w:rsidP="0019151D">
            <w:pPr>
              <w:pStyle w:val="Table10pt"/>
              <w:keepLines w:val="0"/>
            </w:pPr>
            <w:r>
              <w:t xml:space="preserve">Publish </w:t>
            </w:r>
            <w:r w:rsidRPr="008D04FB">
              <w:t xml:space="preserve">Regional Demand Forecast and Restoration </w:t>
            </w:r>
            <w:r>
              <w:t>Data</w:t>
            </w:r>
          </w:p>
        </w:tc>
        <w:tc>
          <w:tcPr>
            <w:tcW w:w="646" w:type="dxa"/>
          </w:tcPr>
          <w:p w14:paraId="4F9293C0" w14:textId="01BE2947" w:rsidR="0019151D" w:rsidRPr="00D37591" w:rsidRDefault="0019151D" w:rsidP="0019151D">
            <w:pPr>
              <w:pStyle w:val="Table10pt"/>
              <w:keepLines w:val="0"/>
            </w:pPr>
            <w:r>
              <w:t>to</w:t>
            </w:r>
          </w:p>
        </w:tc>
        <w:tc>
          <w:tcPr>
            <w:tcW w:w="1439" w:type="dxa"/>
          </w:tcPr>
          <w:p w14:paraId="774235D2" w14:textId="77777777" w:rsidR="0019151D" w:rsidRPr="00D37591" w:rsidRDefault="0019151D" w:rsidP="0019151D">
            <w:pPr>
              <w:pStyle w:val="Table10pt"/>
              <w:keepLines w:val="0"/>
            </w:pPr>
            <w:r w:rsidRPr="00D37591">
              <w:t>BMR Service</w:t>
            </w:r>
          </w:p>
          <w:p w14:paraId="453B19C5" w14:textId="4217BFDD" w:rsidR="0019151D" w:rsidRPr="00D37591" w:rsidRDefault="0019151D" w:rsidP="0019151D">
            <w:pPr>
              <w:pStyle w:val="Table10pt"/>
              <w:keepLines w:val="0"/>
            </w:pPr>
            <w:r w:rsidRPr="00D37591">
              <w:t>User</w:t>
            </w:r>
          </w:p>
        </w:tc>
        <w:tc>
          <w:tcPr>
            <w:tcW w:w="1034" w:type="dxa"/>
          </w:tcPr>
          <w:p w14:paraId="24285488" w14:textId="77777777" w:rsidR="0019151D" w:rsidRPr="00D37591" w:rsidRDefault="0019151D" w:rsidP="0019151D">
            <w:pPr>
              <w:pStyle w:val="Table10pt"/>
              <w:keepLines w:val="0"/>
            </w:pPr>
            <w:r w:rsidRPr="00D37591">
              <w:t>BMRA</w:t>
            </w:r>
          </w:p>
          <w:p w14:paraId="3A3FB7AE" w14:textId="77777777" w:rsidR="0019151D" w:rsidRPr="00D37591" w:rsidRDefault="0019151D" w:rsidP="0019151D">
            <w:pPr>
              <w:pStyle w:val="Table10pt"/>
              <w:keepLines w:val="0"/>
            </w:pPr>
            <w:r w:rsidRPr="00D37591">
              <w:t>Publishing</w:t>
            </w:r>
          </w:p>
          <w:p w14:paraId="07587F6C" w14:textId="3976529F" w:rsidR="0019151D" w:rsidRPr="00D37591" w:rsidRDefault="0019151D" w:rsidP="0019151D">
            <w:pPr>
              <w:pStyle w:val="Table10pt"/>
              <w:keepLines w:val="0"/>
            </w:pPr>
            <w:r w:rsidRPr="00D37591">
              <w:t>Interface</w:t>
            </w:r>
          </w:p>
        </w:tc>
      </w:tr>
      <w:tr w:rsidR="0019151D" w:rsidRPr="00D37591" w14:paraId="33CC7258" w14:textId="77777777" w:rsidTr="00DD60C8">
        <w:tc>
          <w:tcPr>
            <w:tcW w:w="1430" w:type="dxa"/>
            <w:tcBorders>
              <w:bottom w:val="single" w:sz="12" w:space="0" w:color="auto"/>
            </w:tcBorders>
          </w:tcPr>
          <w:p w14:paraId="3BBF329D" w14:textId="69D5A2F2" w:rsidR="0019151D" w:rsidRPr="00D37591" w:rsidRDefault="0019151D" w:rsidP="0019151D">
            <w:pPr>
              <w:pStyle w:val="Table10pt"/>
              <w:keepLines w:val="0"/>
            </w:pPr>
            <w:r>
              <w:t>BMRA-I039</w:t>
            </w:r>
          </w:p>
        </w:tc>
        <w:tc>
          <w:tcPr>
            <w:tcW w:w="3118" w:type="dxa"/>
            <w:tcBorders>
              <w:bottom w:val="single" w:sz="12" w:space="0" w:color="auto"/>
            </w:tcBorders>
          </w:tcPr>
          <w:p w14:paraId="31058F4C" w14:textId="43D9174C" w:rsidR="0019151D" w:rsidRPr="00D37591" w:rsidRDefault="0019151D" w:rsidP="0019151D">
            <w:pPr>
              <w:pStyle w:val="Table10pt"/>
              <w:keepLines w:val="0"/>
            </w:pPr>
            <w:r>
              <w:t>Publish Exempt Supply Volumes</w:t>
            </w:r>
          </w:p>
        </w:tc>
        <w:tc>
          <w:tcPr>
            <w:tcW w:w="646" w:type="dxa"/>
            <w:tcBorders>
              <w:bottom w:val="single" w:sz="12" w:space="0" w:color="auto"/>
            </w:tcBorders>
          </w:tcPr>
          <w:p w14:paraId="3D571D6B" w14:textId="7A5FA256" w:rsidR="0019151D" w:rsidRPr="00D37591" w:rsidRDefault="0019151D" w:rsidP="0019151D">
            <w:pPr>
              <w:pStyle w:val="Table10pt"/>
              <w:keepLines w:val="0"/>
            </w:pPr>
            <w:r>
              <w:t>to</w:t>
            </w:r>
          </w:p>
        </w:tc>
        <w:tc>
          <w:tcPr>
            <w:tcW w:w="1439" w:type="dxa"/>
            <w:tcBorders>
              <w:bottom w:val="single" w:sz="12" w:space="0" w:color="auto"/>
            </w:tcBorders>
          </w:tcPr>
          <w:p w14:paraId="52105E4C" w14:textId="41E3B461" w:rsidR="0019151D" w:rsidRPr="00D37591" w:rsidRDefault="0019151D" w:rsidP="0019151D">
            <w:pPr>
              <w:pStyle w:val="Table10pt"/>
              <w:keepLines w:val="0"/>
            </w:pPr>
            <w:r w:rsidRPr="00D37591">
              <w:t>BMR Service User</w:t>
            </w:r>
          </w:p>
        </w:tc>
        <w:tc>
          <w:tcPr>
            <w:tcW w:w="1034" w:type="dxa"/>
            <w:tcBorders>
              <w:bottom w:val="single" w:sz="12" w:space="0" w:color="auto"/>
            </w:tcBorders>
          </w:tcPr>
          <w:p w14:paraId="58FE6DF0" w14:textId="578BBFE2" w:rsidR="0019151D" w:rsidRPr="00D37591" w:rsidRDefault="0019151D" w:rsidP="0019151D">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2562" w:name="_Toc519167564"/>
      <w:bookmarkStart w:id="2563" w:name="_Toc528308960"/>
      <w:bookmarkStart w:id="2564" w:name="_Toc531253145"/>
      <w:bookmarkStart w:id="2565" w:name="_Toc533073395"/>
      <w:bookmarkStart w:id="2566" w:name="_Toc2584611"/>
      <w:bookmarkStart w:id="2567" w:name="_Toc141093518"/>
      <w:bookmarkStart w:id="2568" w:name="_Toc224569952"/>
      <w:r w:rsidRPr="00D37591">
        <w:t>CDCA Interfaces</w:t>
      </w:r>
      <w:bookmarkEnd w:id="2562"/>
      <w:bookmarkEnd w:id="2563"/>
      <w:bookmarkEnd w:id="2564"/>
      <w:bookmarkEnd w:id="2565"/>
      <w:bookmarkEnd w:id="2566"/>
      <w:bookmarkEnd w:id="2567"/>
      <w:bookmarkEnd w:id="256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lastRenderedPageBreak/>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2D63E0" w:rsidRPr="00D37591" w14:paraId="6FEF6AF7" w14:textId="77777777">
        <w:tc>
          <w:tcPr>
            <w:tcW w:w="1418" w:type="dxa"/>
          </w:tcPr>
          <w:p w14:paraId="24519B8C" w14:textId="5A7EF989" w:rsidR="002D63E0" w:rsidRPr="00D37591" w:rsidRDefault="002D63E0" w:rsidP="002D63E0">
            <w:pPr>
              <w:pStyle w:val="Table10pt"/>
              <w:keepLines w:val="0"/>
            </w:pPr>
            <w:r>
              <w:lastRenderedPageBreak/>
              <w:t>CDCA-I038</w:t>
            </w:r>
          </w:p>
        </w:tc>
        <w:tc>
          <w:tcPr>
            <w:tcW w:w="3118" w:type="dxa"/>
          </w:tcPr>
          <w:p w14:paraId="5437E9F0" w14:textId="77777777" w:rsidR="002D63E0" w:rsidRDefault="002D63E0" w:rsidP="002D63E0">
            <w:pPr>
              <w:pStyle w:val="Table10pt"/>
              <w:keepLines w:val="0"/>
            </w:pPr>
            <w:r>
              <w:t xml:space="preserve">Reporting Metering Equipment </w:t>
            </w:r>
          </w:p>
          <w:p w14:paraId="69C90234" w14:textId="00168EFB" w:rsidR="002D63E0" w:rsidRPr="00D37591" w:rsidRDefault="002D63E0" w:rsidP="002D63E0">
            <w:pPr>
              <w:pStyle w:val="Table10pt"/>
              <w:keepLines w:val="0"/>
            </w:pPr>
            <w:r>
              <w:t xml:space="preserve">Faults </w:t>
            </w:r>
          </w:p>
        </w:tc>
        <w:tc>
          <w:tcPr>
            <w:tcW w:w="709" w:type="dxa"/>
          </w:tcPr>
          <w:p w14:paraId="5F667582" w14:textId="7C77F125" w:rsidR="002D63E0" w:rsidRPr="00D37591" w:rsidRDefault="002D63E0" w:rsidP="002D63E0">
            <w:pPr>
              <w:pStyle w:val="Table10pt"/>
              <w:keepLines w:val="0"/>
            </w:pPr>
            <w:r>
              <w:t>To</w:t>
            </w:r>
          </w:p>
        </w:tc>
        <w:tc>
          <w:tcPr>
            <w:tcW w:w="1376" w:type="dxa"/>
          </w:tcPr>
          <w:p w14:paraId="78B6D64A" w14:textId="206B20F7" w:rsidR="002D63E0" w:rsidRPr="00D37591" w:rsidRDefault="002D63E0" w:rsidP="002D63E0">
            <w:pPr>
              <w:pStyle w:val="Table10pt"/>
              <w:keepLines w:val="0"/>
            </w:pPr>
            <w:r>
              <w:t>BSCCo Ltd</w:t>
            </w:r>
          </w:p>
        </w:tc>
        <w:tc>
          <w:tcPr>
            <w:tcW w:w="1034" w:type="dxa"/>
          </w:tcPr>
          <w:p w14:paraId="1947BB76" w14:textId="48DC630B" w:rsidR="002D63E0" w:rsidRPr="00D37591" w:rsidRDefault="002D63E0" w:rsidP="002D63E0">
            <w:pPr>
              <w:pStyle w:val="Table10pt"/>
              <w:keepLines w:val="0"/>
            </w:pPr>
            <w:r>
              <w:t>Manual</w:t>
            </w:r>
          </w:p>
        </w:tc>
      </w:tr>
      <w:tr w:rsidR="002D63E0" w:rsidRPr="00D37591" w14:paraId="0AC3AC67" w14:textId="77777777">
        <w:tc>
          <w:tcPr>
            <w:tcW w:w="1418" w:type="dxa"/>
          </w:tcPr>
          <w:p w14:paraId="2D32F1B0" w14:textId="77777777" w:rsidR="002D63E0" w:rsidRPr="00D37591" w:rsidRDefault="002D63E0" w:rsidP="002D63E0">
            <w:pPr>
              <w:pStyle w:val="Table10pt"/>
              <w:keepLines w:val="0"/>
            </w:pPr>
            <w:r w:rsidRPr="00D37591">
              <w:t>CDCA-I041</w:t>
            </w:r>
          </w:p>
        </w:tc>
        <w:tc>
          <w:tcPr>
            <w:tcW w:w="3118" w:type="dxa"/>
          </w:tcPr>
          <w:p w14:paraId="166ECA14" w14:textId="77777777" w:rsidR="002D63E0" w:rsidRPr="00D37591" w:rsidRDefault="002D63E0" w:rsidP="002D63E0">
            <w:pPr>
              <w:pStyle w:val="Table10pt"/>
              <w:keepLines w:val="0"/>
            </w:pPr>
            <w:r w:rsidRPr="00D37591">
              <w:t>Interconnector Aggregation Report</w:t>
            </w:r>
          </w:p>
        </w:tc>
        <w:tc>
          <w:tcPr>
            <w:tcW w:w="709" w:type="dxa"/>
          </w:tcPr>
          <w:p w14:paraId="334B0C47" w14:textId="77777777" w:rsidR="002D63E0" w:rsidRPr="00D37591" w:rsidRDefault="002D63E0" w:rsidP="002D63E0">
            <w:pPr>
              <w:pStyle w:val="Table10pt"/>
              <w:keepLines w:val="0"/>
            </w:pPr>
            <w:r w:rsidRPr="00D37591">
              <w:t>To</w:t>
            </w:r>
          </w:p>
        </w:tc>
        <w:tc>
          <w:tcPr>
            <w:tcW w:w="1376" w:type="dxa"/>
          </w:tcPr>
          <w:p w14:paraId="6122BD4F" w14:textId="77777777" w:rsidR="002D63E0" w:rsidRPr="00D37591" w:rsidRDefault="002D63E0" w:rsidP="002D63E0">
            <w:pPr>
              <w:pStyle w:val="Table10pt"/>
              <w:keepLines w:val="0"/>
            </w:pPr>
            <w:r w:rsidRPr="00D37591">
              <w:t>IA</w:t>
            </w:r>
          </w:p>
        </w:tc>
        <w:tc>
          <w:tcPr>
            <w:tcW w:w="1034" w:type="dxa"/>
          </w:tcPr>
          <w:p w14:paraId="0CC55E69" w14:textId="77777777" w:rsidR="002D63E0" w:rsidRPr="00D37591" w:rsidRDefault="002D63E0" w:rsidP="002D63E0">
            <w:pPr>
              <w:pStyle w:val="Table10pt"/>
              <w:keepLines w:val="0"/>
            </w:pPr>
            <w:r w:rsidRPr="00D37591">
              <w:t>Electronic data file transfer</w:t>
            </w:r>
          </w:p>
        </w:tc>
      </w:tr>
      <w:tr w:rsidR="002D63E0" w:rsidRPr="00D37591" w14:paraId="3ABD03BA" w14:textId="77777777">
        <w:tc>
          <w:tcPr>
            <w:tcW w:w="1418" w:type="dxa"/>
          </w:tcPr>
          <w:p w14:paraId="0FB99F1F" w14:textId="77777777" w:rsidR="002D63E0" w:rsidRPr="00D37591" w:rsidRDefault="002D63E0" w:rsidP="002D63E0">
            <w:pPr>
              <w:pStyle w:val="Table10pt"/>
              <w:keepLines w:val="0"/>
            </w:pPr>
            <w:r w:rsidRPr="00D37591">
              <w:t>CDCA-I042</w:t>
            </w:r>
          </w:p>
        </w:tc>
        <w:tc>
          <w:tcPr>
            <w:tcW w:w="3118" w:type="dxa"/>
          </w:tcPr>
          <w:p w14:paraId="5F1A2879" w14:textId="77777777" w:rsidR="002D63E0" w:rsidRPr="00D37591" w:rsidRDefault="002D63E0" w:rsidP="002D63E0">
            <w:pPr>
              <w:pStyle w:val="Table10pt"/>
              <w:keepLines w:val="0"/>
            </w:pPr>
            <w:r w:rsidRPr="00D37591">
              <w:t>BM Unit Aggregation Report</w:t>
            </w:r>
          </w:p>
        </w:tc>
        <w:tc>
          <w:tcPr>
            <w:tcW w:w="709" w:type="dxa"/>
          </w:tcPr>
          <w:p w14:paraId="098F9D5A" w14:textId="77777777" w:rsidR="002D63E0" w:rsidRPr="00D37591" w:rsidRDefault="002D63E0" w:rsidP="002D63E0">
            <w:pPr>
              <w:pStyle w:val="Table10pt"/>
              <w:keepLines w:val="0"/>
            </w:pPr>
            <w:r w:rsidRPr="00D37591">
              <w:t>To</w:t>
            </w:r>
          </w:p>
        </w:tc>
        <w:tc>
          <w:tcPr>
            <w:tcW w:w="1376" w:type="dxa"/>
          </w:tcPr>
          <w:p w14:paraId="65942EAE" w14:textId="77777777" w:rsidR="002D63E0" w:rsidRPr="00D37591" w:rsidRDefault="002D63E0" w:rsidP="002D63E0">
            <w:pPr>
              <w:pStyle w:val="Table10pt"/>
              <w:keepLines w:val="0"/>
            </w:pPr>
            <w:r w:rsidRPr="00D37591">
              <w:t>BSC Party</w:t>
            </w:r>
          </w:p>
        </w:tc>
        <w:tc>
          <w:tcPr>
            <w:tcW w:w="1034" w:type="dxa"/>
          </w:tcPr>
          <w:p w14:paraId="00CFB0C4" w14:textId="77777777" w:rsidR="002D63E0" w:rsidRPr="00D37591" w:rsidRDefault="002D63E0" w:rsidP="002D63E0">
            <w:pPr>
              <w:pStyle w:val="Table10pt"/>
              <w:keepLines w:val="0"/>
            </w:pPr>
            <w:r w:rsidRPr="00D37591">
              <w:t>Electronic data file transfer</w:t>
            </w:r>
          </w:p>
        </w:tc>
      </w:tr>
      <w:tr w:rsidR="002D63E0" w:rsidRPr="00D37591" w14:paraId="5B34B9C1" w14:textId="77777777">
        <w:tc>
          <w:tcPr>
            <w:tcW w:w="1418" w:type="dxa"/>
          </w:tcPr>
          <w:p w14:paraId="0044DD14" w14:textId="77777777" w:rsidR="002D63E0" w:rsidRPr="00D37591" w:rsidRDefault="002D63E0" w:rsidP="002D63E0">
            <w:pPr>
              <w:pStyle w:val="Table10pt"/>
              <w:keepLines w:val="0"/>
            </w:pPr>
            <w:r w:rsidRPr="00D37591">
              <w:t>CDCA-I044</w:t>
            </w:r>
          </w:p>
        </w:tc>
        <w:tc>
          <w:tcPr>
            <w:tcW w:w="3118" w:type="dxa"/>
          </w:tcPr>
          <w:p w14:paraId="6CE1F36C" w14:textId="77777777" w:rsidR="002D63E0" w:rsidRPr="00D37591" w:rsidRDefault="002D63E0" w:rsidP="002D63E0">
            <w:pPr>
              <w:pStyle w:val="Table10pt"/>
              <w:keepLines w:val="0"/>
            </w:pPr>
            <w:r w:rsidRPr="00D37591">
              <w:t>Meter System Proving Validation</w:t>
            </w:r>
          </w:p>
        </w:tc>
        <w:tc>
          <w:tcPr>
            <w:tcW w:w="709" w:type="dxa"/>
          </w:tcPr>
          <w:p w14:paraId="3344680E" w14:textId="77777777" w:rsidR="002D63E0" w:rsidRPr="00D37591" w:rsidRDefault="002D63E0" w:rsidP="002D63E0">
            <w:pPr>
              <w:pStyle w:val="Table10pt"/>
              <w:keepLines w:val="0"/>
            </w:pPr>
            <w:r w:rsidRPr="00D37591">
              <w:t>From</w:t>
            </w:r>
          </w:p>
        </w:tc>
        <w:tc>
          <w:tcPr>
            <w:tcW w:w="1376" w:type="dxa"/>
          </w:tcPr>
          <w:p w14:paraId="62589FA6" w14:textId="77777777" w:rsidR="002D63E0" w:rsidRPr="00D37591" w:rsidRDefault="002D63E0" w:rsidP="002D63E0">
            <w:pPr>
              <w:pStyle w:val="Table10pt"/>
              <w:keepLines w:val="0"/>
            </w:pPr>
            <w:r w:rsidRPr="00D37591">
              <w:t>MOA</w:t>
            </w:r>
          </w:p>
        </w:tc>
        <w:tc>
          <w:tcPr>
            <w:tcW w:w="1034" w:type="dxa"/>
          </w:tcPr>
          <w:p w14:paraId="7CF196D7" w14:textId="77777777" w:rsidR="002D63E0" w:rsidRPr="00D37591" w:rsidRDefault="002D63E0" w:rsidP="002D63E0">
            <w:pPr>
              <w:pStyle w:val="Table10pt"/>
              <w:keepLines w:val="0"/>
            </w:pPr>
            <w:r w:rsidRPr="00D37591">
              <w:t>Manual</w:t>
            </w:r>
          </w:p>
        </w:tc>
      </w:tr>
      <w:tr w:rsidR="002D63E0" w:rsidRPr="00D37591" w14:paraId="7944CFF8" w14:textId="77777777">
        <w:tc>
          <w:tcPr>
            <w:tcW w:w="1418" w:type="dxa"/>
          </w:tcPr>
          <w:p w14:paraId="10C70080" w14:textId="77777777" w:rsidR="002D63E0" w:rsidRPr="00D37591" w:rsidRDefault="002D63E0" w:rsidP="002D63E0">
            <w:pPr>
              <w:pStyle w:val="Table10pt"/>
              <w:keepLines w:val="0"/>
            </w:pPr>
            <w:r w:rsidRPr="00D37591">
              <w:t>CDCA-I045</w:t>
            </w:r>
          </w:p>
        </w:tc>
        <w:tc>
          <w:tcPr>
            <w:tcW w:w="3118" w:type="dxa"/>
          </w:tcPr>
          <w:p w14:paraId="3D6AEABE" w14:textId="77777777" w:rsidR="002D63E0" w:rsidRPr="00D37591" w:rsidRDefault="002D63E0" w:rsidP="002D63E0">
            <w:pPr>
              <w:pStyle w:val="Table10pt"/>
              <w:keepLines w:val="0"/>
            </w:pPr>
            <w:r w:rsidRPr="00D37591">
              <w:t>Meter Data from routine work and Metering Faults</w:t>
            </w:r>
          </w:p>
        </w:tc>
        <w:tc>
          <w:tcPr>
            <w:tcW w:w="709" w:type="dxa"/>
          </w:tcPr>
          <w:p w14:paraId="49BC565C" w14:textId="77777777" w:rsidR="002D63E0" w:rsidRPr="00D37591" w:rsidRDefault="002D63E0" w:rsidP="002D63E0">
            <w:pPr>
              <w:pStyle w:val="Table10pt"/>
              <w:keepLines w:val="0"/>
            </w:pPr>
            <w:r w:rsidRPr="00D37591">
              <w:t>From</w:t>
            </w:r>
          </w:p>
        </w:tc>
        <w:tc>
          <w:tcPr>
            <w:tcW w:w="1376" w:type="dxa"/>
          </w:tcPr>
          <w:p w14:paraId="5949F15F" w14:textId="77777777" w:rsidR="002D63E0" w:rsidRPr="00423B10" w:rsidRDefault="002D63E0" w:rsidP="002D63E0">
            <w:pPr>
              <w:pStyle w:val="Table10pt"/>
              <w:keepLines w:val="0"/>
              <w:rPr>
                <w:lang w:val="pt-BR"/>
              </w:rPr>
            </w:pPr>
            <w:r w:rsidRPr="00423B10">
              <w:rPr>
                <w:lang w:val="pt-BR"/>
              </w:rPr>
              <w:t>MOA/Data Capture Device (MV-90)</w:t>
            </w:r>
          </w:p>
        </w:tc>
        <w:tc>
          <w:tcPr>
            <w:tcW w:w="1034" w:type="dxa"/>
          </w:tcPr>
          <w:p w14:paraId="04BD9D36" w14:textId="77777777" w:rsidR="002D63E0" w:rsidRPr="00D37591" w:rsidRDefault="002D63E0" w:rsidP="002D63E0">
            <w:pPr>
              <w:pStyle w:val="Table10pt"/>
              <w:keepLines w:val="0"/>
            </w:pPr>
            <w:r w:rsidRPr="00D37591">
              <w:t>Manual</w:t>
            </w:r>
          </w:p>
        </w:tc>
      </w:tr>
      <w:tr w:rsidR="002D63E0" w:rsidRPr="00D37591" w14:paraId="5582CD76" w14:textId="77777777">
        <w:tc>
          <w:tcPr>
            <w:tcW w:w="1418" w:type="dxa"/>
          </w:tcPr>
          <w:p w14:paraId="5FEB5580" w14:textId="77777777" w:rsidR="002D63E0" w:rsidRPr="00D37591" w:rsidRDefault="002D63E0" w:rsidP="002D63E0">
            <w:pPr>
              <w:pStyle w:val="Table10pt"/>
              <w:keepLines w:val="0"/>
            </w:pPr>
            <w:r w:rsidRPr="00D37591">
              <w:t>CDCA-I046</w:t>
            </w:r>
          </w:p>
        </w:tc>
        <w:tc>
          <w:tcPr>
            <w:tcW w:w="3118" w:type="dxa"/>
          </w:tcPr>
          <w:p w14:paraId="623C0BCE" w14:textId="77777777" w:rsidR="002D63E0" w:rsidRPr="00D37591" w:rsidRDefault="002D63E0" w:rsidP="002D63E0">
            <w:pPr>
              <w:pStyle w:val="Table10pt"/>
              <w:keepLines w:val="0"/>
            </w:pPr>
            <w:r w:rsidRPr="00D37591">
              <w:t>Site Visit Inspection Report</w:t>
            </w:r>
          </w:p>
        </w:tc>
        <w:tc>
          <w:tcPr>
            <w:tcW w:w="709" w:type="dxa"/>
          </w:tcPr>
          <w:p w14:paraId="349DC4CA" w14:textId="77777777" w:rsidR="002D63E0" w:rsidRPr="00D37591" w:rsidRDefault="002D63E0" w:rsidP="002D63E0">
            <w:pPr>
              <w:pStyle w:val="Table10pt"/>
              <w:keepLines w:val="0"/>
            </w:pPr>
            <w:r w:rsidRPr="00D37591">
              <w:t>To</w:t>
            </w:r>
          </w:p>
        </w:tc>
        <w:tc>
          <w:tcPr>
            <w:tcW w:w="1376" w:type="dxa"/>
          </w:tcPr>
          <w:p w14:paraId="239342E4" w14:textId="77777777" w:rsidR="002D63E0" w:rsidRPr="00D37591" w:rsidRDefault="002D63E0" w:rsidP="002D63E0">
            <w:pPr>
              <w:pStyle w:val="Table10pt"/>
              <w:keepLines w:val="0"/>
            </w:pPr>
            <w:r w:rsidRPr="00D37591">
              <w:t>BSC Party</w:t>
            </w:r>
          </w:p>
        </w:tc>
        <w:tc>
          <w:tcPr>
            <w:tcW w:w="1034" w:type="dxa"/>
          </w:tcPr>
          <w:p w14:paraId="6379DF92" w14:textId="77777777" w:rsidR="002D63E0" w:rsidRPr="00D37591" w:rsidRDefault="002D63E0" w:rsidP="002D63E0">
            <w:pPr>
              <w:pStyle w:val="Table10pt"/>
              <w:keepLines w:val="0"/>
            </w:pPr>
            <w:r w:rsidRPr="00D37591">
              <w:t>Manual</w:t>
            </w:r>
          </w:p>
        </w:tc>
      </w:tr>
      <w:tr w:rsidR="002D63E0" w:rsidRPr="00D37591" w14:paraId="329F8359" w14:textId="77777777">
        <w:tc>
          <w:tcPr>
            <w:tcW w:w="1418" w:type="dxa"/>
          </w:tcPr>
          <w:p w14:paraId="16111783" w14:textId="77777777" w:rsidR="002D63E0" w:rsidRPr="00D37591" w:rsidRDefault="002D63E0" w:rsidP="002D63E0">
            <w:pPr>
              <w:pStyle w:val="Table10pt"/>
              <w:keepLines w:val="0"/>
            </w:pPr>
            <w:r w:rsidRPr="00D37591">
              <w:t>CDCA-I046</w:t>
            </w:r>
          </w:p>
        </w:tc>
        <w:tc>
          <w:tcPr>
            <w:tcW w:w="3118" w:type="dxa"/>
          </w:tcPr>
          <w:p w14:paraId="28BFC8CB" w14:textId="77777777" w:rsidR="002D63E0" w:rsidRPr="00D37591" w:rsidRDefault="002D63E0" w:rsidP="002D63E0">
            <w:pPr>
              <w:pStyle w:val="Table10pt"/>
              <w:keepLines w:val="0"/>
            </w:pPr>
            <w:r w:rsidRPr="00D37591">
              <w:t>Site Visit Inspection Report</w:t>
            </w:r>
          </w:p>
        </w:tc>
        <w:tc>
          <w:tcPr>
            <w:tcW w:w="709" w:type="dxa"/>
          </w:tcPr>
          <w:p w14:paraId="6086E32B" w14:textId="77777777" w:rsidR="002D63E0" w:rsidRPr="00D37591" w:rsidRDefault="002D63E0" w:rsidP="002D63E0">
            <w:pPr>
              <w:pStyle w:val="Table10pt"/>
              <w:keepLines w:val="0"/>
            </w:pPr>
            <w:r w:rsidRPr="00D37591">
              <w:t>To</w:t>
            </w:r>
          </w:p>
        </w:tc>
        <w:tc>
          <w:tcPr>
            <w:tcW w:w="1376" w:type="dxa"/>
          </w:tcPr>
          <w:p w14:paraId="31C5D724" w14:textId="77777777" w:rsidR="002D63E0" w:rsidRPr="00D37591" w:rsidRDefault="002D63E0" w:rsidP="002D63E0">
            <w:pPr>
              <w:pStyle w:val="Table10pt"/>
              <w:keepLines w:val="0"/>
            </w:pPr>
            <w:r w:rsidRPr="00D37591">
              <w:t>MOA</w:t>
            </w:r>
          </w:p>
        </w:tc>
        <w:tc>
          <w:tcPr>
            <w:tcW w:w="1034" w:type="dxa"/>
          </w:tcPr>
          <w:p w14:paraId="0DDB56D9" w14:textId="77777777" w:rsidR="002D63E0" w:rsidRPr="00D37591" w:rsidRDefault="002D63E0" w:rsidP="002D63E0">
            <w:pPr>
              <w:pStyle w:val="Table10pt"/>
              <w:keepLines w:val="0"/>
            </w:pPr>
            <w:r w:rsidRPr="00D37591">
              <w:t>Manual</w:t>
            </w:r>
          </w:p>
        </w:tc>
      </w:tr>
      <w:tr w:rsidR="002D63E0" w:rsidRPr="00D37591" w14:paraId="40AB60D6" w14:textId="77777777">
        <w:tc>
          <w:tcPr>
            <w:tcW w:w="1418" w:type="dxa"/>
          </w:tcPr>
          <w:p w14:paraId="2C7EAFDF" w14:textId="77777777" w:rsidR="002D63E0" w:rsidRPr="00D37591" w:rsidRDefault="002D63E0" w:rsidP="002D63E0">
            <w:pPr>
              <w:pStyle w:val="Table10pt"/>
              <w:keepLines w:val="0"/>
            </w:pPr>
            <w:r w:rsidRPr="00D37591">
              <w:t>CDCA-I047</w:t>
            </w:r>
          </w:p>
        </w:tc>
        <w:tc>
          <w:tcPr>
            <w:tcW w:w="3118" w:type="dxa"/>
          </w:tcPr>
          <w:p w14:paraId="132DBCE1" w14:textId="77777777" w:rsidR="002D63E0" w:rsidRPr="00D37591" w:rsidRDefault="002D63E0" w:rsidP="002D63E0">
            <w:pPr>
              <w:pStyle w:val="Table10pt"/>
              <w:keepLines w:val="0"/>
            </w:pPr>
            <w:r w:rsidRPr="00D37591">
              <w:t>Correspondence Receipt Acknowledgement</w:t>
            </w:r>
          </w:p>
        </w:tc>
        <w:tc>
          <w:tcPr>
            <w:tcW w:w="709" w:type="dxa"/>
          </w:tcPr>
          <w:p w14:paraId="5CB3C66C" w14:textId="77777777" w:rsidR="002D63E0" w:rsidRPr="00D37591" w:rsidRDefault="002D63E0" w:rsidP="002D63E0">
            <w:pPr>
              <w:pStyle w:val="Table10pt"/>
              <w:keepLines w:val="0"/>
            </w:pPr>
            <w:r w:rsidRPr="00D37591">
              <w:t>To</w:t>
            </w:r>
          </w:p>
        </w:tc>
        <w:tc>
          <w:tcPr>
            <w:tcW w:w="1376" w:type="dxa"/>
          </w:tcPr>
          <w:p w14:paraId="77D01065" w14:textId="77777777" w:rsidR="002D63E0" w:rsidRPr="00D37591" w:rsidRDefault="002D63E0" w:rsidP="002D63E0">
            <w:pPr>
              <w:pStyle w:val="Table10pt"/>
              <w:keepLines w:val="0"/>
            </w:pPr>
            <w:r w:rsidRPr="00D37591">
              <w:t>BSC Party</w:t>
            </w:r>
          </w:p>
        </w:tc>
        <w:tc>
          <w:tcPr>
            <w:tcW w:w="1034" w:type="dxa"/>
          </w:tcPr>
          <w:p w14:paraId="0411F9DE" w14:textId="77777777" w:rsidR="002D63E0" w:rsidRPr="00D37591" w:rsidRDefault="002D63E0" w:rsidP="002D63E0">
            <w:pPr>
              <w:pStyle w:val="Table10pt"/>
              <w:keepLines w:val="0"/>
            </w:pPr>
            <w:r w:rsidRPr="00D37591">
              <w:t>Manual</w:t>
            </w:r>
          </w:p>
        </w:tc>
      </w:tr>
      <w:tr w:rsidR="002D63E0" w:rsidRPr="00D37591" w14:paraId="1D8F970B" w14:textId="77777777">
        <w:tc>
          <w:tcPr>
            <w:tcW w:w="1418" w:type="dxa"/>
          </w:tcPr>
          <w:p w14:paraId="09AECB83" w14:textId="77777777" w:rsidR="002D63E0" w:rsidRPr="00D37591" w:rsidRDefault="002D63E0" w:rsidP="002D63E0">
            <w:pPr>
              <w:pStyle w:val="Table10pt"/>
              <w:keepLines w:val="0"/>
            </w:pPr>
            <w:r w:rsidRPr="00D37591">
              <w:t>CDCA-I048</w:t>
            </w:r>
          </w:p>
        </w:tc>
        <w:tc>
          <w:tcPr>
            <w:tcW w:w="3118" w:type="dxa"/>
          </w:tcPr>
          <w:p w14:paraId="11C204EF" w14:textId="77777777" w:rsidR="002D63E0" w:rsidRPr="00D37591" w:rsidRDefault="002D63E0" w:rsidP="002D63E0">
            <w:pPr>
              <w:pStyle w:val="Table10pt"/>
              <w:keepLines w:val="0"/>
            </w:pPr>
            <w:r w:rsidRPr="00D37591">
              <w:t>Report of Aggregation Rules</w:t>
            </w:r>
          </w:p>
        </w:tc>
        <w:tc>
          <w:tcPr>
            <w:tcW w:w="709" w:type="dxa"/>
          </w:tcPr>
          <w:p w14:paraId="5B43FBF8" w14:textId="77777777" w:rsidR="002D63E0" w:rsidRPr="00D37591" w:rsidRDefault="002D63E0" w:rsidP="002D63E0">
            <w:pPr>
              <w:pStyle w:val="Table10pt"/>
              <w:keepLines w:val="0"/>
            </w:pPr>
            <w:r w:rsidRPr="00D37591">
              <w:t>To</w:t>
            </w:r>
          </w:p>
        </w:tc>
        <w:tc>
          <w:tcPr>
            <w:tcW w:w="1376" w:type="dxa"/>
          </w:tcPr>
          <w:p w14:paraId="5A264D4E" w14:textId="77777777" w:rsidR="002D63E0" w:rsidRPr="00D37591" w:rsidRDefault="002D63E0" w:rsidP="002D63E0">
            <w:pPr>
              <w:pStyle w:val="Table10pt"/>
              <w:keepLines w:val="0"/>
            </w:pPr>
            <w:r w:rsidRPr="00D37591">
              <w:t>BSC Party</w:t>
            </w:r>
          </w:p>
        </w:tc>
        <w:tc>
          <w:tcPr>
            <w:tcW w:w="1034" w:type="dxa"/>
          </w:tcPr>
          <w:p w14:paraId="0A709EFA" w14:textId="77777777" w:rsidR="002D63E0" w:rsidRPr="00D37591" w:rsidRDefault="002D63E0" w:rsidP="002D63E0">
            <w:pPr>
              <w:pStyle w:val="Table10pt"/>
              <w:keepLines w:val="0"/>
            </w:pPr>
            <w:r w:rsidRPr="00D37591">
              <w:t>Manual</w:t>
            </w:r>
          </w:p>
        </w:tc>
      </w:tr>
      <w:tr w:rsidR="002D63E0" w:rsidRPr="00D37591" w14:paraId="5D6A4159" w14:textId="77777777">
        <w:tc>
          <w:tcPr>
            <w:tcW w:w="1418" w:type="dxa"/>
          </w:tcPr>
          <w:p w14:paraId="28A239A5" w14:textId="77777777" w:rsidR="002D63E0" w:rsidRPr="00D37591" w:rsidRDefault="002D63E0" w:rsidP="002D63E0">
            <w:pPr>
              <w:pStyle w:val="Table10pt"/>
              <w:keepLines w:val="0"/>
            </w:pPr>
            <w:r w:rsidRPr="00D37591">
              <w:t>CDCA-I051</w:t>
            </w:r>
          </w:p>
        </w:tc>
        <w:tc>
          <w:tcPr>
            <w:tcW w:w="3118" w:type="dxa"/>
          </w:tcPr>
          <w:p w14:paraId="728A2EB4" w14:textId="77777777" w:rsidR="002D63E0" w:rsidRPr="00D37591" w:rsidRDefault="002D63E0" w:rsidP="002D63E0">
            <w:pPr>
              <w:pStyle w:val="Table10pt"/>
              <w:keepLines w:val="0"/>
            </w:pPr>
            <w:r w:rsidRPr="00D37591">
              <w:t>Report Meter Technical Details</w:t>
            </w:r>
          </w:p>
        </w:tc>
        <w:tc>
          <w:tcPr>
            <w:tcW w:w="709" w:type="dxa"/>
          </w:tcPr>
          <w:p w14:paraId="3A2E9F56" w14:textId="77777777" w:rsidR="002D63E0" w:rsidRPr="00D37591" w:rsidRDefault="002D63E0" w:rsidP="002D63E0">
            <w:pPr>
              <w:pStyle w:val="Table10pt"/>
              <w:keepLines w:val="0"/>
            </w:pPr>
            <w:r w:rsidRPr="00D37591">
              <w:t>To</w:t>
            </w:r>
          </w:p>
        </w:tc>
        <w:tc>
          <w:tcPr>
            <w:tcW w:w="1376" w:type="dxa"/>
          </w:tcPr>
          <w:p w14:paraId="29A3681B" w14:textId="77777777" w:rsidR="002D63E0" w:rsidRPr="00D37591" w:rsidRDefault="002D63E0" w:rsidP="002D63E0">
            <w:pPr>
              <w:pStyle w:val="Table10pt"/>
              <w:keepLines w:val="0"/>
            </w:pPr>
            <w:r w:rsidRPr="00D37591">
              <w:t xml:space="preserve">BSC Party, </w:t>
            </w:r>
          </w:p>
        </w:tc>
        <w:tc>
          <w:tcPr>
            <w:tcW w:w="1034" w:type="dxa"/>
          </w:tcPr>
          <w:p w14:paraId="7CDDA0AE" w14:textId="77777777" w:rsidR="002D63E0" w:rsidRPr="00D37591" w:rsidRDefault="002D63E0" w:rsidP="002D63E0">
            <w:pPr>
              <w:pStyle w:val="Table10pt"/>
              <w:keepLines w:val="0"/>
            </w:pPr>
            <w:r w:rsidRPr="00D37591">
              <w:t>Manual</w:t>
            </w:r>
          </w:p>
        </w:tc>
      </w:tr>
      <w:tr w:rsidR="002D63E0" w:rsidRPr="00D37591" w14:paraId="78840D3B" w14:textId="77777777">
        <w:tc>
          <w:tcPr>
            <w:tcW w:w="1418" w:type="dxa"/>
          </w:tcPr>
          <w:p w14:paraId="5059E333" w14:textId="77777777" w:rsidR="002D63E0" w:rsidRPr="00D37591" w:rsidRDefault="002D63E0" w:rsidP="002D63E0">
            <w:pPr>
              <w:pStyle w:val="Table10pt"/>
              <w:keepLines w:val="0"/>
            </w:pPr>
            <w:r w:rsidRPr="00D37591">
              <w:t>CDCA-I051</w:t>
            </w:r>
          </w:p>
        </w:tc>
        <w:tc>
          <w:tcPr>
            <w:tcW w:w="3118" w:type="dxa"/>
          </w:tcPr>
          <w:p w14:paraId="236DFCA3" w14:textId="77777777" w:rsidR="002D63E0" w:rsidRPr="00D37591" w:rsidRDefault="002D63E0" w:rsidP="002D63E0">
            <w:pPr>
              <w:pStyle w:val="Table10pt"/>
              <w:keepLines w:val="0"/>
            </w:pPr>
            <w:r w:rsidRPr="00D37591">
              <w:t>Report Meter Technical Details</w:t>
            </w:r>
          </w:p>
        </w:tc>
        <w:tc>
          <w:tcPr>
            <w:tcW w:w="709" w:type="dxa"/>
          </w:tcPr>
          <w:p w14:paraId="4D81BC46" w14:textId="77777777" w:rsidR="002D63E0" w:rsidRPr="00D37591" w:rsidRDefault="002D63E0" w:rsidP="002D63E0">
            <w:pPr>
              <w:pStyle w:val="Table10pt"/>
              <w:keepLines w:val="0"/>
            </w:pPr>
            <w:r w:rsidRPr="00D37591">
              <w:t>To</w:t>
            </w:r>
          </w:p>
        </w:tc>
        <w:tc>
          <w:tcPr>
            <w:tcW w:w="1376" w:type="dxa"/>
          </w:tcPr>
          <w:p w14:paraId="0520B914" w14:textId="77777777" w:rsidR="002D63E0" w:rsidRPr="00D37591" w:rsidRDefault="002D63E0" w:rsidP="002D63E0">
            <w:pPr>
              <w:pStyle w:val="Table10pt"/>
              <w:keepLines w:val="0"/>
            </w:pPr>
            <w:r w:rsidRPr="00D37591">
              <w:t>Distribution Business</w:t>
            </w:r>
          </w:p>
        </w:tc>
        <w:tc>
          <w:tcPr>
            <w:tcW w:w="1034" w:type="dxa"/>
          </w:tcPr>
          <w:p w14:paraId="5368DA1B" w14:textId="77777777" w:rsidR="002D63E0" w:rsidRPr="00D37591" w:rsidRDefault="002D63E0" w:rsidP="002D63E0">
            <w:pPr>
              <w:pStyle w:val="Table10pt"/>
              <w:keepLines w:val="0"/>
            </w:pPr>
            <w:r w:rsidRPr="00D37591">
              <w:t>Manual</w:t>
            </w:r>
          </w:p>
        </w:tc>
      </w:tr>
      <w:tr w:rsidR="002D63E0" w:rsidRPr="00D37591" w14:paraId="791D7372" w14:textId="77777777">
        <w:tc>
          <w:tcPr>
            <w:tcW w:w="1418" w:type="dxa"/>
          </w:tcPr>
          <w:p w14:paraId="7CFC7EF3" w14:textId="77777777" w:rsidR="002D63E0" w:rsidRPr="00D37591" w:rsidRDefault="002D63E0" w:rsidP="002D63E0">
            <w:pPr>
              <w:pStyle w:val="Table10pt"/>
              <w:keepLines w:val="0"/>
            </w:pPr>
            <w:r w:rsidRPr="00D37591">
              <w:t>CDCA-I051</w:t>
            </w:r>
          </w:p>
        </w:tc>
        <w:tc>
          <w:tcPr>
            <w:tcW w:w="3118" w:type="dxa"/>
          </w:tcPr>
          <w:p w14:paraId="7D9F2D7B" w14:textId="77777777" w:rsidR="002D63E0" w:rsidRPr="00D37591" w:rsidRDefault="002D63E0" w:rsidP="002D63E0">
            <w:pPr>
              <w:pStyle w:val="Table10pt"/>
              <w:keepLines w:val="0"/>
            </w:pPr>
            <w:r w:rsidRPr="00D37591">
              <w:t>Report Meter Technical Details</w:t>
            </w:r>
          </w:p>
        </w:tc>
        <w:tc>
          <w:tcPr>
            <w:tcW w:w="709" w:type="dxa"/>
          </w:tcPr>
          <w:p w14:paraId="5EA0B59A" w14:textId="77777777" w:rsidR="002D63E0" w:rsidRPr="00D37591" w:rsidRDefault="002D63E0" w:rsidP="002D63E0">
            <w:pPr>
              <w:pStyle w:val="Table10pt"/>
              <w:keepLines w:val="0"/>
            </w:pPr>
            <w:r w:rsidRPr="00D37591">
              <w:t>To</w:t>
            </w:r>
          </w:p>
        </w:tc>
        <w:tc>
          <w:tcPr>
            <w:tcW w:w="1376" w:type="dxa"/>
          </w:tcPr>
          <w:p w14:paraId="5663C0C4" w14:textId="77777777" w:rsidR="002D63E0" w:rsidRPr="00D37591" w:rsidRDefault="002D63E0" w:rsidP="002D63E0">
            <w:pPr>
              <w:pStyle w:val="Table10pt"/>
              <w:keepLines w:val="0"/>
            </w:pPr>
            <w:r w:rsidRPr="00D37591">
              <w:t>MOA</w:t>
            </w:r>
          </w:p>
        </w:tc>
        <w:tc>
          <w:tcPr>
            <w:tcW w:w="1034" w:type="dxa"/>
          </w:tcPr>
          <w:p w14:paraId="4BE707A7" w14:textId="77777777" w:rsidR="002D63E0" w:rsidRPr="00D37591" w:rsidRDefault="002D63E0" w:rsidP="002D63E0">
            <w:pPr>
              <w:pStyle w:val="Table10pt"/>
              <w:keepLines w:val="0"/>
            </w:pPr>
            <w:r w:rsidRPr="00D37591">
              <w:t>Manual</w:t>
            </w:r>
          </w:p>
        </w:tc>
      </w:tr>
      <w:tr w:rsidR="002D63E0" w:rsidRPr="00D37591" w14:paraId="537A0897" w14:textId="77777777">
        <w:tc>
          <w:tcPr>
            <w:tcW w:w="1418" w:type="dxa"/>
          </w:tcPr>
          <w:p w14:paraId="79E2DE30" w14:textId="77777777" w:rsidR="002D63E0" w:rsidRPr="00D37591" w:rsidRDefault="002D63E0" w:rsidP="002D63E0">
            <w:pPr>
              <w:pStyle w:val="Table10pt"/>
              <w:keepLines w:val="0"/>
            </w:pPr>
            <w:r w:rsidRPr="00D37591">
              <w:t>CDCA-I054</w:t>
            </w:r>
          </w:p>
        </w:tc>
        <w:tc>
          <w:tcPr>
            <w:tcW w:w="3118" w:type="dxa"/>
          </w:tcPr>
          <w:p w14:paraId="0F72C85C" w14:textId="77777777" w:rsidR="002D63E0" w:rsidRPr="00D37591" w:rsidRDefault="002D63E0" w:rsidP="002D63E0">
            <w:pPr>
              <w:pStyle w:val="Table10pt"/>
              <w:keepLines w:val="0"/>
            </w:pPr>
            <w:r w:rsidRPr="00D37591">
              <w:t>Meter Status Report</w:t>
            </w:r>
          </w:p>
        </w:tc>
        <w:tc>
          <w:tcPr>
            <w:tcW w:w="709" w:type="dxa"/>
          </w:tcPr>
          <w:p w14:paraId="417D1AB5" w14:textId="77777777" w:rsidR="002D63E0" w:rsidRPr="00D37591" w:rsidRDefault="002D63E0" w:rsidP="002D63E0">
            <w:pPr>
              <w:pStyle w:val="Table10pt"/>
              <w:keepLines w:val="0"/>
            </w:pPr>
            <w:r w:rsidRPr="00D37591">
              <w:t>To</w:t>
            </w:r>
          </w:p>
        </w:tc>
        <w:tc>
          <w:tcPr>
            <w:tcW w:w="1376" w:type="dxa"/>
          </w:tcPr>
          <w:p w14:paraId="77766ED0" w14:textId="77777777" w:rsidR="002D63E0" w:rsidRPr="00D37591" w:rsidRDefault="002D63E0" w:rsidP="002D63E0">
            <w:pPr>
              <w:pStyle w:val="Table10pt"/>
              <w:keepLines w:val="0"/>
            </w:pPr>
            <w:r w:rsidRPr="00D37591">
              <w:t>BSC Party,</w:t>
            </w:r>
          </w:p>
        </w:tc>
        <w:tc>
          <w:tcPr>
            <w:tcW w:w="1034" w:type="dxa"/>
          </w:tcPr>
          <w:p w14:paraId="15861255" w14:textId="77777777" w:rsidR="002D63E0" w:rsidRPr="00D37591" w:rsidRDefault="002D63E0" w:rsidP="002D63E0">
            <w:pPr>
              <w:pStyle w:val="Table10pt"/>
              <w:keepLines w:val="0"/>
            </w:pPr>
            <w:r w:rsidRPr="00D37591">
              <w:t>Electronic data file transfer</w:t>
            </w:r>
          </w:p>
        </w:tc>
      </w:tr>
      <w:tr w:rsidR="002D63E0" w:rsidRPr="00D37591" w14:paraId="5CD4087A" w14:textId="77777777">
        <w:tc>
          <w:tcPr>
            <w:tcW w:w="1418" w:type="dxa"/>
          </w:tcPr>
          <w:p w14:paraId="0BA86E29" w14:textId="77777777" w:rsidR="002D63E0" w:rsidRPr="00D37591" w:rsidRDefault="002D63E0" w:rsidP="002D63E0">
            <w:pPr>
              <w:pStyle w:val="Table10pt"/>
              <w:keepLines w:val="0"/>
            </w:pPr>
            <w:r w:rsidRPr="00D37591">
              <w:t>CDCA-I054</w:t>
            </w:r>
          </w:p>
        </w:tc>
        <w:tc>
          <w:tcPr>
            <w:tcW w:w="3118" w:type="dxa"/>
          </w:tcPr>
          <w:p w14:paraId="5796E48C" w14:textId="77777777" w:rsidR="002D63E0" w:rsidRPr="00D37591" w:rsidRDefault="002D63E0" w:rsidP="002D63E0">
            <w:pPr>
              <w:pStyle w:val="Table10pt"/>
              <w:keepLines w:val="0"/>
            </w:pPr>
            <w:r w:rsidRPr="00D37591">
              <w:t>Meter Status Report</w:t>
            </w:r>
          </w:p>
        </w:tc>
        <w:tc>
          <w:tcPr>
            <w:tcW w:w="709" w:type="dxa"/>
          </w:tcPr>
          <w:p w14:paraId="52CABDE7" w14:textId="77777777" w:rsidR="002D63E0" w:rsidRPr="00D37591" w:rsidRDefault="002D63E0" w:rsidP="002D63E0">
            <w:pPr>
              <w:pStyle w:val="Table10pt"/>
              <w:keepLines w:val="0"/>
            </w:pPr>
            <w:r w:rsidRPr="00D37591">
              <w:t>To</w:t>
            </w:r>
          </w:p>
        </w:tc>
        <w:tc>
          <w:tcPr>
            <w:tcW w:w="1376" w:type="dxa"/>
          </w:tcPr>
          <w:p w14:paraId="46E4281A" w14:textId="77777777" w:rsidR="002D63E0" w:rsidRPr="00D37591" w:rsidRDefault="002D63E0" w:rsidP="002D63E0">
            <w:pPr>
              <w:pStyle w:val="Table10pt"/>
              <w:keepLines w:val="0"/>
            </w:pPr>
            <w:r w:rsidRPr="00D37591">
              <w:t>Distribution Business</w:t>
            </w:r>
          </w:p>
        </w:tc>
        <w:tc>
          <w:tcPr>
            <w:tcW w:w="1034" w:type="dxa"/>
          </w:tcPr>
          <w:p w14:paraId="39E3377A" w14:textId="77777777" w:rsidR="002D63E0" w:rsidRPr="00D37591" w:rsidRDefault="002D63E0" w:rsidP="002D63E0">
            <w:pPr>
              <w:pStyle w:val="Table10pt"/>
              <w:keepLines w:val="0"/>
            </w:pPr>
            <w:r w:rsidRPr="00D37591">
              <w:t>Electronic data file transfer</w:t>
            </w:r>
          </w:p>
        </w:tc>
      </w:tr>
      <w:tr w:rsidR="002D63E0" w:rsidRPr="00D37591" w14:paraId="3429069F" w14:textId="77777777">
        <w:tc>
          <w:tcPr>
            <w:tcW w:w="1418" w:type="dxa"/>
          </w:tcPr>
          <w:p w14:paraId="4D562343" w14:textId="77777777" w:rsidR="002D63E0" w:rsidRPr="00D37591" w:rsidRDefault="002D63E0" w:rsidP="002D63E0">
            <w:pPr>
              <w:pStyle w:val="Table10pt"/>
              <w:keepLines w:val="0"/>
            </w:pPr>
            <w:r w:rsidRPr="00D37591">
              <w:t>CDCA-I054</w:t>
            </w:r>
          </w:p>
        </w:tc>
        <w:tc>
          <w:tcPr>
            <w:tcW w:w="3118" w:type="dxa"/>
          </w:tcPr>
          <w:p w14:paraId="7C938D3D" w14:textId="77777777" w:rsidR="002D63E0" w:rsidRPr="00D37591" w:rsidRDefault="002D63E0" w:rsidP="002D63E0">
            <w:pPr>
              <w:pStyle w:val="Table10pt"/>
              <w:keepLines w:val="0"/>
            </w:pPr>
            <w:r w:rsidRPr="00D37591">
              <w:t>Meter Status Report</w:t>
            </w:r>
          </w:p>
        </w:tc>
        <w:tc>
          <w:tcPr>
            <w:tcW w:w="709" w:type="dxa"/>
          </w:tcPr>
          <w:p w14:paraId="439E5D70" w14:textId="77777777" w:rsidR="002D63E0" w:rsidRPr="00D37591" w:rsidRDefault="002D63E0" w:rsidP="002D63E0">
            <w:pPr>
              <w:pStyle w:val="Table10pt"/>
              <w:keepLines w:val="0"/>
            </w:pPr>
            <w:r w:rsidRPr="00D37591">
              <w:t>To</w:t>
            </w:r>
          </w:p>
        </w:tc>
        <w:tc>
          <w:tcPr>
            <w:tcW w:w="1376" w:type="dxa"/>
          </w:tcPr>
          <w:p w14:paraId="2D736A54" w14:textId="77777777" w:rsidR="002D63E0" w:rsidRPr="00D37591" w:rsidRDefault="002D63E0" w:rsidP="002D63E0">
            <w:pPr>
              <w:pStyle w:val="Table10pt"/>
              <w:keepLines w:val="0"/>
            </w:pPr>
            <w:r w:rsidRPr="00D37591">
              <w:t>MOA,</w:t>
            </w:r>
          </w:p>
        </w:tc>
        <w:tc>
          <w:tcPr>
            <w:tcW w:w="1034" w:type="dxa"/>
          </w:tcPr>
          <w:p w14:paraId="3FC2EDC9" w14:textId="77777777" w:rsidR="002D63E0" w:rsidRPr="00D37591" w:rsidRDefault="002D63E0" w:rsidP="002D63E0">
            <w:pPr>
              <w:pStyle w:val="Table10pt"/>
              <w:keepLines w:val="0"/>
            </w:pPr>
            <w:r w:rsidRPr="00D37591">
              <w:t>Electronic data file transfer</w:t>
            </w:r>
          </w:p>
        </w:tc>
      </w:tr>
      <w:tr w:rsidR="002D63E0" w:rsidRPr="00D37591" w14:paraId="1B7BEF90" w14:textId="77777777">
        <w:tc>
          <w:tcPr>
            <w:tcW w:w="1418" w:type="dxa"/>
          </w:tcPr>
          <w:p w14:paraId="24EFC9FF" w14:textId="77777777" w:rsidR="002D63E0" w:rsidRPr="00D37591" w:rsidRDefault="002D63E0" w:rsidP="002D63E0">
            <w:pPr>
              <w:pStyle w:val="Table10pt"/>
              <w:keepLines w:val="0"/>
            </w:pPr>
            <w:r w:rsidRPr="00D37591">
              <w:t>CDCA-I055</w:t>
            </w:r>
          </w:p>
        </w:tc>
        <w:tc>
          <w:tcPr>
            <w:tcW w:w="3118" w:type="dxa"/>
          </w:tcPr>
          <w:p w14:paraId="1E24F303" w14:textId="77777777" w:rsidR="002D63E0" w:rsidRPr="00D37591" w:rsidRDefault="002D63E0" w:rsidP="002D63E0">
            <w:pPr>
              <w:pStyle w:val="Table10pt"/>
              <w:keepLines w:val="0"/>
            </w:pPr>
            <w:r w:rsidRPr="00D37591">
              <w:t>`Transfer from SMRS information</w:t>
            </w:r>
          </w:p>
        </w:tc>
        <w:tc>
          <w:tcPr>
            <w:tcW w:w="709" w:type="dxa"/>
          </w:tcPr>
          <w:p w14:paraId="0A8B767C" w14:textId="77777777" w:rsidR="002D63E0" w:rsidRPr="00D37591" w:rsidRDefault="002D63E0" w:rsidP="002D63E0">
            <w:pPr>
              <w:pStyle w:val="Table10pt"/>
              <w:keepLines w:val="0"/>
            </w:pPr>
            <w:r w:rsidRPr="00D37591">
              <w:t>From</w:t>
            </w:r>
          </w:p>
        </w:tc>
        <w:tc>
          <w:tcPr>
            <w:tcW w:w="1376" w:type="dxa"/>
          </w:tcPr>
          <w:p w14:paraId="234D35F6" w14:textId="77777777" w:rsidR="002D63E0" w:rsidRPr="00D37591" w:rsidRDefault="002D63E0" w:rsidP="002D63E0">
            <w:pPr>
              <w:pStyle w:val="Table10pt"/>
              <w:keepLines w:val="0"/>
            </w:pPr>
            <w:r w:rsidRPr="00D37591">
              <w:t>BSC Party</w:t>
            </w:r>
          </w:p>
        </w:tc>
        <w:tc>
          <w:tcPr>
            <w:tcW w:w="1034" w:type="dxa"/>
          </w:tcPr>
          <w:p w14:paraId="641BD9B5" w14:textId="77777777" w:rsidR="002D63E0" w:rsidRPr="00D37591" w:rsidRDefault="002D63E0" w:rsidP="002D63E0">
            <w:pPr>
              <w:pStyle w:val="Table10pt"/>
              <w:keepLines w:val="0"/>
            </w:pPr>
            <w:r w:rsidRPr="00D37591">
              <w:t>Manual</w:t>
            </w:r>
          </w:p>
        </w:tc>
      </w:tr>
      <w:tr w:rsidR="002D63E0" w:rsidRPr="00D37591" w14:paraId="64FAB324" w14:textId="77777777">
        <w:tc>
          <w:tcPr>
            <w:tcW w:w="1418" w:type="dxa"/>
          </w:tcPr>
          <w:p w14:paraId="7CA235FC" w14:textId="77777777" w:rsidR="002D63E0" w:rsidRPr="00D37591" w:rsidRDefault="002D63E0" w:rsidP="002D63E0">
            <w:pPr>
              <w:pStyle w:val="Table10pt"/>
              <w:keepLines w:val="0"/>
            </w:pPr>
            <w:r w:rsidRPr="00D37591">
              <w:t>CDCA-I057</w:t>
            </w:r>
          </w:p>
        </w:tc>
        <w:tc>
          <w:tcPr>
            <w:tcW w:w="3118" w:type="dxa"/>
          </w:tcPr>
          <w:p w14:paraId="75FDFA1B" w14:textId="77777777" w:rsidR="002D63E0" w:rsidRPr="00D37591" w:rsidRDefault="002D63E0" w:rsidP="002D63E0">
            <w:pPr>
              <w:pStyle w:val="Table10pt"/>
              <w:keepLines w:val="0"/>
            </w:pPr>
            <w:r w:rsidRPr="00D37591">
              <w:t>Transfer to SMRS information</w:t>
            </w:r>
          </w:p>
        </w:tc>
        <w:tc>
          <w:tcPr>
            <w:tcW w:w="709" w:type="dxa"/>
          </w:tcPr>
          <w:p w14:paraId="2B70DDDD" w14:textId="77777777" w:rsidR="002D63E0" w:rsidRPr="00D37591" w:rsidRDefault="002D63E0" w:rsidP="002D63E0">
            <w:pPr>
              <w:pStyle w:val="Table10pt"/>
              <w:keepLines w:val="0"/>
            </w:pPr>
            <w:r w:rsidRPr="00D37591">
              <w:t>from</w:t>
            </w:r>
          </w:p>
        </w:tc>
        <w:tc>
          <w:tcPr>
            <w:tcW w:w="1376" w:type="dxa"/>
          </w:tcPr>
          <w:p w14:paraId="23FC2B19" w14:textId="77777777" w:rsidR="002D63E0" w:rsidRPr="00D37591" w:rsidRDefault="002D63E0" w:rsidP="002D63E0">
            <w:pPr>
              <w:pStyle w:val="Table10pt"/>
              <w:keepLines w:val="0"/>
            </w:pPr>
            <w:r w:rsidRPr="00D37591">
              <w:t>BSC Party</w:t>
            </w:r>
          </w:p>
        </w:tc>
        <w:tc>
          <w:tcPr>
            <w:tcW w:w="1034" w:type="dxa"/>
          </w:tcPr>
          <w:p w14:paraId="1C0E2052" w14:textId="77777777" w:rsidR="002D63E0" w:rsidRPr="00D37591" w:rsidRDefault="002D63E0" w:rsidP="002D63E0">
            <w:pPr>
              <w:pStyle w:val="Table10pt"/>
              <w:keepLines w:val="0"/>
            </w:pPr>
            <w:r w:rsidRPr="00D37591">
              <w:t>Manual</w:t>
            </w:r>
          </w:p>
        </w:tc>
      </w:tr>
      <w:tr w:rsidR="002D63E0" w:rsidRPr="00D37591" w14:paraId="0F4B4F35" w14:textId="77777777">
        <w:tc>
          <w:tcPr>
            <w:tcW w:w="1418" w:type="dxa"/>
          </w:tcPr>
          <w:p w14:paraId="00B7659E" w14:textId="77777777" w:rsidR="002D63E0" w:rsidRPr="00D37591" w:rsidRDefault="002D63E0" w:rsidP="002D63E0">
            <w:pPr>
              <w:pStyle w:val="Table10pt"/>
              <w:keepLines w:val="0"/>
            </w:pPr>
            <w:r w:rsidRPr="00D37591">
              <w:t>CDCA-I059</w:t>
            </w:r>
          </w:p>
        </w:tc>
        <w:tc>
          <w:tcPr>
            <w:tcW w:w="3118" w:type="dxa"/>
          </w:tcPr>
          <w:p w14:paraId="16C20357" w14:textId="77777777" w:rsidR="002D63E0" w:rsidRPr="00D37591" w:rsidRDefault="002D63E0" w:rsidP="002D63E0">
            <w:pPr>
              <w:pStyle w:val="Table10pt"/>
              <w:keepLines w:val="0"/>
            </w:pPr>
            <w:r w:rsidRPr="00D37591">
              <w:t>Initial Meter Reading Report</w:t>
            </w:r>
          </w:p>
        </w:tc>
        <w:tc>
          <w:tcPr>
            <w:tcW w:w="709" w:type="dxa"/>
          </w:tcPr>
          <w:p w14:paraId="2C06E924" w14:textId="77777777" w:rsidR="002D63E0" w:rsidRPr="00D37591" w:rsidRDefault="002D63E0" w:rsidP="002D63E0">
            <w:pPr>
              <w:pStyle w:val="Table10pt"/>
              <w:keepLines w:val="0"/>
            </w:pPr>
            <w:r w:rsidRPr="00D37591">
              <w:t>To</w:t>
            </w:r>
          </w:p>
        </w:tc>
        <w:tc>
          <w:tcPr>
            <w:tcW w:w="1376" w:type="dxa"/>
          </w:tcPr>
          <w:p w14:paraId="202AC277" w14:textId="77777777" w:rsidR="002D63E0" w:rsidRPr="00D37591" w:rsidRDefault="002D63E0" w:rsidP="002D63E0">
            <w:pPr>
              <w:pStyle w:val="Table10pt"/>
              <w:keepLines w:val="0"/>
            </w:pPr>
            <w:r w:rsidRPr="00D37591">
              <w:t>BSC Party</w:t>
            </w:r>
          </w:p>
        </w:tc>
        <w:tc>
          <w:tcPr>
            <w:tcW w:w="1034" w:type="dxa"/>
          </w:tcPr>
          <w:p w14:paraId="237309CA" w14:textId="77777777" w:rsidR="002D63E0" w:rsidRPr="00D37591" w:rsidRDefault="002D63E0" w:rsidP="002D63E0">
            <w:pPr>
              <w:pStyle w:val="Table10pt"/>
              <w:keepLines w:val="0"/>
            </w:pPr>
            <w:r w:rsidRPr="00D37591">
              <w:t>Manual</w:t>
            </w:r>
          </w:p>
        </w:tc>
      </w:tr>
      <w:tr w:rsidR="002D63E0" w:rsidRPr="00D37591" w14:paraId="4EA79E75" w14:textId="77777777">
        <w:tc>
          <w:tcPr>
            <w:tcW w:w="1418" w:type="dxa"/>
          </w:tcPr>
          <w:p w14:paraId="572A64A7" w14:textId="77777777" w:rsidR="002D63E0" w:rsidRPr="00D37591" w:rsidRDefault="002D63E0" w:rsidP="002D63E0">
            <w:pPr>
              <w:pStyle w:val="Table10pt"/>
              <w:keepLines w:val="0"/>
            </w:pPr>
            <w:r w:rsidRPr="00D37591">
              <w:t>CDCA-I060</w:t>
            </w:r>
          </w:p>
        </w:tc>
        <w:tc>
          <w:tcPr>
            <w:tcW w:w="3118" w:type="dxa"/>
          </w:tcPr>
          <w:p w14:paraId="10644C4D" w14:textId="77777777" w:rsidR="002D63E0" w:rsidRPr="00D37591" w:rsidRDefault="002D63E0" w:rsidP="002D63E0">
            <w:pPr>
              <w:pStyle w:val="Table10pt"/>
              <w:keepLines w:val="0"/>
            </w:pPr>
            <w:r w:rsidRPr="00D37591">
              <w:t>SVA Party Agent Details</w:t>
            </w:r>
          </w:p>
        </w:tc>
        <w:tc>
          <w:tcPr>
            <w:tcW w:w="709" w:type="dxa"/>
          </w:tcPr>
          <w:p w14:paraId="72CFD7DF" w14:textId="77777777" w:rsidR="002D63E0" w:rsidRPr="00D37591" w:rsidRDefault="002D63E0" w:rsidP="002D63E0">
            <w:pPr>
              <w:pStyle w:val="Table10pt"/>
              <w:keepLines w:val="0"/>
            </w:pPr>
            <w:r w:rsidRPr="00D37591">
              <w:t>From</w:t>
            </w:r>
          </w:p>
        </w:tc>
        <w:tc>
          <w:tcPr>
            <w:tcW w:w="1376" w:type="dxa"/>
          </w:tcPr>
          <w:p w14:paraId="2A99852B" w14:textId="77777777" w:rsidR="002D63E0" w:rsidRPr="00D37591" w:rsidRDefault="002D63E0" w:rsidP="002D63E0">
            <w:pPr>
              <w:pStyle w:val="Table10pt"/>
              <w:keepLines w:val="0"/>
            </w:pPr>
            <w:r w:rsidRPr="00D37591">
              <w:t>SVA Registrant, CVA Registrant</w:t>
            </w:r>
          </w:p>
        </w:tc>
        <w:tc>
          <w:tcPr>
            <w:tcW w:w="1034" w:type="dxa"/>
          </w:tcPr>
          <w:p w14:paraId="5E967F89" w14:textId="77777777" w:rsidR="002D63E0" w:rsidRPr="00D37591" w:rsidRDefault="002D63E0" w:rsidP="002D63E0">
            <w:pPr>
              <w:pStyle w:val="Table10pt"/>
              <w:keepLines w:val="0"/>
            </w:pPr>
            <w:r w:rsidRPr="00D37591">
              <w:t>Manual</w:t>
            </w:r>
          </w:p>
        </w:tc>
      </w:tr>
      <w:tr w:rsidR="002D63E0" w:rsidRPr="00D37591" w14:paraId="71BA3CAC" w14:textId="77777777">
        <w:tc>
          <w:tcPr>
            <w:tcW w:w="1418" w:type="dxa"/>
          </w:tcPr>
          <w:p w14:paraId="0F76D9BB" w14:textId="77777777" w:rsidR="002D63E0" w:rsidRPr="00D37591" w:rsidRDefault="002D63E0" w:rsidP="002D63E0">
            <w:pPr>
              <w:pStyle w:val="Table10pt"/>
              <w:keepLines w:val="0"/>
            </w:pPr>
            <w:r w:rsidRPr="00D37591">
              <w:t>CDCA-I067</w:t>
            </w:r>
          </w:p>
        </w:tc>
        <w:tc>
          <w:tcPr>
            <w:tcW w:w="3118" w:type="dxa"/>
          </w:tcPr>
          <w:p w14:paraId="5D8B8BA3" w14:textId="77777777" w:rsidR="002D63E0" w:rsidRPr="00D37591" w:rsidRDefault="002D63E0" w:rsidP="002D63E0">
            <w:pPr>
              <w:pStyle w:val="Table10pt"/>
              <w:keepLines w:val="0"/>
            </w:pPr>
            <w:r w:rsidRPr="00D37591">
              <w:t>Disconnected CVA BM Units</w:t>
            </w:r>
          </w:p>
        </w:tc>
        <w:tc>
          <w:tcPr>
            <w:tcW w:w="709" w:type="dxa"/>
          </w:tcPr>
          <w:p w14:paraId="4D78C89A" w14:textId="77777777" w:rsidR="002D63E0" w:rsidRPr="00D37591" w:rsidRDefault="002D63E0" w:rsidP="002D63E0">
            <w:pPr>
              <w:pStyle w:val="Table10pt"/>
              <w:keepLines w:val="0"/>
            </w:pPr>
            <w:r w:rsidRPr="00D37591">
              <w:t>From</w:t>
            </w:r>
          </w:p>
        </w:tc>
        <w:tc>
          <w:tcPr>
            <w:tcW w:w="1376" w:type="dxa"/>
          </w:tcPr>
          <w:p w14:paraId="2DB4945D" w14:textId="77777777" w:rsidR="002D63E0" w:rsidRPr="00D37591" w:rsidRDefault="002D63E0" w:rsidP="002D63E0">
            <w:pPr>
              <w:pStyle w:val="Table10pt"/>
              <w:keepLines w:val="0"/>
            </w:pPr>
            <w:r w:rsidRPr="00D37591">
              <w:t>Distribution Businesses,</w:t>
            </w:r>
          </w:p>
          <w:p w14:paraId="03AC7427" w14:textId="77777777" w:rsidR="002D63E0" w:rsidRPr="00D37591" w:rsidRDefault="002D63E0" w:rsidP="002D63E0">
            <w:pPr>
              <w:pStyle w:val="Table10pt"/>
              <w:keepLines w:val="0"/>
            </w:pPr>
            <w:r w:rsidRPr="00D37591">
              <w:t>NETSO</w:t>
            </w:r>
          </w:p>
        </w:tc>
        <w:tc>
          <w:tcPr>
            <w:tcW w:w="1034" w:type="dxa"/>
          </w:tcPr>
          <w:p w14:paraId="09F0B0C5" w14:textId="77777777" w:rsidR="002D63E0" w:rsidRPr="00D37591" w:rsidRDefault="002D63E0" w:rsidP="002D63E0">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2569" w:name="_Toc519167565"/>
      <w:bookmarkStart w:id="2570" w:name="_Toc528308961"/>
      <w:bookmarkStart w:id="2571" w:name="_Toc531253146"/>
      <w:bookmarkStart w:id="2572" w:name="_Toc533073396"/>
      <w:bookmarkStart w:id="2573" w:name="_Toc2584612"/>
      <w:bookmarkStart w:id="2574" w:name="_Toc141093519"/>
      <w:bookmarkStart w:id="2575" w:name="_Toc224569953"/>
      <w:r w:rsidRPr="00D37591">
        <w:t>CRA Interfaces</w:t>
      </w:r>
      <w:bookmarkEnd w:id="2569"/>
      <w:bookmarkEnd w:id="2570"/>
      <w:bookmarkEnd w:id="2571"/>
      <w:bookmarkEnd w:id="2572"/>
      <w:bookmarkEnd w:id="2573"/>
      <w:bookmarkEnd w:id="2574"/>
      <w:bookmarkEnd w:id="2575"/>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lastRenderedPageBreak/>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lastRenderedPageBreak/>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2576" w:name="_Toc519167566"/>
      <w:bookmarkStart w:id="2577" w:name="_Toc528308962"/>
      <w:bookmarkStart w:id="2578" w:name="_Toc531253147"/>
      <w:bookmarkStart w:id="2579" w:name="_Toc533073397"/>
      <w:bookmarkStart w:id="2580" w:name="_Toc2584613"/>
      <w:bookmarkStart w:id="2581" w:name="_Toc141093520"/>
      <w:bookmarkStart w:id="2582" w:name="_Toc224569954"/>
      <w:r w:rsidRPr="00D37591">
        <w:lastRenderedPageBreak/>
        <w:t>ECVAA Interfaces</w:t>
      </w:r>
      <w:bookmarkEnd w:id="2576"/>
      <w:bookmarkEnd w:id="2577"/>
      <w:bookmarkEnd w:id="2578"/>
      <w:bookmarkEnd w:id="2579"/>
      <w:bookmarkEnd w:id="2580"/>
      <w:bookmarkEnd w:id="2581"/>
      <w:bookmarkEnd w:id="258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423B10" w:rsidRDefault="009049A6" w:rsidP="00FB68F3">
            <w:pPr>
              <w:pStyle w:val="Table10pt"/>
              <w:keepLines w:val="0"/>
              <w:rPr>
                <w:lang w:val="fr-FR"/>
              </w:rPr>
            </w:pPr>
            <w:r w:rsidRPr="00423B10">
              <w:rPr>
                <w:lang w:val="fr-FR"/>
              </w:rPr>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2583" w:name="_Toc519167567"/>
      <w:bookmarkStart w:id="2584" w:name="_Toc528308963"/>
      <w:bookmarkStart w:id="2585" w:name="_Toc531253148"/>
      <w:bookmarkStart w:id="2586" w:name="_Toc533073398"/>
      <w:bookmarkStart w:id="2587" w:name="_Toc2584614"/>
      <w:bookmarkStart w:id="2588" w:name="_Toc141093521"/>
      <w:bookmarkStart w:id="2589" w:name="_Toc224569955"/>
      <w:r w:rsidRPr="00D37591">
        <w:t>SAA Interfaces</w:t>
      </w:r>
      <w:bookmarkEnd w:id="2583"/>
      <w:bookmarkEnd w:id="2584"/>
      <w:bookmarkEnd w:id="2585"/>
      <w:bookmarkEnd w:id="2586"/>
      <w:bookmarkEnd w:id="2587"/>
      <w:bookmarkEnd w:id="2588"/>
      <w:bookmarkEnd w:id="2589"/>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2590" w:name="_Ref136501237"/>
            <w:r>
              <w:rPr>
                <w:rStyle w:val="FootnoteReference"/>
              </w:rPr>
              <w:footnoteReference w:id="4"/>
            </w:r>
            <w:bookmarkEnd w:id="2590"/>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r w:rsidR="00DA0D95" w:rsidRPr="00D37591" w14:paraId="0C13E68C" w14:textId="77777777" w:rsidTr="00FB0CE4">
        <w:tc>
          <w:tcPr>
            <w:tcW w:w="1418" w:type="dxa"/>
          </w:tcPr>
          <w:p w14:paraId="7D117F9F" w14:textId="57540002" w:rsidR="00DA0D95" w:rsidRDefault="00DA0D95" w:rsidP="00DA0D95">
            <w:pPr>
              <w:pStyle w:val="Table10pt"/>
              <w:keepLines w:val="0"/>
            </w:pPr>
            <w:r>
              <w:t>SAA-I063</w:t>
            </w:r>
          </w:p>
        </w:tc>
        <w:tc>
          <w:tcPr>
            <w:tcW w:w="3118" w:type="dxa"/>
          </w:tcPr>
          <w:p w14:paraId="2359E236" w14:textId="4C91418A" w:rsidR="00DA0D95" w:rsidRDefault="00DA0D95" w:rsidP="00DA0D95">
            <w:pPr>
              <w:pStyle w:val="Table10pt"/>
              <w:keepLines w:val="0"/>
            </w:pPr>
            <w:r w:rsidRPr="001D0485">
              <w:t>Secondary BM Unit Asset Demand and Delivered Volumes</w:t>
            </w:r>
          </w:p>
        </w:tc>
        <w:tc>
          <w:tcPr>
            <w:tcW w:w="646" w:type="dxa"/>
          </w:tcPr>
          <w:p w14:paraId="4A47F760" w14:textId="7B8C2BC9" w:rsidR="00DA0D95" w:rsidRDefault="00DA0D95" w:rsidP="00DA0D95">
            <w:pPr>
              <w:pStyle w:val="Table10pt"/>
              <w:keepLines w:val="0"/>
            </w:pPr>
            <w:r>
              <w:t>to</w:t>
            </w:r>
          </w:p>
        </w:tc>
        <w:tc>
          <w:tcPr>
            <w:tcW w:w="1439" w:type="dxa"/>
          </w:tcPr>
          <w:p w14:paraId="45E9FBD6" w14:textId="4B78CA5C" w:rsidR="00DA0D95" w:rsidRDefault="00DA0D95" w:rsidP="00DA0D95">
            <w:pPr>
              <w:pStyle w:val="Table10pt"/>
              <w:keepLines w:val="0"/>
            </w:pPr>
            <w:r>
              <w:t>SAA</w:t>
            </w:r>
          </w:p>
        </w:tc>
        <w:tc>
          <w:tcPr>
            <w:tcW w:w="1034" w:type="dxa"/>
          </w:tcPr>
          <w:p w14:paraId="3C6F120A" w14:textId="73F80D80" w:rsidR="00DA0D95" w:rsidRPr="00D37591" w:rsidRDefault="00DA0D95" w:rsidP="00DA0D9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2591" w:name="_Toc141093522"/>
      <w:bookmarkStart w:id="2592" w:name="_Toc224569956"/>
      <w:r w:rsidRPr="00D37591">
        <w:t>SVAA Interfaces</w:t>
      </w:r>
      <w:bookmarkEnd w:id="2591"/>
      <w:bookmarkEnd w:id="2592"/>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w:t>
      </w:r>
      <w:r w:rsidRPr="00D37591">
        <w:lastRenderedPageBreak/>
        <w:t>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lastRenderedPageBreak/>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2593" w:name="_Toc231971952"/>
      <w:bookmarkStart w:id="2594" w:name="_Toc232162069"/>
      <w:bookmarkStart w:id="2595" w:name="_Toc232162348"/>
      <w:bookmarkStart w:id="2596" w:name="_Toc473610430"/>
      <w:bookmarkStart w:id="2597" w:name="_Toc253470680"/>
      <w:bookmarkStart w:id="2598" w:name="_Toc306188153"/>
      <w:bookmarkStart w:id="2599" w:name="_Toc490548811"/>
      <w:bookmarkStart w:id="2600" w:name="_Toc519167568"/>
      <w:bookmarkStart w:id="2601" w:name="_Toc528308964"/>
      <w:bookmarkStart w:id="2602" w:name="_Toc531253149"/>
      <w:bookmarkStart w:id="2603" w:name="_Toc533073399"/>
      <w:bookmarkStart w:id="2604" w:name="_Toc2584615"/>
      <w:bookmarkStart w:id="2605" w:name="_Toc137652430"/>
      <w:bookmarkStart w:id="2606" w:name="_Toc141093523"/>
      <w:bookmarkStart w:id="2607" w:name="_Toc224569957"/>
      <w:bookmarkEnd w:id="2593"/>
      <w:bookmarkEnd w:id="2594"/>
      <w:bookmarkEnd w:id="2595"/>
      <w:r w:rsidRPr="00D37591">
        <w:t>Interfaces by Corresponding Party</w:t>
      </w:r>
      <w:bookmarkEnd w:id="2596"/>
      <w:bookmarkEnd w:id="2597"/>
      <w:bookmarkEnd w:id="2598"/>
      <w:bookmarkEnd w:id="2599"/>
      <w:bookmarkEnd w:id="2600"/>
      <w:bookmarkEnd w:id="2601"/>
      <w:bookmarkEnd w:id="2602"/>
      <w:bookmarkEnd w:id="2603"/>
      <w:bookmarkEnd w:id="2604"/>
      <w:bookmarkEnd w:id="2605"/>
      <w:bookmarkEnd w:id="2606"/>
      <w:bookmarkEnd w:id="2607"/>
    </w:p>
    <w:p w14:paraId="42378F2D" w14:textId="77777777" w:rsidR="000A157B" w:rsidRPr="00D37591" w:rsidRDefault="009049A6" w:rsidP="00FB68F3">
      <w:pPr>
        <w:pStyle w:val="Heading3"/>
      </w:pPr>
      <w:bookmarkStart w:id="2608" w:name="_Toc519167569"/>
      <w:bookmarkStart w:id="2609" w:name="_Toc528308965"/>
      <w:bookmarkStart w:id="2610" w:name="_Toc531253150"/>
      <w:bookmarkStart w:id="2611" w:name="_Toc533073400"/>
      <w:bookmarkStart w:id="2612" w:name="_Toc2584616"/>
      <w:bookmarkStart w:id="2613" w:name="_Toc141093524"/>
      <w:bookmarkStart w:id="2614" w:name="_Toc224569958"/>
      <w:r w:rsidRPr="00D37591">
        <w:t>BSC Party Interfaces</w:t>
      </w:r>
      <w:bookmarkEnd w:id="2608"/>
      <w:bookmarkEnd w:id="2609"/>
      <w:bookmarkEnd w:id="2610"/>
      <w:bookmarkEnd w:id="2611"/>
      <w:bookmarkEnd w:id="2612"/>
      <w:bookmarkEnd w:id="2613"/>
      <w:bookmarkEnd w:id="2614"/>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lastRenderedPageBreak/>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lastRenderedPageBreak/>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423B10" w:rsidRDefault="009049A6" w:rsidP="00FB68F3">
            <w:pPr>
              <w:pStyle w:val="Table10pt"/>
              <w:keepLines w:val="0"/>
              <w:rPr>
                <w:lang w:val="fr-FR"/>
              </w:rPr>
            </w:pPr>
            <w:r w:rsidRPr="00423B10">
              <w:rPr>
                <w:lang w:val="fr-FR"/>
              </w:rPr>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9CAB0C9"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B7704A">
              <w:rPr>
                <w:sz w:val="14"/>
              </w:rPr>
              <w:t>3</w:t>
            </w:r>
            <w:r w:rsidRPr="00BF3174">
              <w:rPr>
                <w:sz w:val="14"/>
              </w:rPr>
              <w:fldChar w:fldCharType="end"/>
            </w:r>
          </w:p>
        </w:tc>
      </w:tr>
      <w:tr w:rsidR="004B19D8" w:rsidRPr="00D37591" w14:paraId="074A2156" w14:textId="77777777" w:rsidTr="00FB0CE4">
        <w:trPr>
          <w:cantSplit/>
        </w:trPr>
        <w:tc>
          <w:tcPr>
            <w:tcW w:w="514" w:type="pct"/>
          </w:tcPr>
          <w:p w14:paraId="6F2F052B" w14:textId="629A9B4D" w:rsidR="004B19D8" w:rsidRDefault="004B19D8" w:rsidP="004B19D8">
            <w:pPr>
              <w:pStyle w:val="Table10pt"/>
              <w:keepLines w:val="0"/>
            </w:pPr>
            <w:r>
              <w:t>from</w:t>
            </w:r>
          </w:p>
        </w:tc>
        <w:tc>
          <w:tcPr>
            <w:tcW w:w="866" w:type="pct"/>
          </w:tcPr>
          <w:p w14:paraId="79E6297F" w14:textId="6044B223" w:rsidR="004B19D8" w:rsidRPr="00D37591" w:rsidRDefault="004B19D8" w:rsidP="004B19D8">
            <w:pPr>
              <w:pStyle w:val="Table10pt"/>
              <w:keepLines w:val="0"/>
            </w:pPr>
            <w:r>
              <w:t>AMVLP</w:t>
            </w:r>
          </w:p>
        </w:tc>
        <w:tc>
          <w:tcPr>
            <w:tcW w:w="833" w:type="pct"/>
          </w:tcPr>
          <w:p w14:paraId="0DD2D61D" w14:textId="4672C866" w:rsidR="004B19D8" w:rsidRPr="00D37591" w:rsidRDefault="004B19D8" w:rsidP="004B19D8">
            <w:pPr>
              <w:pStyle w:val="Table10pt"/>
              <w:keepLines w:val="0"/>
            </w:pPr>
            <w:r>
              <w:t>SAA-I063</w:t>
            </w:r>
          </w:p>
        </w:tc>
        <w:tc>
          <w:tcPr>
            <w:tcW w:w="1872" w:type="pct"/>
          </w:tcPr>
          <w:p w14:paraId="6C6CDC71" w14:textId="3C7EC92C" w:rsidR="004B19D8" w:rsidRPr="00611FB8" w:rsidRDefault="004B19D8" w:rsidP="004B19D8">
            <w:pPr>
              <w:pStyle w:val="Table10pt"/>
              <w:keepLines w:val="0"/>
              <w:rPr>
                <w:color w:val="000000"/>
                <w:u w:val="single"/>
                <w:lang w:eastAsia="en-GB"/>
              </w:rPr>
            </w:pPr>
            <w:r w:rsidRPr="007F239A">
              <w:rPr>
                <w:color w:val="000000"/>
                <w:u w:val="single"/>
                <w:lang w:eastAsia="en-GB"/>
              </w:rPr>
              <w:t>Secondary BM Unit Asset Demand and Delivered Volumes</w:t>
            </w:r>
          </w:p>
        </w:tc>
        <w:tc>
          <w:tcPr>
            <w:tcW w:w="915" w:type="pct"/>
          </w:tcPr>
          <w:p w14:paraId="2751C6F3" w14:textId="66F867D6" w:rsidR="004B19D8" w:rsidRDefault="004B19D8" w:rsidP="004B19D8">
            <w:pPr>
              <w:pStyle w:val="Table10pt"/>
              <w:keepLines w:val="0"/>
            </w:pPr>
            <w:r w:rsidRPr="00D37591">
              <w:t>Electronic data file transfer</w:t>
            </w:r>
          </w:p>
        </w:tc>
      </w:tr>
      <w:tr w:rsidR="004B19D8" w:rsidRPr="00D37591" w14:paraId="0AF74CDA" w14:textId="77777777" w:rsidTr="00DB2AB8">
        <w:trPr>
          <w:cantSplit/>
        </w:trPr>
        <w:tc>
          <w:tcPr>
            <w:tcW w:w="514" w:type="pct"/>
          </w:tcPr>
          <w:p w14:paraId="17FA1393" w14:textId="77777777" w:rsidR="004B19D8" w:rsidRPr="00D37591" w:rsidRDefault="004B19D8" w:rsidP="004B19D8">
            <w:pPr>
              <w:pStyle w:val="Table10pt"/>
              <w:keepLines w:val="0"/>
            </w:pPr>
            <w:r w:rsidRPr="00D37591">
              <w:t>from</w:t>
            </w:r>
          </w:p>
        </w:tc>
        <w:tc>
          <w:tcPr>
            <w:tcW w:w="866" w:type="pct"/>
          </w:tcPr>
          <w:p w14:paraId="6FCDB548" w14:textId="4ED0AFE7" w:rsidR="004B19D8" w:rsidRPr="00D37591" w:rsidRDefault="004B19D8" w:rsidP="004B19D8">
            <w:pPr>
              <w:pStyle w:val="Table10pt"/>
              <w:keepLines w:val="0"/>
            </w:pPr>
            <w:r>
              <w:t>VTP, VLP, AMVLP</w:t>
            </w:r>
          </w:p>
        </w:tc>
        <w:tc>
          <w:tcPr>
            <w:tcW w:w="833" w:type="pct"/>
          </w:tcPr>
          <w:p w14:paraId="41B084EA" w14:textId="77777777" w:rsidR="004B19D8" w:rsidRPr="00D37591" w:rsidRDefault="004B19D8" w:rsidP="004B19D8">
            <w:pPr>
              <w:pStyle w:val="Table10pt"/>
              <w:keepLines w:val="0"/>
            </w:pPr>
            <w:r w:rsidRPr="00D37591">
              <w:t>P0282</w:t>
            </w:r>
          </w:p>
        </w:tc>
        <w:tc>
          <w:tcPr>
            <w:tcW w:w="1872" w:type="pct"/>
          </w:tcPr>
          <w:p w14:paraId="2BE7E54B" w14:textId="5208E35D" w:rsidR="004B19D8" w:rsidRPr="00D37591" w:rsidRDefault="004B19D8" w:rsidP="004B19D8">
            <w:pPr>
              <w:pStyle w:val="Table10pt"/>
              <w:keepLines w:val="0"/>
            </w:pPr>
            <w:r w:rsidRPr="00D37591">
              <w:t>Delivered Volume Notification</w:t>
            </w:r>
          </w:p>
        </w:tc>
        <w:tc>
          <w:tcPr>
            <w:tcW w:w="915" w:type="pct"/>
          </w:tcPr>
          <w:p w14:paraId="7A543161" w14:textId="77777777" w:rsidR="004B19D8" w:rsidRPr="00D37591" w:rsidRDefault="004B19D8" w:rsidP="004B19D8">
            <w:pPr>
              <w:pStyle w:val="Table10pt"/>
              <w:keepLines w:val="0"/>
            </w:pPr>
            <w:r w:rsidRPr="00D37591">
              <w:t>Electronic data file transfer</w:t>
            </w:r>
          </w:p>
        </w:tc>
      </w:tr>
      <w:tr w:rsidR="004B19D8" w:rsidRPr="00D37591" w14:paraId="66F1786A" w14:textId="77777777" w:rsidTr="00DB2AB8">
        <w:trPr>
          <w:cantSplit/>
        </w:trPr>
        <w:tc>
          <w:tcPr>
            <w:tcW w:w="514" w:type="pct"/>
          </w:tcPr>
          <w:p w14:paraId="4C4C0F5A" w14:textId="77777777" w:rsidR="004B19D8" w:rsidRPr="00D37591" w:rsidRDefault="004B19D8" w:rsidP="004B19D8">
            <w:pPr>
              <w:pStyle w:val="Table10pt"/>
              <w:keepLines w:val="0"/>
            </w:pPr>
            <w:r w:rsidRPr="00D37591">
              <w:t>to</w:t>
            </w:r>
          </w:p>
        </w:tc>
        <w:tc>
          <w:tcPr>
            <w:tcW w:w="866" w:type="pct"/>
          </w:tcPr>
          <w:p w14:paraId="1CF5C677" w14:textId="0B885904" w:rsidR="004B19D8" w:rsidRPr="00D37591" w:rsidRDefault="004B19D8" w:rsidP="004B19D8">
            <w:pPr>
              <w:pStyle w:val="Table10pt"/>
              <w:keepLines w:val="0"/>
            </w:pPr>
            <w:r>
              <w:t>VTP, VLP, AMVLP</w:t>
            </w:r>
          </w:p>
        </w:tc>
        <w:tc>
          <w:tcPr>
            <w:tcW w:w="833" w:type="pct"/>
          </w:tcPr>
          <w:p w14:paraId="1BCB83BF" w14:textId="77777777" w:rsidR="004B19D8" w:rsidRPr="00D37591" w:rsidRDefault="004B19D8" w:rsidP="004B19D8">
            <w:pPr>
              <w:pStyle w:val="Table10pt"/>
              <w:keepLines w:val="0"/>
            </w:pPr>
            <w:r w:rsidRPr="00D37591">
              <w:t>P0283</w:t>
            </w:r>
          </w:p>
        </w:tc>
        <w:tc>
          <w:tcPr>
            <w:tcW w:w="1872" w:type="pct"/>
          </w:tcPr>
          <w:p w14:paraId="6989F8EC" w14:textId="46468944" w:rsidR="004B19D8" w:rsidRPr="00D37591" w:rsidRDefault="004B19D8" w:rsidP="004B19D8">
            <w:pPr>
              <w:pStyle w:val="Table10pt"/>
              <w:keepLines w:val="0"/>
            </w:pPr>
            <w:r w:rsidRPr="00D37591">
              <w:t>Rejection of Delivered Volume</w:t>
            </w:r>
          </w:p>
        </w:tc>
        <w:tc>
          <w:tcPr>
            <w:tcW w:w="915" w:type="pct"/>
          </w:tcPr>
          <w:p w14:paraId="6D1F5AF6" w14:textId="77777777" w:rsidR="004B19D8" w:rsidRPr="00D37591" w:rsidRDefault="004B19D8" w:rsidP="004B19D8">
            <w:pPr>
              <w:pStyle w:val="Table10pt"/>
              <w:keepLines w:val="0"/>
            </w:pPr>
            <w:r w:rsidRPr="00D37591">
              <w:t>Electronic data file transfer</w:t>
            </w:r>
          </w:p>
        </w:tc>
      </w:tr>
      <w:tr w:rsidR="004B19D8" w:rsidRPr="00D37591" w14:paraId="6DAB4396" w14:textId="77777777" w:rsidTr="00DB2AB8">
        <w:trPr>
          <w:cantSplit/>
        </w:trPr>
        <w:tc>
          <w:tcPr>
            <w:tcW w:w="514" w:type="pct"/>
          </w:tcPr>
          <w:p w14:paraId="58A56DD2" w14:textId="77777777" w:rsidR="004B19D8" w:rsidRPr="00D37591" w:rsidRDefault="004B19D8" w:rsidP="004B19D8">
            <w:pPr>
              <w:pStyle w:val="Table10pt"/>
              <w:keepLines w:val="0"/>
            </w:pPr>
            <w:r w:rsidRPr="00D37591">
              <w:t>to</w:t>
            </w:r>
          </w:p>
        </w:tc>
        <w:tc>
          <w:tcPr>
            <w:tcW w:w="866" w:type="pct"/>
          </w:tcPr>
          <w:p w14:paraId="5D730008" w14:textId="5345706E" w:rsidR="004B19D8" w:rsidRPr="00D37591" w:rsidRDefault="004B19D8" w:rsidP="004B19D8">
            <w:pPr>
              <w:pStyle w:val="Table10pt"/>
              <w:keepLines w:val="0"/>
            </w:pPr>
            <w:r>
              <w:t>VTP, VLP, AMVLP</w:t>
            </w:r>
          </w:p>
        </w:tc>
        <w:tc>
          <w:tcPr>
            <w:tcW w:w="833" w:type="pct"/>
          </w:tcPr>
          <w:p w14:paraId="1FD51E95" w14:textId="77777777" w:rsidR="004B19D8" w:rsidRPr="00D37591" w:rsidRDefault="004B19D8" w:rsidP="004B19D8">
            <w:pPr>
              <w:pStyle w:val="Table10pt"/>
              <w:keepLines w:val="0"/>
            </w:pPr>
            <w:r w:rsidRPr="00D37591">
              <w:t>P0284</w:t>
            </w:r>
          </w:p>
        </w:tc>
        <w:tc>
          <w:tcPr>
            <w:tcW w:w="1872" w:type="pct"/>
          </w:tcPr>
          <w:p w14:paraId="4E02EE47" w14:textId="574624DD" w:rsidR="004B19D8" w:rsidRPr="00D37591" w:rsidRDefault="004B19D8" w:rsidP="004B19D8">
            <w:pPr>
              <w:pStyle w:val="Table10pt"/>
              <w:keepLines w:val="0"/>
            </w:pPr>
            <w:r w:rsidRPr="00D37591">
              <w:t>Confirmation of Delivered Volume</w:t>
            </w:r>
          </w:p>
        </w:tc>
        <w:tc>
          <w:tcPr>
            <w:tcW w:w="915" w:type="pct"/>
          </w:tcPr>
          <w:p w14:paraId="617C03D1" w14:textId="77777777" w:rsidR="004B19D8" w:rsidRPr="00D37591" w:rsidRDefault="004B19D8" w:rsidP="004B19D8">
            <w:pPr>
              <w:pStyle w:val="Table10pt"/>
              <w:keepLines w:val="0"/>
            </w:pPr>
            <w:r w:rsidRPr="00D37591">
              <w:t>Electronic data file transfer</w:t>
            </w:r>
          </w:p>
        </w:tc>
      </w:tr>
      <w:tr w:rsidR="004B19D8" w:rsidRPr="00D37591" w14:paraId="3824E674" w14:textId="77777777" w:rsidTr="00DB2AB8">
        <w:trPr>
          <w:cantSplit/>
        </w:trPr>
        <w:tc>
          <w:tcPr>
            <w:tcW w:w="514" w:type="pct"/>
          </w:tcPr>
          <w:p w14:paraId="5E4CC973" w14:textId="77777777" w:rsidR="004B19D8" w:rsidRPr="00D37591" w:rsidRDefault="004B19D8" w:rsidP="004B19D8">
            <w:pPr>
              <w:pStyle w:val="Table10pt"/>
              <w:keepLines w:val="0"/>
            </w:pPr>
            <w:r w:rsidRPr="00D37591">
              <w:lastRenderedPageBreak/>
              <w:t>to</w:t>
            </w:r>
          </w:p>
        </w:tc>
        <w:tc>
          <w:tcPr>
            <w:tcW w:w="866" w:type="pct"/>
          </w:tcPr>
          <w:p w14:paraId="42D939A3" w14:textId="646BDA40" w:rsidR="004B19D8" w:rsidRPr="00D37591" w:rsidRDefault="004B19D8" w:rsidP="004B19D8">
            <w:pPr>
              <w:pStyle w:val="Table10pt"/>
              <w:keepLines w:val="0"/>
            </w:pPr>
            <w:r>
              <w:t>VTP, VLP, AMVLP</w:t>
            </w:r>
          </w:p>
        </w:tc>
        <w:tc>
          <w:tcPr>
            <w:tcW w:w="833" w:type="pct"/>
          </w:tcPr>
          <w:p w14:paraId="2284FB88" w14:textId="77777777" w:rsidR="004B19D8" w:rsidRPr="00D37591" w:rsidRDefault="004B19D8" w:rsidP="004B19D8">
            <w:pPr>
              <w:pStyle w:val="Table10pt"/>
              <w:keepLines w:val="0"/>
            </w:pPr>
            <w:r w:rsidRPr="00D37591">
              <w:t>P0285</w:t>
            </w:r>
          </w:p>
        </w:tc>
        <w:tc>
          <w:tcPr>
            <w:tcW w:w="1872" w:type="pct"/>
          </w:tcPr>
          <w:p w14:paraId="62B257A9" w14:textId="78F01125" w:rsidR="004B19D8" w:rsidRPr="00D37591" w:rsidRDefault="004B19D8" w:rsidP="004B19D8">
            <w:pPr>
              <w:pStyle w:val="Table10pt"/>
              <w:keepLines w:val="0"/>
            </w:pPr>
            <w:r w:rsidRPr="00D37591">
              <w:t>Delivered Volume Exception Report</w:t>
            </w:r>
          </w:p>
        </w:tc>
        <w:tc>
          <w:tcPr>
            <w:tcW w:w="915" w:type="pct"/>
          </w:tcPr>
          <w:p w14:paraId="6ED9E4A1" w14:textId="77777777" w:rsidR="004B19D8" w:rsidRPr="00D37591" w:rsidRDefault="004B19D8" w:rsidP="004B19D8">
            <w:pPr>
              <w:pStyle w:val="Table10pt"/>
              <w:keepLines w:val="0"/>
            </w:pPr>
            <w:r w:rsidRPr="00D37591">
              <w:t>Electronic data file transfer</w:t>
            </w:r>
          </w:p>
        </w:tc>
      </w:tr>
      <w:tr w:rsidR="004B19D8" w:rsidRPr="00D37591" w14:paraId="4933632A" w14:textId="77777777" w:rsidTr="00DB2AB8">
        <w:trPr>
          <w:cantSplit/>
        </w:trPr>
        <w:tc>
          <w:tcPr>
            <w:tcW w:w="514" w:type="pct"/>
          </w:tcPr>
          <w:p w14:paraId="7AA9D49E" w14:textId="77777777" w:rsidR="004B19D8" w:rsidRPr="00D37591" w:rsidRDefault="004B19D8" w:rsidP="004B19D8">
            <w:pPr>
              <w:pStyle w:val="Table10pt"/>
              <w:keepLines w:val="0"/>
            </w:pPr>
            <w:r w:rsidRPr="00D37591">
              <w:t>to</w:t>
            </w:r>
          </w:p>
        </w:tc>
        <w:tc>
          <w:tcPr>
            <w:tcW w:w="866" w:type="pct"/>
          </w:tcPr>
          <w:p w14:paraId="604EA17D" w14:textId="77777777" w:rsidR="004B19D8" w:rsidRPr="00D37591" w:rsidRDefault="004B19D8" w:rsidP="004B19D8">
            <w:pPr>
              <w:pStyle w:val="Table10pt"/>
              <w:keepLines w:val="0"/>
            </w:pPr>
            <w:r w:rsidRPr="00D37591">
              <w:t>BSC Party</w:t>
            </w:r>
          </w:p>
        </w:tc>
        <w:tc>
          <w:tcPr>
            <w:tcW w:w="833" w:type="pct"/>
          </w:tcPr>
          <w:p w14:paraId="43962E6C" w14:textId="77777777" w:rsidR="004B19D8" w:rsidRPr="00D37591" w:rsidRDefault="004B19D8" w:rsidP="004B19D8">
            <w:pPr>
              <w:pStyle w:val="Table10pt"/>
              <w:keepLines w:val="0"/>
            </w:pPr>
            <w:r w:rsidRPr="00D37591">
              <w:t>P0287</w:t>
            </w:r>
          </w:p>
        </w:tc>
        <w:tc>
          <w:tcPr>
            <w:tcW w:w="1872" w:type="pct"/>
          </w:tcPr>
          <w:p w14:paraId="737FC24B" w14:textId="77777777" w:rsidR="004B19D8" w:rsidRPr="00D37591" w:rsidRDefault="004B19D8" w:rsidP="004B19D8">
            <w:pPr>
              <w:pStyle w:val="Table10pt"/>
              <w:keepLines w:val="0"/>
            </w:pPr>
            <w:r w:rsidRPr="00D37591">
              <w:t>Metering System Half Hourly Volume Adjustments</w:t>
            </w:r>
          </w:p>
        </w:tc>
        <w:tc>
          <w:tcPr>
            <w:tcW w:w="915" w:type="pct"/>
          </w:tcPr>
          <w:p w14:paraId="074DA804" w14:textId="77777777" w:rsidR="004B19D8" w:rsidRPr="00D37591" w:rsidRDefault="004B19D8" w:rsidP="004B19D8">
            <w:pPr>
              <w:pStyle w:val="Table10pt"/>
              <w:keepLines w:val="0"/>
            </w:pPr>
            <w:r w:rsidRPr="00D37591">
              <w:t>Electronic data file transfer</w:t>
            </w:r>
          </w:p>
        </w:tc>
      </w:tr>
      <w:tr w:rsidR="004B19D8" w:rsidRPr="00D37591" w14:paraId="768215AD" w14:textId="77777777" w:rsidTr="00DB2AB8">
        <w:trPr>
          <w:cantSplit/>
        </w:trPr>
        <w:tc>
          <w:tcPr>
            <w:tcW w:w="514" w:type="pct"/>
          </w:tcPr>
          <w:p w14:paraId="74E17B84" w14:textId="0889AA64" w:rsidR="004B19D8" w:rsidRPr="00D37591" w:rsidRDefault="004B19D8" w:rsidP="004B19D8">
            <w:pPr>
              <w:pStyle w:val="Table10pt"/>
              <w:keepLines w:val="0"/>
            </w:pPr>
            <w:r w:rsidRPr="00D37591">
              <w:t>to</w:t>
            </w:r>
          </w:p>
        </w:tc>
        <w:tc>
          <w:tcPr>
            <w:tcW w:w="866" w:type="pct"/>
          </w:tcPr>
          <w:p w14:paraId="094C737D" w14:textId="333A3B6B" w:rsidR="004B19D8" w:rsidRPr="00D37591" w:rsidRDefault="004B19D8" w:rsidP="004B19D8">
            <w:pPr>
              <w:pStyle w:val="Table10pt"/>
              <w:keepLines w:val="0"/>
            </w:pPr>
            <w:r>
              <w:t>VLP, AMVLP, VTP</w:t>
            </w:r>
          </w:p>
        </w:tc>
        <w:tc>
          <w:tcPr>
            <w:tcW w:w="833" w:type="pct"/>
          </w:tcPr>
          <w:p w14:paraId="54F731B0" w14:textId="3AD5B424" w:rsidR="004B19D8" w:rsidRPr="00D37591" w:rsidRDefault="004B19D8" w:rsidP="004B19D8">
            <w:pPr>
              <w:pStyle w:val="Table10pt"/>
              <w:keepLines w:val="0"/>
            </w:pPr>
            <w:r w:rsidRPr="00D37591">
              <w:t>P028</w:t>
            </w:r>
            <w:r>
              <w:t>8</w:t>
            </w:r>
          </w:p>
        </w:tc>
        <w:tc>
          <w:tcPr>
            <w:tcW w:w="1872" w:type="pct"/>
          </w:tcPr>
          <w:p w14:paraId="2A3A1E61" w14:textId="336C9AC0" w:rsidR="004B19D8" w:rsidRPr="00D37591" w:rsidRDefault="004B19D8" w:rsidP="004B19D8">
            <w:pPr>
              <w:pStyle w:val="Table10pt"/>
              <w:keepLines w:val="0"/>
            </w:pPr>
            <w:r w:rsidRPr="00A239A1">
              <w:t>Secondary Half Hourly Consumption Volumes</w:t>
            </w:r>
          </w:p>
        </w:tc>
        <w:tc>
          <w:tcPr>
            <w:tcW w:w="915" w:type="pct"/>
          </w:tcPr>
          <w:p w14:paraId="12AC493B" w14:textId="68799123" w:rsidR="004B19D8" w:rsidRPr="00D37591" w:rsidRDefault="004B19D8" w:rsidP="004B19D8">
            <w:pPr>
              <w:pStyle w:val="Table10pt"/>
              <w:keepLines w:val="0"/>
            </w:pPr>
            <w:r w:rsidRPr="00D37591">
              <w:t>Electronic data file transfer</w:t>
            </w:r>
          </w:p>
        </w:tc>
      </w:tr>
      <w:tr w:rsidR="004B19D8" w:rsidRPr="00D37591" w14:paraId="2F53576A" w14:textId="77777777" w:rsidTr="00DB2AB8">
        <w:trPr>
          <w:cantSplit/>
        </w:trPr>
        <w:tc>
          <w:tcPr>
            <w:tcW w:w="514" w:type="pct"/>
          </w:tcPr>
          <w:p w14:paraId="0B92BBA8" w14:textId="1AC1E04E" w:rsidR="004B19D8" w:rsidRPr="00D37591" w:rsidRDefault="004B19D8" w:rsidP="004B19D8">
            <w:pPr>
              <w:pStyle w:val="Table10pt"/>
              <w:keepLines w:val="0"/>
            </w:pPr>
            <w:r>
              <w:t>from</w:t>
            </w:r>
          </w:p>
        </w:tc>
        <w:tc>
          <w:tcPr>
            <w:tcW w:w="866" w:type="pct"/>
          </w:tcPr>
          <w:p w14:paraId="1735D415" w14:textId="1AC6DC17" w:rsidR="004B19D8" w:rsidRPr="00D37591" w:rsidRDefault="004B19D8" w:rsidP="004B19D8">
            <w:pPr>
              <w:pStyle w:val="Table10pt"/>
              <w:keepLines w:val="0"/>
            </w:pPr>
            <w:r w:rsidRPr="007C764F">
              <w:t>AMVLP</w:t>
            </w:r>
          </w:p>
        </w:tc>
        <w:tc>
          <w:tcPr>
            <w:tcW w:w="833" w:type="pct"/>
          </w:tcPr>
          <w:p w14:paraId="0715D803" w14:textId="59F62A55" w:rsidR="004B19D8" w:rsidRPr="00D37591" w:rsidRDefault="004B19D8" w:rsidP="004B19D8">
            <w:pPr>
              <w:pStyle w:val="Table10pt"/>
              <w:keepLines w:val="0"/>
            </w:pPr>
            <w:r>
              <w:t>P0297</w:t>
            </w:r>
          </w:p>
        </w:tc>
        <w:tc>
          <w:tcPr>
            <w:tcW w:w="1872" w:type="pct"/>
          </w:tcPr>
          <w:p w14:paraId="6C0CAF46" w14:textId="53C2DFC3" w:rsidR="004B19D8" w:rsidRPr="00D37591" w:rsidRDefault="004B19D8" w:rsidP="004B19D8">
            <w:pPr>
              <w:pStyle w:val="Table10pt"/>
              <w:keepLines w:val="0"/>
            </w:pPr>
            <w:r>
              <w:t>Asset Registration</w:t>
            </w:r>
          </w:p>
        </w:tc>
        <w:tc>
          <w:tcPr>
            <w:tcW w:w="915" w:type="pct"/>
          </w:tcPr>
          <w:p w14:paraId="3DACF582" w14:textId="760F105B" w:rsidR="004B19D8" w:rsidRPr="00D37591" w:rsidRDefault="004B19D8" w:rsidP="004B19D8">
            <w:pPr>
              <w:pStyle w:val="Table10pt"/>
              <w:keepLines w:val="0"/>
            </w:pPr>
            <w:r>
              <w:t>Self Service Gateway, Email</w:t>
            </w:r>
          </w:p>
        </w:tc>
      </w:tr>
      <w:tr w:rsidR="004B19D8" w:rsidRPr="00D37591" w14:paraId="7B7971A3" w14:textId="77777777" w:rsidTr="00DB2AB8">
        <w:trPr>
          <w:cantSplit/>
        </w:trPr>
        <w:tc>
          <w:tcPr>
            <w:tcW w:w="514" w:type="pct"/>
          </w:tcPr>
          <w:p w14:paraId="36574969" w14:textId="3AF36F11" w:rsidR="004B19D8" w:rsidRPr="00D37591" w:rsidRDefault="004B19D8" w:rsidP="004B19D8">
            <w:pPr>
              <w:pStyle w:val="Table10pt"/>
              <w:keepLines w:val="0"/>
            </w:pPr>
            <w:r>
              <w:t>to</w:t>
            </w:r>
          </w:p>
        </w:tc>
        <w:tc>
          <w:tcPr>
            <w:tcW w:w="866" w:type="pct"/>
          </w:tcPr>
          <w:p w14:paraId="4DA821BA" w14:textId="27F8AA55" w:rsidR="004B19D8" w:rsidRPr="00D37591" w:rsidRDefault="004B19D8" w:rsidP="004B19D8">
            <w:pPr>
              <w:pStyle w:val="Table10pt"/>
              <w:keepLines w:val="0"/>
            </w:pPr>
            <w:r w:rsidRPr="007C764F">
              <w:t>AMVLP</w:t>
            </w:r>
          </w:p>
        </w:tc>
        <w:tc>
          <w:tcPr>
            <w:tcW w:w="833" w:type="pct"/>
          </w:tcPr>
          <w:p w14:paraId="4622BB94" w14:textId="09AB397A" w:rsidR="004B19D8" w:rsidRPr="00D37591" w:rsidRDefault="004B19D8" w:rsidP="004B19D8">
            <w:pPr>
              <w:pStyle w:val="Table10pt"/>
              <w:keepLines w:val="0"/>
            </w:pPr>
            <w:r>
              <w:t>P0298</w:t>
            </w:r>
          </w:p>
        </w:tc>
        <w:tc>
          <w:tcPr>
            <w:tcW w:w="1872" w:type="pct"/>
          </w:tcPr>
          <w:p w14:paraId="3D8302E5" w14:textId="08C8B273" w:rsidR="004B19D8" w:rsidRPr="00D37591" w:rsidRDefault="004B19D8" w:rsidP="004B19D8">
            <w:pPr>
              <w:pStyle w:val="Table10pt"/>
              <w:keepLines w:val="0"/>
            </w:pPr>
            <w:r>
              <w:t>Rejection of Asset Registration</w:t>
            </w:r>
          </w:p>
        </w:tc>
        <w:tc>
          <w:tcPr>
            <w:tcW w:w="915" w:type="pct"/>
          </w:tcPr>
          <w:p w14:paraId="6612D4C5" w14:textId="167290F0" w:rsidR="004B19D8" w:rsidRPr="00D37591" w:rsidRDefault="004B19D8" w:rsidP="004B19D8">
            <w:pPr>
              <w:pStyle w:val="Table10pt"/>
              <w:keepLines w:val="0"/>
            </w:pPr>
            <w:r w:rsidRPr="00E3394C">
              <w:t>Self Service Gateway, Email</w:t>
            </w:r>
          </w:p>
        </w:tc>
      </w:tr>
      <w:tr w:rsidR="004B19D8" w:rsidRPr="00D37591" w14:paraId="188C1892" w14:textId="77777777" w:rsidTr="00DB2AB8">
        <w:trPr>
          <w:cantSplit/>
        </w:trPr>
        <w:tc>
          <w:tcPr>
            <w:tcW w:w="514" w:type="pct"/>
          </w:tcPr>
          <w:p w14:paraId="46B8FC3F" w14:textId="442F12A4" w:rsidR="004B19D8" w:rsidRPr="00D37591" w:rsidRDefault="004B19D8" w:rsidP="004B19D8">
            <w:pPr>
              <w:pStyle w:val="Table10pt"/>
              <w:keepLines w:val="0"/>
            </w:pPr>
            <w:r>
              <w:t>to</w:t>
            </w:r>
          </w:p>
        </w:tc>
        <w:tc>
          <w:tcPr>
            <w:tcW w:w="866" w:type="pct"/>
          </w:tcPr>
          <w:p w14:paraId="41B1CB90" w14:textId="5CEAF40B" w:rsidR="004B19D8" w:rsidRPr="00D37591" w:rsidRDefault="004B19D8" w:rsidP="004B19D8">
            <w:pPr>
              <w:pStyle w:val="Table10pt"/>
              <w:keepLines w:val="0"/>
            </w:pPr>
            <w:r w:rsidRPr="007C764F">
              <w:t>AMVLP</w:t>
            </w:r>
          </w:p>
        </w:tc>
        <w:tc>
          <w:tcPr>
            <w:tcW w:w="833" w:type="pct"/>
          </w:tcPr>
          <w:p w14:paraId="5CDB2283" w14:textId="3CA13B5D" w:rsidR="004B19D8" w:rsidRPr="00D37591" w:rsidRDefault="004B19D8" w:rsidP="004B19D8">
            <w:pPr>
              <w:pStyle w:val="Table10pt"/>
              <w:keepLines w:val="0"/>
            </w:pPr>
            <w:r>
              <w:t>P0299</w:t>
            </w:r>
          </w:p>
        </w:tc>
        <w:tc>
          <w:tcPr>
            <w:tcW w:w="1872" w:type="pct"/>
          </w:tcPr>
          <w:p w14:paraId="5DC7D534" w14:textId="106F31CF" w:rsidR="004B19D8" w:rsidRPr="00D37591" w:rsidRDefault="004B19D8" w:rsidP="004B19D8">
            <w:pPr>
              <w:pStyle w:val="Table10pt"/>
              <w:keepLines w:val="0"/>
            </w:pPr>
            <w:r>
              <w:t>Confirmation of Asset Registration</w:t>
            </w:r>
          </w:p>
        </w:tc>
        <w:tc>
          <w:tcPr>
            <w:tcW w:w="915" w:type="pct"/>
          </w:tcPr>
          <w:p w14:paraId="564B0F05" w14:textId="14D68F92" w:rsidR="004B19D8" w:rsidRPr="00D37591" w:rsidRDefault="004B19D8" w:rsidP="004B19D8">
            <w:pPr>
              <w:pStyle w:val="Table10pt"/>
              <w:keepLines w:val="0"/>
            </w:pPr>
            <w:r w:rsidRPr="00E3394C">
              <w:t>Self Service Gateway, Email</w:t>
            </w:r>
          </w:p>
        </w:tc>
      </w:tr>
      <w:tr w:rsidR="004B19D8" w:rsidRPr="00D37591" w14:paraId="15C8EDC0" w14:textId="77777777" w:rsidTr="00DB2AB8">
        <w:trPr>
          <w:cantSplit/>
        </w:trPr>
        <w:tc>
          <w:tcPr>
            <w:tcW w:w="514" w:type="pct"/>
          </w:tcPr>
          <w:p w14:paraId="44300D82" w14:textId="064E7E74" w:rsidR="004B19D8" w:rsidRPr="00D37591" w:rsidRDefault="004B19D8" w:rsidP="004B19D8">
            <w:pPr>
              <w:pStyle w:val="Table10pt"/>
              <w:keepLines w:val="0"/>
            </w:pPr>
            <w:r>
              <w:t>from</w:t>
            </w:r>
          </w:p>
        </w:tc>
        <w:tc>
          <w:tcPr>
            <w:tcW w:w="866" w:type="pct"/>
          </w:tcPr>
          <w:p w14:paraId="02831902" w14:textId="0C55D447" w:rsidR="004B19D8" w:rsidRPr="00D37591" w:rsidRDefault="004B19D8" w:rsidP="004B19D8">
            <w:pPr>
              <w:pStyle w:val="Table10pt"/>
              <w:keepLines w:val="0"/>
            </w:pPr>
            <w:r w:rsidRPr="007C764F">
              <w:t>AMVLP</w:t>
            </w:r>
          </w:p>
        </w:tc>
        <w:tc>
          <w:tcPr>
            <w:tcW w:w="833" w:type="pct"/>
          </w:tcPr>
          <w:p w14:paraId="7A6320F6" w14:textId="53BD5ABE" w:rsidR="004B19D8" w:rsidRPr="00D37591" w:rsidRDefault="004B19D8" w:rsidP="004B19D8">
            <w:pPr>
              <w:pStyle w:val="Table10pt"/>
              <w:keepLines w:val="0"/>
            </w:pPr>
            <w:r>
              <w:t>P0300</w:t>
            </w:r>
          </w:p>
        </w:tc>
        <w:tc>
          <w:tcPr>
            <w:tcW w:w="1872" w:type="pct"/>
          </w:tcPr>
          <w:p w14:paraId="47F48943" w14:textId="224F18A5" w:rsidR="004B19D8" w:rsidRPr="00D37591" w:rsidRDefault="004B19D8" w:rsidP="004B19D8">
            <w:pPr>
              <w:pStyle w:val="Table10pt"/>
              <w:keepLines w:val="0"/>
            </w:pPr>
            <w:r>
              <w:t>AMVLP Agent Registration</w:t>
            </w:r>
          </w:p>
        </w:tc>
        <w:tc>
          <w:tcPr>
            <w:tcW w:w="915" w:type="pct"/>
          </w:tcPr>
          <w:p w14:paraId="0B429E8B" w14:textId="4F7141D0" w:rsidR="004B19D8" w:rsidRPr="00D37591" w:rsidRDefault="004B19D8" w:rsidP="004B19D8">
            <w:pPr>
              <w:pStyle w:val="Table10pt"/>
              <w:keepLines w:val="0"/>
            </w:pPr>
            <w:r w:rsidRPr="00E3394C">
              <w:t>Self Service Gateway, Email</w:t>
            </w:r>
          </w:p>
        </w:tc>
      </w:tr>
      <w:tr w:rsidR="004B19D8" w:rsidRPr="00D37591" w14:paraId="08E740AD" w14:textId="77777777" w:rsidTr="00DB2AB8">
        <w:trPr>
          <w:cantSplit/>
        </w:trPr>
        <w:tc>
          <w:tcPr>
            <w:tcW w:w="514" w:type="pct"/>
          </w:tcPr>
          <w:p w14:paraId="443467D3" w14:textId="46F6BA87" w:rsidR="004B19D8" w:rsidRPr="00D37591" w:rsidRDefault="004B19D8" w:rsidP="004B19D8">
            <w:pPr>
              <w:pStyle w:val="Table10pt"/>
              <w:keepLines w:val="0"/>
            </w:pPr>
            <w:r>
              <w:t>to</w:t>
            </w:r>
          </w:p>
        </w:tc>
        <w:tc>
          <w:tcPr>
            <w:tcW w:w="866" w:type="pct"/>
          </w:tcPr>
          <w:p w14:paraId="297FE3B8" w14:textId="025EB173" w:rsidR="004B19D8" w:rsidRPr="00D37591" w:rsidRDefault="004B19D8" w:rsidP="004B19D8">
            <w:pPr>
              <w:pStyle w:val="Table10pt"/>
              <w:keepLines w:val="0"/>
            </w:pPr>
            <w:r w:rsidRPr="007C764F">
              <w:t>AMVLP</w:t>
            </w:r>
          </w:p>
        </w:tc>
        <w:tc>
          <w:tcPr>
            <w:tcW w:w="833" w:type="pct"/>
          </w:tcPr>
          <w:p w14:paraId="2A4FCA0F" w14:textId="05CA4B8B" w:rsidR="004B19D8" w:rsidRPr="00D37591" w:rsidRDefault="004B19D8" w:rsidP="004B19D8">
            <w:pPr>
              <w:pStyle w:val="Table10pt"/>
              <w:keepLines w:val="0"/>
            </w:pPr>
            <w:r>
              <w:t>P0301</w:t>
            </w:r>
          </w:p>
        </w:tc>
        <w:tc>
          <w:tcPr>
            <w:tcW w:w="1872" w:type="pct"/>
          </w:tcPr>
          <w:p w14:paraId="52076E7A" w14:textId="3CC0C0E8" w:rsidR="004B19D8" w:rsidRPr="00D37591" w:rsidRDefault="004B19D8" w:rsidP="004B19D8">
            <w:pPr>
              <w:pStyle w:val="Table10pt"/>
              <w:keepLines w:val="0"/>
            </w:pPr>
            <w:r>
              <w:t>Rejection of AMVLP Agent Registration</w:t>
            </w:r>
          </w:p>
        </w:tc>
        <w:tc>
          <w:tcPr>
            <w:tcW w:w="915" w:type="pct"/>
          </w:tcPr>
          <w:p w14:paraId="02260DAC" w14:textId="49B55199" w:rsidR="004B19D8" w:rsidRPr="00D37591" w:rsidRDefault="004B19D8" w:rsidP="004B19D8">
            <w:pPr>
              <w:pStyle w:val="Table10pt"/>
              <w:keepLines w:val="0"/>
            </w:pPr>
            <w:r w:rsidRPr="00E3394C">
              <w:t>Self Service Gateway, Email</w:t>
            </w:r>
          </w:p>
        </w:tc>
      </w:tr>
      <w:tr w:rsidR="004B19D8" w:rsidRPr="00D37591" w14:paraId="78128747" w14:textId="77777777" w:rsidTr="00DB2AB8">
        <w:trPr>
          <w:cantSplit/>
        </w:trPr>
        <w:tc>
          <w:tcPr>
            <w:tcW w:w="514" w:type="pct"/>
          </w:tcPr>
          <w:p w14:paraId="3EA947DC" w14:textId="4C083685" w:rsidR="004B19D8" w:rsidRPr="00D37591" w:rsidRDefault="004B19D8" w:rsidP="004B19D8">
            <w:pPr>
              <w:pStyle w:val="Table10pt"/>
              <w:keepLines w:val="0"/>
            </w:pPr>
            <w:r>
              <w:t>to</w:t>
            </w:r>
          </w:p>
        </w:tc>
        <w:tc>
          <w:tcPr>
            <w:tcW w:w="866" w:type="pct"/>
          </w:tcPr>
          <w:p w14:paraId="7F36A945" w14:textId="72206148" w:rsidR="004B19D8" w:rsidRPr="00D37591" w:rsidRDefault="004B19D8" w:rsidP="004B19D8">
            <w:pPr>
              <w:pStyle w:val="Table10pt"/>
              <w:keepLines w:val="0"/>
            </w:pPr>
            <w:r w:rsidRPr="007C764F">
              <w:t>AMVLP</w:t>
            </w:r>
          </w:p>
        </w:tc>
        <w:tc>
          <w:tcPr>
            <w:tcW w:w="833" w:type="pct"/>
          </w:tcPr>
          <w:p w14:paraId="6F08C0E9" w14:textId="5F41069C" w:rsidR="004B19D8" w:rsidRPr="00D37591" w:rsidRDefault="004B19D8" w:rsidP="004B19D8">
            <w:pPr>
              <w:pStyle w:val="Table10pt"/>
              <w:keepLines w:val="0"/>
            </w:pPr>
            <w:r>
              <w:t>P0302</w:t>
            </w:r>
          </w:p>
        </w:tc>
        <w:tc>
          <w:tcPr>
            <w:tcW w:w="1872" w:type="pct"/>
          </w:tcPr>
          <w:p w14:paraId="3DDDACCC" w14:textId="5CA76776" w:rsidR="004B19D8" w:rsidRPr="00D37591" w:rsidRDefault="004B19D8" w:rsidP="004B19D8">
            <w:pPr>
              <w:pStyle w:val="Table10pt"/>
              <w:keepLines w:val="0"/>
            </w:pPr>
            <w:r>
              <w:t>Confirmation of AMVLP Agent Registration</w:t>
            </w:r>
          </w:p>
        </w:tc>
        <w:tc>
          <w:tcPr>
            <w:tcW w:w="915" w:type="pct"/>
          </w:tcPr>
          <w:p w14:paraId="7C3AD537" w14:textId="1D38FD13" w:rsidR="004B19D8" w:rsidRPr="00D37591" w:rsidRDefault="004B19D8" w:rsidP="004B19D8">
            <w:pPr>
              <w:pStyle w:val="Table10pt"/>
              <w:keepLines w:val="0"/>
            </w:pPr>
            <w:r w:rsidRPr="00E3394C">
              <w:t>Self Service Gateway, Email</w:t>
            </w:r>
          </w:p>
        </w:tc>
      </w:tr>
      <w:tr w:rsidR="004B19D8" w:rsidRPr="00D37591" w14:paraId="40A7AC55" w14:textId="77777777" w:rsidTr="00DB2AB8">
        <w:trPr>
          <w:cantSplit/>
        </w:trPr>
        <w:tc>
          <w:tcPr>
            <w:tcW w:w="514" w:type="pct"/>
          </w:tcPr>
          <w:p w14:paraId="7C80E0AB" w14:textId="2E518843" w:rsidR="004B19D8" w:rsidRPr="00D37591" w:rsidRDefault="004B19D8" w:rsidP="004B19D8">
            <w:pPr>
              <w:pStyle w:val="Table10pt"/>
              <w:keepLines w:val="0"/>
            </w:pPr>
            <w:r>
              <w:t>from</w:t>
            </w:r>
          </w:p>
        </w:tc>
        <w:tc>
          <w:tcPr>
            <w:tcW w:w="866" w:type="pct"/>
          </w:tcPr>
          <w:p w14:paraId="7737EA24" w14:textId="08E53B53" w:rsidR="004B19D8" w:rsidRPr="00D37591" w:rsidRDefault="004B19D8" w:rsidP="004B19D8">
            <w:pPr>
              <w:pStyle w:val="Table10pt"/>
              <w:keepLines w:val="0"/>
            </w:pPr>
            <w:r w:rsidRPr="007C764F">
              <w:t>AMVLP</w:t>
            </w:r>
          </w:p>
        </w:tc>
        <w:tc>
          <w:tcPr>
            <w:tcW w:w="833" w:type="pct"/>
          </w:tcPr>
          <w:p w14:paraId="371E682E" w14:textId="5D218F7B" w:rsidR="004B19D8" w:rsidRPr="00D37591" w:rsidRDefault="004B19D8" w:rsidP="004B19D8">
            <w:pPr>
              <w:pStyle w:val="Table10pt"/>
              <w:keepLines w:val="0"/>
            </w:pPr>
            <w:r>
              <w:t>P0303</w:t>
            </w:r>
          </w:p>
        </w:tc>
        <w:tc>
          <w:tcPr>
            <w:tcW w:w="1872" w:type="pct"/>
          </w:tcPr>
          <w:p w14:paraId="248F855A" w14:textId="6B8A4197" w:rsidR="004B19D8" w:rsidRPr="00D37591" w:rsidRDefault="004B19D8" w:rsidP="004B19D8">
            <w:pPr>
              <w:pStyle w:val="Table10pt"/>
              <w:keepLines w:val="0"/>
            </w:pPr>
            <w:r>
              <w:t xml:space="preserve">Registration of Asset Meters </w:t>
            </w:r>
          </w:p>
        </w:tc>
        <w:tc>
          <w:tcPr>
            <w:tcW w:w="915" w:type="pct"/>
          </w:tcPr>
          <w:p w14:paraId="30FBA2F7" w14:textId="32032AE1" w:rsidR="004B19D8" w:rsidRPr="00D37591" w:rsidRDefault="004B19D8" w:rsidP="004B19D8">
            <w:pPr>
              <w:pStyle w:val="Table10pt"/>
              <w:keepLines w:val="0"/>
            </w:pPr>
            <w:r w:rsidRPr="00E3394C">
              <w:t>Self Service Gateway, Email</w:t>
            </w:r>
          </w:p>
        </w:tc>
      </w:tr>
      <w:tr w:rsidR="004B19D8" w:rsidRPr="00D37591" w14:paraId="5874377F" w14:textId="77777777" w:rsidTr="00DB2AB8">
        <w:trPr>
          <w:cantSplit/>
        </w:trPr>
        <w:tc>
          <w:tcPr>
            <w:tcW w:w="514" w:type="pct"/>
          </w:tcPr>
          <w:p w14:paraId="6628E56F" w14:textId="3E90B84E" w:rsidR="004B19D8" w:rsidRPr="00D37591" w:rsidRDefault="004B19D8" w:rsidP="004B19D8">
            <w:pPr>
              <w:pStyle w:val="Table10pt"/>
              <w:keepLines w:val="0"/>
            </w:pPr>
            <w:r>
              <w:t>to</w:t>
            </w:r>
          </w:p>
        </w:tc>
        <w:tc>
          <w:tcPr>
            <w:tcW w:w="866" w:type="pct"/>
          </w:tcPr>
          <w:p w14:paraId="49F6BFBF" w14:textId="50FB5583" w:rsidR="004B19D8" w:rsidRPr="00D37591" w:rsidRDefault="004B19D8" w:rsidP="004B19D8">
            <w:pPr>
              <w:pStyle w:val="Table10pt"/>
              <w:keepLines w:val="0"/>
            </w:pPr>
            <w:r w:rsidRPr="007C764F">
              <w:t>AMVLP</w:t>
            </w:r>
          </w:p>
        </w:tc>
        <w:tc>
          <w:tcPr>
            <w:tcW w:w="833" w:type="pct"/>
          </w:tcPr>
          <w:p w14:paraId="1A26D5DC" w14:textId="550C5FE0" w:rsidR="004B19D8" w:rsidRPr="00D37591" w:rsidRDefault="004B19D8" w:rsidP="004B19D8">
            <w:pPr>
              <w:pStyle w:val="Table10pt"/>
              <w:keepLines w:val="0"/>
            </w:pPr>
            <w:r>
              <w:t>P0304</w:t>
            </w:r>
          </w:p>
        </w:tc>
        <w:tc>
          <w:tcPr>
            <w:tcW w:w="1872" w:type="pct"/>
          </w:tcPr>
          <w:p w14:paraId="5EE719BC" w14:textId="56C6F3AF" w:rsidR="004B19D8" w:rsidRPr="00D37591" w:rsidRDefault="004B19D8" w:rsidP="004B19D8">
            <w:pPr>
              <w:pStyle w:val="Table10pt"/>
              <w:keepLines w:val="0"/>
            </w:pPr>
            <w:r>
              <w:t>Rejection of Asset Meter Registration</w:t>
            </w:r>
          </w:p>
        </w:tc>
        <w:tc>
          <w:tcPr>
            <w:tcW w:w="915" w:type="pct"/>
          </w:tcPr>
          <w:p w14:paraId="62D31FB4" w14:textId="297F5C37" w:rsidR="004B19D8" w:rsidRPr="00D37591" w:rsidRDefault="004B19D8" w:rsidP="004B19D8">
            <w:pPr>
              <w:pStyle w:val="Table10pt"/>
              <w:keepLines w:val="0"/>
            </w:pPr>
            <w:r w:rsidRPr="00E3394C">
              <w:t>Self Service Gateway, Email</w:t>
            </w:r>
          </w:p>
        </w:tc>
      </w:tr>
      <w:tr w:rsidR="004B19D8" w:rsidRPr="00D37591" w14:paraId="6098514C" w14:textId="77777777" w:rsidTr="00DB2AB8">
        <w:trPr>
          <w:cantSplit/>
        </w:trPr>
        <w:tc>
          <w:tcPr>
            <w:tcW w:w="514" w:type="pct"/>
          </w:tcPr>
          <w:p w14:paraId="3762CA6A" w14:textId="16016314" w:rsidR="004B19D8" w:rsidRPr="00D37591" w:rsidRDefault="004B19D8" w:rsidP="004B19D8">
            <w:pPr>
              <w:pStyle w:val="Table10pt"/>
              <w:keepLines w:val="0"/>
            </w:pPr>
            <w:r>
              <w:t>to</w:t>
            </w:r>
          </w:p>
        </w:tc>
        <w:tc>
          <w:tcPr>
            <w:tcW w:w="866" w:type="pct"/>
          </w:tcPr>
          <w:p w14:paraId="63FC0F82" w14:textId="4E42B97A" w:rsidR="004B19D8" w:rsidRPr="00D37591" w:rsidRDefault="004B19D8" w:rsidP="004B19D8">
            <w:pPr>
              <w:pStyle w:val="Table10pt"/>
              <w:keepLines w:val="0"/>
            </w:pPr>
            <w:r w:rsidRPr="007C764F">
              <w:t>AMVLP</w:t>
            </w:r>
          </w:p>
        </w:tc>
        <w:tc>
          <w:tcPr>
            <w:tcW w:w="833" w:type="pct"/>
          </w:tcPr>
          <w:p w14:paraId="57EBE79C" w14:textId="70D25489" w:rsidR="004B19D8" w:rsidRPr="00D37591" w:rsidRDefault="004B19D8" w:rsidP="004B19D8">
            <w:pPr>
              <w:pStyle w:val="Table10pt"/>
              <w:keepLines w:val="0"/>
            </w:pPr>
            <w:r>
              <w:t>P0305</w:t>
            </w:r>
          </w:p>
        </w:tc>
        <w:tc>
          <w:tcPr>
            <w:tcW w:w="1872" w:type="pct"/>
          </w:tcPr>
          <w:p w14:paraId="10212F68" w14:textId="5001F618" w:rsidR="004B19D8" w:rsidRPr="00D37591" w:rsidRDefault="004B19D8" w:rsidP="004B19D8">
            <w:pPr>
              <w:pStyle w:val="Table10pt"/>
              <w:keepLines w:val="0"/>
            </w:pPr>
            <w:r>
              <w:t>Confirmation of Asset Meter Registration</w:t>
            </w:r>
          </w:p>
        </w:tc>
        <w:tc>
          <w:tcPr>
            <w:tcW w:w="915" w:type="pct"/>
          </w:tcPr>
          <w:p w14:paraId="64245330" w14:textId="764AC6F7" w:rsidR="004B19D8" w:rsidRPr="00D37591" w:rsidRDefault="004B19D8" w:rsidP="004B19D8">
            <w:pPr>
              <w:pStyle w:val="Table10pt"/>
              <w:keepLines w:val="0"/>
            </w:pPr>
            <w:r w:rsidRPr="00E3394C">
              <w:t>Self Service Gateway, Email</w:t>
            </w:r>
          </w:p>
        </w:tc>
      </w:tr>
      <w:tr w:rsidR="004B19D8" w:rsidRPr="00D37591" w14:paraId="542A6392" w14:textId="77777777" w:rsidTr="00DB2AB8">
        <w:trPr>
          <w:cantSplit/>
        </w:trPr>
        <w:tc>
          <w:tcPr>
            <w:tcW w:w="514" w:type="pct"/>
          </w:tcPr>
          <w:p w14:paraId="5AF86827" w14:textId="2DBFE02D" w:rsidR="004B19D8" w:rsidRPr="00D37591" w:rsidRDefault="004B19D8" w:rsidP="004B19D8">
            <w:pPr>
              <w:pStyle w:val="Table10pt"/>
              <w:keepLines w:val="0"/>
            </w:pPr>
            <w:r>
              <w:t>from</w:t>
            </w:r>
          </w:p>
        </w:tc>
        <w:tc>
          <w:tcPr>
            <w:tcW w:w="866" w:type="pct"/>
          </w:tcPr>
          <w:p w14:paraId="06C08506" w14:textId="3507EE4C" w:rsidR="004B19D8" w:rsidRPr="00D37591" w:rsidRDefault="004B19D8" w:rsidP="004B19D8">
            <w:pPr>
              <w:pStyle w:val="Table10pt"/>
              <w:keepLines w:val="0"/>
            </w:pPr>
            <w:r w:rsidRPr="007C764F">
              <w:t>AMVLP</w:t>
            </w:r>
          </w:p>
        </w:tc>
        <w:tc>
          <w:tcPr>
            <w:tcW w:w="833" w:type="pct"/>
          </w:tcPr>
          <w:p w14:paraId="22BBFD64" w14:textId="0C4DAC2F" w:rsidR="004B19D8" w:rsidRPr="00D37591" w:rsidRDefault="004B19D8" w:rsidP="004B19D8">
            <w:pPr>
              <w:pStyle w:val="Table10pt"/>
              <w:keepLines w:val="0"/>
            </w:pPr>
            <w:r>
              <w:t>P0306</w:t>
            </w:r>
          </w:p>
        </w:tc>
        <w:tc>
          <w:tcPr>
            <w:tcW w:w="1872" w:type="pct"/>
          </w:tcPr>
          <w:p w14:paraId="20F4A060" w14:textId="1AD340FF" w:rsidR="004B19D8" w:rsidRPr="00D37591" w:rsidRDefault="004B19D8" w:rsidP="004B19D8">
            <w:pPr>
              <w:pStyle w:val="Table10pt"/>
              <w:keepLines w:val="0"/>
            </w:pPr>
            <w:r>
              <w:t>AMSID Pair Allocation to a Secondary BM Unit</w:t>
            </w:r>
          </w:p>
        </w:tc>
        <w:tc>
          <w:tcPr>
            <w:tcW w:w="915" w:type="pct"/>
          </w:tcPr>
          <w:p w14:paraId="63B93B72" w14:textId="357139C6" w:rsidR="004B19D8" w:rsidRPr="00D37591" w:rsidRDefault="004B19D8" w:rsidP="004B19D8">
            <w:pPr>
              <w:pStyle w:val="Table10pt"/>
              <w:keepLines w:val="0"/>
            </w:pPr>
            <w:r w:rsidRPr="00E3394C">
              <w:t>Self Service Gateway, Email</w:t>
            </w:r>
          </w:p>
        </w:tc>
      </w:tr>
      <w:tr w:rsidR="004B19D8" w:rsidRPr="00D37591" w14:paraId="35D76ECB" w14:textId="77777777" w:rsidTr="00DB2AB8">
        <w:trPr>
          <w:cantSplit/>
        </w:trPr>
        <w:tc>
          <w:tcPr>
            <w:tcW w:w="514" w:type="pct"/>
          </w:tcPr>
          <w:p w14:paraId="0CDB81D8" w14:textId="53C2312D" w:rsidR="004B19D8" w:rsidRPr="00D37591" w:rsidRDefault="004B19D8" w:rsidP="004B19D8">
            <w:pPr>
              <w:pStyle w:val="Table10pt"/>
              <w:keepLines w:val="0"/>
            </w:pPr>
            <w:r>
              <w:t>to</w:t>
            </w:r>
          </w:p>
        </w:tc>
        <w:tc>
          <w:tcPr>
            <w:tcW w:w="866" w:type="pct"/>
          </w:tcPr>
          <w:p w14:paraId="5C1100B4" w14:textId="5BE579CA" w:rsidR="004B19D8" w:rsidRPr="00D37591" w:rsidRDefault="004B19D8" w:rsidP="004B19D8">
            <w:pPr>
              <w:pStyle w:val="Table10pt"/>
              <w:keepLines w:val="0"/>
            </w:pPr>
            <w:r w:rsidRPr="007C764F">
              <w:t>AMVLP</w:t>
            </w:r>
          </w:p>
        </w:tc>
        <w:tc>
          <w:tcPr>
            <w:tcW w:w="833" w:type="pct"/>
          </w:tcPr>
          <w:p w14:paraId="1354D871" w14:textId="0D7E308C" w:rsidR="004B19D8" w:rsidRPr="00D37591" w:rsidRDefault="004B19D8" w:rsidP="004B19D8">
            <w:pPr>
              <w:pStyle w:val="Table10pt"/>
              <w:keepLines w:val="0"/>
            </w:pPr>
            <w:r>
              <w:t>P0307</w:t>
            </w:r>
          </w:p>
        </w:tc>
        <w:tc>
          <w:tcPr>
            <w:tcW w:w="1872" w:type="pct"/>
          </w:tcPr>
          <w:p w14:paraId="39001728" w14:textId="3D192F7F" w:rsidR="004B19D8" w:rsidRPr="00D37591" w:rsidRDefault="004B19D8" w:rsidP="004B19D8">
            <w:pPr>
              <w:pStyle w:val="Table10pt"/>
              <w:keepLines w:val="0"/>
            </w:pPr>
            <w:r>
              <w:t>Rejection of AMSID Pair Allocation to a Secondary BM Unit</w:t>
            </w:r>
          </w:p>
        </w:tc>
        <w:tc>
          <w:tcPr>
            <w:tcW w:w="915" w:type="pct"/>
          </w:tcPr>
          <w:p w14:paraId="53852489" w14:textId="0A3FDD4D" w:rsidR="004B19D8" w:rsidRPr="00D37591" w:rsidRDefault="004B19D8" w:rsidP="004B19D8">
            <w:pPr>
              <w:pStyle w:val="Table10pt"/>
              <w:keepLines w:val="0"/>
            </w:pPr>
            <w:r w:rsidRPr="00E3394C">
              <w:t>Self Service Gateway, Email</w:t>
            </w:r>
          </w:p>
        </w:tc>
      </w:tr>
      <w:tr w:rsidR="004B19D8" w:rsidRPr="00D37591" w14:paraId="2C9924EF" w14:textId="77777777" w:rsidTr="00DB2AB8">
        <w:trPr>
          <w:cantSplit/>
        </w:trPr>
        <w:tc>
          <w:tcPr>
            <w:tcW w:w="514" w:type="pct"/>
          </w:tcPr>
          <w:p w14:paraId="1D24C742" w14:textId="4F19955C" w:rsidR="004B19D8" w:rsidRPr="00D37591" w:rsidRDefault="004B19D8" w:rsidP="004B19D8">
            <w:pPr>
              <w:pStyle w:val="Table10pt"/>
              <w:keepLines w:val="0"/>
            </w:pPr>
            <w:r>
              <w:t>to</w:t>
            </w:r>
          </w:p>
        </w:tc>
        <w:tc>
          <w:tcPr>
            <w:tcW w:w="866" w:type="pct"/>
          </w:tcPr>
          <w:p w14:paraId="26FCE9DF" w14:textId="2383C1B7" w:rsidR="004B19D8" w:rsidRPr="00D37591" w:rsidRDefault="004B19D8" w:rsidP="004B19D8">
            <w:pPr>
              <w:pStyle w:val="Table10pt"/>
              <w:keepLines w:val="0"/>
            </w:pPr>
            <w:r w:rsidRPr="007C764F">
              <w:t>AMVLP</w:t>
            </w:r>
          </w:p>
        </w:tc>
        <w:tc>
          <w:tcPr>
            <w:tcW w:w="833" w:type="pct"/>
          </w:tcPr>
          <w:p w14:paraId="4FA4E102" w14:textId="10AB5469" w:rsidR="004B19D8" w:rsidRPr="00D37591" w:rsidRDefault="004B19D8" w:rsidP="004B19D8">
            <w:pPr>
              <w:pStyle w:val="Table10pt"/>
              <w:keepLines w:val="0"/>
            </w:pPr>
            <w:r>
              <w:t>P0308</w:t>
            </w:r>
          </w:p>
        </w:tc>
        <w:tc>
          <w:tcPr>
            <w:tcW w:w="1872" w:type="pct"/>
          </w:tcPr>
          <w:p w14:paraId="0358F122" w14:textId="17D20C33" w:rsidR="004B19D8" w:rsidRPr="00D37591" w:rsidRDefault="004B19D8" w:rsidP="004B19D8">
            <w:pPr>
              <w:pStyle w:val="Table10pt"/>
              <w:keepLines w:val="0"/>
            </w:pPr>
            <w:r>
              <w:t>Confirmation of AMSID Pair Allocation to a Secondary BM Unit</w:t>
            </w:r>
          </w:p>
        </w:tc>
        <w:tc>
          <w:tcPr>
            <w:tcW w:w="915" w:type="pct"/>
          </w:tcPr>
          <w:p w14:paraId="06274BF2" w14:textId="702AC203" w:rsidR="004B19D8" w:rsidRPr="00D37591" w:rsidRDefault="004B19D8" w:rsidP="004B19D8">
            <w:pPr>
              <w:pStyle w:val="Table10pt"/>
              <w:keepLines w:val="0"/>
            </w:pPr>
            <w:r w:rsidRPr="00E3394C">
              <w:t>Self Service Gateway, Email</w:t>
            </w:r>
          </w:p>
        </w:tc>
      </w:tr>
      <w:tr w:rsidR="004B19D8" w:rsidRPr="00D37591" w14:paraId="372319C4" w14:textId="77777777" w:rsidTr="00DB2AB8">
        <w:trPr>
          <w:cantSplit/>
        </w:trPr>
        <w:tc>
          <w:tcPr>
            <w:tcW w:w="514" w:type="pct"/>
          </w:tcPr>
          <w:p w14:paraId="507E7670" w14:textId="3361E3DA" w:rsidR="004B19D8" w:rsidRPr="00D37591" w:rsidRDefault="004B19D8" w:rsidP="004B19D8">
            <w:pPr>
              <w:pStyle w:val="Table10pt"/>
              <w:keepLines w:val="0"/>
            </w:pPr>
            <w:r>
              <w:t>to</w:t>
            </w:r>
          </w:p>
        </w:tc>
        <w:tc>
          <w:tcPr>
            <w:tcW w:w="866" w:type="pct"/>
          </w:tcPr>
          <w:p w14:paraId="1E9299B4" w14:textId="4D6EF84A" w:rsidR="004B19D8" w:rsidRPr="00D37591" w:rsidRDefault="004B19D8" w:rsidP="004B19D8">
            <w:pPr>
              <w:pStyle w:val="Table10pt"/>
              <w:keepLines w:val="0"/>
            </w:pPr>
            <w:r w:rsidRPr="007C764F">
              <w:t>AMVLP</w:t>
            </w:r>
          </w:p>
        </w:tc>
        <w:tc>
          <w:tcPr>
            <w:tcW w:w="833" w:type="pct"/>
          </w:tcPr>
          <w:p w14:paraId="791F6142" w14:textId="3537FD69" w:rsidR="004B19D8" w:rsidRPr="00D37591" w:rsidRDefault="004B19D8" w:rsidP="004B19D8">
            <w:pPr>
              <w:pStyle w:val="Table10pt"/>
              <w:keepLines w:val="0"/>
            </w:pPr>
            <w:r>
              <w:t>P0309</w:t>
            </w:r>
          </w:p>
        </w:tc>
        <w:tc>
          <w:tcPr>
            <w:tcW w:w="1872" w:type="pct"/>
          </w:tcPr>
          <w:p w14:paraId="43E31D22" w14:textId="40016668" w:rsidR="004B19D8" w:rsidRPr="00D37591" w:rsidRDefault="004B19D8" w:rsidP="004B19D8">
            <w:pPr>
              <w:pStyle w:val="Table10pt"/>
              <w:keepLines w:val="0"/>
            </w:pPr>
            <w:r>
              <w:t xml:space="preserve">Notification of </w:t>
            </w:r>
            <w:r w:rsidRPr="00403E21">
              <w:t>use of AMSID Pair by another AMVLP</w:t>
            </w:r>
          </w:p>
        </w:tc>
        <w:tc>
          <w:tcPr>
            <w:tcW w:w="915" w:type="pct"/>
          </w:tcPr>
          <w:p w14:paraId="7AE17A70" w14:textId="10C285A4" w:rsidR="004B19D8" w:rsidRPr="00D37591" w:rsidRDefault="004B19D8" w:rsidP="004B19D8">
            <w:pPr>
              <w:pStyle w:val="Table10pt"/>
              <w:keepLines w:val="0"/>
            </w:pPr>
            <w:r w:rsidRPr="00E3394C">
              <w:t>Self Service Gateway, Email</w:t>
            </w:r>
          </w:p>
        </w:tc>
      </w:tr>
      <w:tr w:rsidR="004B19D8" w:rsidRPr="00D37591" w14:paraId="02D868CE" w14:textId="77777777" w:rsidTr="00DB2AB8">
        <w:trPr>
          <w:cantSplit/>
        </w:trPr>
        <w:tc>
          <w:tcPr>
            <w:tcW w:w="514" w:type="pct"/>
          </w:tcPr>
          <w:p w14:paraId="47EB1400" w14:textId="118DA099" w:rsidR="004B19D8" w:rsidRPr="00D37591" w:rsidRDefault="004B19D8" w:rsidP="004B19D8">
            <w:pPr>
              <w:pStyle w:val="Table10pt"/>
              <w:keepLines w:val="0"/>
            </w:pPr>
            <w:r>
              <w:t>to</w:t>
            </w:r>
          </w:p>
        </w:tc>
        <w:tc>
          <w:tcPr>
            <w:tcW w:w="866" w:type="pct"/>
          </w:tcPr>
          <w:p w14:paraId="206B16A6" w14:textId="0156D405" w:rsidR="004B19D8" w:rsidRPr="00D37591" w:rsidRDefault="004B19D8" w:rsidP="004B19D8">
            <w:pPr>
              <w:pStyle w:val="Table10pt"/>
              <w:keepLines w:val="0"/>
            </w:pPr>
            <w:r>
              <w:t>HHDA,HHDC, AMVLP</w:t>
            </w:r>
          </w:p>
        </w:tc>
        <w:tc>
          <w:tcPr>
            <w:tcW w:w="833" w:type="pct"/>
          </w:tcPr>
          <w:p w14:paraId="47509F31" w14:textId="7B106D66" w:rsidR="004B19D8" w:rsidRPr="00D37591" w:rsidRDefault="004B19D8" w:rsidP="004B19D8">
            <w:pPr>
              <w:pStyle w:val="Table10pt"/>
              <w:keepLines w:val="0"/>
            </w:pPr>
            <w:r>
              <w:t>P0310</w:t>
            </w:r>
          </w:p>
        </w:tc>
        <w:tc>
          <w:tcPr>
            <w:tcW w:w="1872" w:type="pct"/>
          </w:tcPr>
          <w:p w14:paraId="7AF8002D" w14:textId="4041DAFE" w:rsidR="004B19D8" w:rsidRPr="00D37591" w:rsidRDefault="004B19D8" w:rsidP="004B19D8">
            <w:pPr>
              <w:pStyle w:val="Table10pt"/>
              <w:keepLines w:val="0"/>
            </w:pPr>
            <w:r>
              <w:t>Missing Metering System Data</w:t>
            </w:r>
          </w:p>
        </w:tc>
        <w:tc>
          <w:tcPr>
            <w:tcW w:w="915" w:type="pct"/>
          </w:tcPr>
          <w:p w14:paraId="172BB556" w14:textId="397B07BC" w:rsidR="004B19D8" w:rsidRPr="00D37591" w:rsidRDefault="004B19D8" w:rsidP="004B19D8">
            <w:pPr>
              <w:pStyle w:val="Table10pt"/>
              <w:keepLines w:val="0"/>
            </w:pPr>
            <w:r>
              <w:t>Electronic Data Transfer</w:t>
            </w:r>
          </w:p>
        </w:tc>
      </w:tr>
      <w:tr w:rsidR="004B19D8" w:rsidRPr="00D37591" w14:paraId="1F354F7F" w14:textId="77777777" w:rsidTr="00DB2AB8">
        <w:trPr>
          <w:cantSplit/>
        </w:trPr>
        <w:tc>
          <w:tcPr>
            <w:tcW w:w="514" w:type="pct"/>
          </w:tcPr>
          <w:p w14:paraId="76B19719" w14:textId="3FE47962" w:rsidR="004B19D8" w:rsidRPr="00D37591" w:rsidRDefault="004B19D8" w:rsidP="004B19D8">
            <w:pPr>
              <w:pStyle w:val="Table10pt"/>
              <w:keepLines w:val="0"/>
            </w:pPr>
            <w:r>
              <w:t>to</w:t>
            </w:r>
          </w:p>
        </w:tc>
        <w:tc>
          <w:tcPr>
            <w:tcW w:w="866" w:type="pct"/>
          </w:tcPr>
          <w:p w14:paraId="15FE7E44" w14:textId="3B118662" w:rsidR="004B19D8" w:rsidRPr="00D37591" w:rsidRDefault="004B19D8" w:rsidP="004B19D8">
            <w:pPr>
              <w:pStyle w:val="Table10pt"/>
              <w:keepLines w:val="0"/>
            </w:pPr>
            <w:r>
              <w:t>HHDA,HHDC, AMVLP</w:t>
            </w:r>
          </w:p>
        </w:tc>
        <w:tc>
          <w:tcPr>
            <w:tcW w:w="833" w:type="pct"/>
          </w:tcPr>
          <w:p w14:paraId="5F3EA4A2" w14:textId="2A5D3904" w:rsidR="004B19D8" w:rsidRPr="00D37591" w:rsidRDefault="004B19D8" w:rsidP="004B19D8">
            <w:pPr>
              <w:pStyle w:val="Table10pt"/>
              <w:keepLines w:val="0"/>
            </w:pPr>
            <w:r>
              <w:t>P0311</w:t>
            </w:r>
          </w:p>
        </w:tc>
        <w:tc>
          <w:tcPr>
            <w:tcW w:w="1872" w:type="pct"/>
          </w:tcPr>
          <w:p w14:paraId="013EC1F5" w14:textId="55611901" w:rsidR="004B19D8" w:rsidRPr="00D37591" w:rsidRDefault="004B19D8" w:rsidP="004B19D8">
            <w:pPr>
              <w:pStyle w:val="Table10pt"/>
              <w:keepLines w:val="0"/>
            </w:pPr>
            <w:r>
              <w:t>Invalid Metering System Data</w:t>
            </w:r>
          </w:p>
        </w:tc>
        <w:tc>
          <w:tcPr>
            <w:tcW w:w="915" w:type="pct"/>
          </w:tcPr>
          <w:p w14:paraId="5FA38515" w14:textId="0909314E" w:rsidR="004B19D8" w:rsidRPr="00D37591" w:rsidRDefault="004B19D8" w:rsidP="004B19D8">
            <w:pPr>
              <w:pStyle w:val="Table10pt"/>
              <w:keepLines w:val="0"/>
            </w:pPr>
            <w:r>
              <w:t>Electronic Data Transfer</w:t>
            </w:r>
          </w:p>
        </w:tc>
      </w:tr>
      <w:tr w:rsidR="004B19D8" w:rsidRPr="00D37591" w14:paraId="1BFFCAB6" w14:textId="77777777" w:rsidTr="00DB2AB8">
        <w:trPr>
          <w:cantSplit/>
        </w:trPr>
        <w:tc>
          <w:tcPr>
            <w:tcW w:w="514" w:type="pct"/>
          </w:tcPr>
          <w:p w14:paraId="0AC099B1" w14:textId="40B52D11" w:rsidR="004B19D8" w:rsidRPr="00D37591" w:rsidRDefault="004B19D8" w:rsidP="004B19D8">
            <w:pPr>
              <w:pStyle w:val="Table10pt"/>
              <w:keepLines w:val="0"/>
            </w:pPr>
            <w:r>
              <w:t>to</w:t>
            </w:r>
          </w:p>
        </w:tc>
        <w:tc>
          <w:tcPr>
            <w:tcW w:w="866" w:type="pct"/>
          </w:tcPr>
          <w:p w14:paraId="19D4D154" w14:textId="018EB3B4" w:rsidR="004B19D8" w:rsidRPr="00D37591" w:rsidRDefault="004B19D8" w:rsidP="004B19D8">
            <w:pPr>
              <w:pStyle w:val="Table10pt"/>
              <w:keepLines w:val="0"/>
            </w:pPr>
            <w:r w:rsidRPr="007C764F">
              <w:t>AMVLP</w:t>
            </w:r>
          </w:p>
        </w:tc>
        <w:tc>
          <w:tcPr>
            <w:tcW w:w="833" w:type="pct"/>
          </w:tcPr>
          <w:p w14:paraId="146F3592" w14:textId="5A90C1A7" w:rsidR="004B19D8" w:rsidRPr="00D37591" w:rsidRDefault="004B19D8" w:rsidP="004B19D8">
            <w:pPr>
              <w:pStyle w:val="Table10pt"/>
              <w:keepLines w:val="0"/>
            </w:pPr>
            <w:r>
              <w:t>P320</w:t>
            </w:r>
          </w:p>
        </w:tc>
        <w:tc>
          <w:tcPr>
            <w:tcW w:w="1872" w:type="pct"/>
          </w:tcPr>
          <w:p w14:paraId="0966E268" w14:textId="7E620586" w:rsidR="004B19D8" w:rsidRPr="00D37591" w:rsidRDefault="004B19D8" w:rsidP="004B19D8">
            <w:pPr>
              <w:pStyle w:val="Table10pt"/>
              <w:keepLines w:val="0"/>
            </w:pPr>
            <w:r w:rsidRPr="00516D64">
              <w:t>Loss of AMSID Pair Allocation</w:t>
            </w:r>
          </w:p>
        </w:tc>
        <w:tc>
          <w:tcPr>
            <w:tcW w:w="915" w:type="pct"/>
          </w:tcPr>
          <w:p w14:paraId="4B086461" w14:textId="117AD387" w:rsidR="004B19D8" w:rsidRPr="00D37591" w:rsidRDefault="004B19D8" w:rsidP="004B19D8">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lastRenderedPageBreak/>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423B10" w:rsidRDefault="009049A6" w:rsidP="00FB68F3">
            <w:pPr>
              <w:pStyle w:val="Table10pt"/>
              <w:keepLines w:val="0"/>
              <w:rPr>
                <w:lang w:val="pt-BR"/>
              </w:rPr>
            </w:pPr>
            <w:r w:rsidRPr="00423B10">
              <w:rPr>
                <w:lang w:val="pt-BR"/>
              </w:rPr>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2615" w:name="_Toc519167570"/>
      <w:bookmarkStart w:id="2616" w:name="_Toc528308966"/>
      <w:bookmarkStart w:id="2617" w:name="_Toc531253151"/>
      <w:bookmarkStart w:id="2618" w:name="_Toc533073401"/>
      <w:bookmarkStart w:id="2619" w:name="_Toc2584617"/>
      <w:bookmarkStart w:id="2620" w:name="_Toc141093525"/>
      <w:bookmarkStart w:id="2621" w:name="_Toc224569959"/>
      <w:r w:rsidRPr="00D37591">
        <w:t>BSC Party Agent Interfaces</w:t>
      </w:r>
      <w:bookmarkEnd w:id="2615"/>
      <w:bookmarkEnd w:id="2616"/>
      <w:bookmarkEnd w:id="2617"/>
      <w:bookmarkEnd w:id="2618"/>
      <w:bookmarkEnd w:id="2619"/>
      <w:bookmarkEnd w:id="2620"/>
      <w:bookmarkEnd w:id="2621"/>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lastRenderedPageBreak/>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lastRenderedPageBreak/>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2622" w:name="_Toc519167571"/>
      <w:bookmarkStart w:id="2623" w:name="_Toc528308967"/>
      <w:bookmarkStart w:id="2624" w:name="_Toc531253152"/>
      <w:bookmarkStart w:id="2625" w:name="_Toc533073402"/>
      <w:bookmarkStart w:id="2626" w:name="_Toc2584618"/>
      <w:bookmarkStart w:id="2627" w:name="_Toc141093526"/>
      <w:bookmarkStart w:id="2628" w:name="_Toc224569960"/>
      <w:r w:rsidRPr="00D37591">
        <w:t>Market Index Data Provider Interfaces</w:t>
      </w:r>
      <w:bookmarkEnd w:id="2622"/>
      <w:bookmarkEnd w:id="2623"/>
      <w:bookmarkEnd w:id="2624"/>
      <w:bookmarkEnd w:id="2625"/>
      <w:bookmarkEnd w:id="2626"/>
      <w:bookmarkEnd w:id="2627"/>
      <w:bookmarkEnd w:id="2628"/>
    </w:p>
    <w:p w14:paraId="07A992EC" w14:textId="77777777" w:rsidR="000A157B" w:rsidRPr="00D37591" w:rsidRDefault="009049A6" w:rsidP="00A174CC">
      <w:pPr>
        <w:pStyle w:val="NormalClose"/>
        <w:spacing w:after="240"/>
        <w:ind w:left="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2629" w:name="_Ref472309030"/>
      <w:bookmarkStart w:id="2630" w:name="_Toc473604861"/>
      <w:bookmarkStart w:id="2631" w:name="_Toc253470681"/>
      <w:bookmarkStart w:id="2632" w:name="_Toc306188154"/>
      <w:bookmarkStart w:id="2633" w:name="_Toc490548812"/>
      <w:bookmarkStart w:id="2634" w:name="_Toc519167572"/>
      <w:bookmarkStart w:id="2635" w:name="_Toc528308968"/>
      <w:bookmarkStart w:id="2636" w:name="_Toc531253153"/>
      <w:bookmarkStart w:id="2637" w:name="_Toc533073403"/>
      <w:bookmarkStart w:id="2638" w:name="_Toc2584619"/>
      <w:bookmarkStart w:id="2639" w:name="_Toc137652431"/>
      <w:bookmarkStart w:id="2640" w:name="_Toc141093527"/>
      <w:bookmarkStart w:id="2641" w:name="_Toc473612386"/>
      <w:bookmarkStart w:id="2642" w:name="_Toc224569961"/>
      <w:r w:rsidRPr="00D37591">
        <w:lastRenderedPageBreak/>
        <w:t>BMRA External Inputs</w:t>
      </w:r>
      <w:bookmarkEnd w:id="2629"/>
      <w:r w:rsidRPr="00D37591">
        <w:t xml:space="preserve"> and Outputs</w:t>
      </w:r>
      <w:bookmarkEnd w:id="2630"/>
      <w:bookmarkEnd w:id="2631"/>
      <w:bookmarkEnd w:id="2632"/>
      <w:bookmarkEnd w:id="2633"/>
      <w:bookmarkEnd w:id="2634"/>
      <w:bookmarkEnd w:id="2635"/>
      <w:bookmarkEnd w:id="2636"/>
      <w:bookmarkEnd w:id="2637"/>
      <w:bookmarkEnd w:id="2638"/>
      <w:bookmarkEnd w:id="2639"/>
      <w:bookmarkEnd w:id="2640"/>
      <w:bookmarkEnd w:id="2642"/>
    </w:p>
    <w:p w14:paraId="2F3E7331" w14:textId="77777777" w:rsidR="000A157B" w:rsidRPr="00D37591" w:rsidRDefault="009049A6" w:rsidP="00FB68F3">
      <w:bookmarkStart w:id="2643" w:name="_Toc473114405"/>
      <w:bookmarkStart w:id="2644"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1DB02775" w:rsidR="000A157B" w:rsidRPr="00D37591" w:rsidRDefault="00231DFB" w:rsidP="00FB68F3">
      <w:pPr>
        <w:pStyle w:val="Heading2"/>
      </w:pPr>
      <w:bookmarkStart w:id="2645" w:name="_Toc253470682"/>
      <w:bookmarkStart w:id="2646" w:name="_Toc306188155"/>
      <w:bookmarkStart w:id="2647" w:name="_Toc490548813"/>
      <w:bookmarkStart w:id="2648" w:name="_Toc519167573"/>
      <w:bookmarkStart w:id="2649" w:name="_Toc528308969"/>
      <w:bookmarkStart w:id="2650" w:name="_Toc531253154"/>
      <w:bookmarkStart w:id="2651" w:name="_Toc533073404"/>
      <w:bookmarkStart w:id="2652" w:name="_Toc2584620"/>
      <w:bookmarkStart w:id="2653" w:name="_Toc137652432"/>
      <w:bookmarkStart w:id="2654" w:name="_Toc141093528"/>
      <w:bookmarkStart w:id="2655" w:name="_Toc224569962"/>
      <w:ins w:id="2656" w:author="Ayo Bammeke" w:date="2026-02-17T11:43:00Z" w16du:dateUtc="2026-02-17T11:43:00Z">
        <w:r>
          <w:t xml:space="preserve">[P499] </w:t>
        </w:r>
      </w:ins>
      <w:r w:rsidR="009049A6" w:rsidRPr="00D37591">
        <w:t>BMRA-I004: (output) Publish Balancing Mechanism Data</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2657" w:name="_Toc519167574"/>
      <w:bookmarkStart w:id="2658" w:name="_Toc528308970"/>
      <w:bookmarkStart w:id="2659" w:name="_Toc531253155"/>
      <w:bookmarkStart w:id="2660" w:name="_Toc533073405"/>
      <w:bookmarkStart w:id="2661" w:name="_Toc2584621"/>
      <w:bookmarkStart w:id="2662" w:name="_Toc141093529"/>
      <w:bookmarkStart w:id="2663" w:name="_Toc224569963"/>
      <w:r w:rsidRPr="00D37591">
        <w:t>Gate Closure Data</w:t>
      </w:r>
      <w:bookmarkEnd w:id="2657"/>
      <w:bookmarkEnd w:id="2658"/>
      <w:bookmarkEnd w:id="2659"/>
      <w:bookmarkEnd w:id="2660"/>
      <w:bookmarkEnd w:id="2661"/>
      <w:bookmarkEnd w:id="2662"/>
      <w:bookmarkEnd w:id="2663"/>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2664" w:name="_Toc519167575"/>
      <w:bookmarkStart w:id="2665" w:name="_Toc528308971"/>
      <w:bookmarkStart w:id="2666" w:name="_Toc531253156"/>
      <w:bookmarkStart w:id="2667" w:name="_Toc533073406"/>
      <w:bookmarkStart w:id="2668" w:name="_Toc2584622"/>
      <w:bookmarkStart w:id="2669" w:name="_Toc141093530"/>
      <w:bookmarkStart w:id="2670" w:name="_Toc224569964"/>
      <w:r w:rsidRPr="00D37591">
        <w:t>Acceptance and Balancing Services Data</w:t>
      </w:r>
      <w:bookmarkEnd w:id="2664"/>
      <w:bookmarkEnd w:id="2665"/>
      <w:bookmarkEnd w:id="2666"/>
      <w:bookmarkEnd w:id="2667"/>
      <w:bookmarkEnd w:id="2668"/>
      <w:bookmarkEnd w:id="2669"/>
      <w:bookmarkEnd w:id="2670"/>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2671" w:name="_Toc519167576"/>
      <w:bookmarkStart w:id="2672" w:name="_Toc528308972"/>
      <w:bookmarkStart w:id="2673" w:name="_Toc531253157"/>
      <w:bookmarkStart w:id="2674" w:name="_Toc533073407"/>
      <w:bookmarkStart w:id="2675" w:name="_Toc2584623"/>
      <w:bookmarkStart w:id="2676" w:name="_Toc141093531"/>
      <w:bookmarkStart w:id="2677" w:name="_Toc224569965"/>
      <w:r w:rsidRPr="00D37591">
        <w:t>Declaration Data</w:t>
      </w:r>
      <w:bookmarkEnd w:id="2671"/>
      <w:bookmarkEnd w:id="2672"/>
      <w:bookmarkEnd w:id="2673"/>
      <w:bookmarkEnd w:id="2674"/>
      <w:bookmarkEnd w:id="2675"/>
      <w:bookmarkEnd w:id="2676"/>
      <w:bookmarkEnd w:id="2677"/>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4E2C8E" w:rsidRDefault="009049A6" w:rsidP="00FB68F3">
            <w:pPr>
              <w:pStyle w:val="reporttable"/>
              <w:keepNext w:val="0"/>
              <w:keepLines w:val="0"/>
              <w:ind w:left="567"/>
              <w:rPr>
                <w:lang w:val="fr-FR"/>
              </w:rPr>
            </w:pPr>
            <w:r w:rsidRPr="004E2C8E">
              <w:rPr>
                <w:lang w:val="fr-FR"/>
              </w:rPr>
              <w:t>Stable Export Limit (MW)</w:t>
            </w:r>
          </w:p>
          <w:p w14:paraId="74CEB6BA" w14:textId="77777777" w:rsidR="000A157B" w:rsidRPr="004E2C8E" w:rsidRDefault="009049A6" w:rsidP="00FB68F3">
            <w:pPr>
              <w:pStyle w:val="reporttable"/>
              <w:keepNext w:val="0"/>
              <w:keepLines w:val="0"/>
              <w:rPr>
                <w:lang w:val="fr-FR"/>
              </w:rPr>
            </w:pPr>
            <w:r w:rsidRPr="004E2C8E">
              <w:rPr>
                <w:lang w:val="fr-FR"/>
              </w:rPr>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14DB7CF8" w:rsidR="000A157B" w:rsidRPr="00D37591" w:rsidRDefault="009049A6" w:rsidP="00FB68F3">
            <w:pPr>
              <w:pStyle w:val="reporttable"/>
              <w:keepNext w:val="0"/>
              <w:keepLines w:val="0"/>
            </w:pPr>
            <w:r w:rsidRPr="00D37591">
              <w:t xml:space="preserve">Maximum Delivery </w:t>
            </w:r>
            <w:del w:id="2678" w:author="Ayo Bammeke" w:date="2026-02-17T11:43:00Z" w16du:dateUtc="2026-02-17T11:43:00Z">
              <w:r w:rsidRPr="00D37591" w:rsidDel="00231DFB">
                <w:delText>Volume</w:delText>
              </w:r>
            </w:del>
            <w:ins w:id="2679" w:author="Ayo Bammeke" w:date="2026-02-17T11:43:00Z" w16du:dateUtc="2026-02-17T11:43:00Z">
              <w:r w:rsidR="00231DFB">
                <w:t>Bid</w:t>
              </w:r>
            </w:ins>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64625821" w:rsidR="000A157B" w:rsidRPr="00D37591" w:rsidRDefault="009049A6" w:rsidP="00FB68F3">
            <w:pPr>
              <w:pStyle w:val="reporttable"/>
              <w:keepNext w:val="0"/>
              <w:keepLines w:val="0"/>
              <w:ind w:left="567"/>
            </w:pPr>
            <w:r w:rsidRPr="00D37591">
              <w:t xml:space="preserve">Maximum </w:t>
            </w:r>
            <w:del w:id="2680" w:author="Ayo Bammeke" w:date="2026-02-17T11:43:00Z" w16du:dateUtc="2026-02-17T11:43:00Z">
              <w:r w:rsidRPr="00D37591" w:rsidDel="00F4696C">
                <w:delText xml:space="preserve">Delivery </w:delText>
              </w:r>
            </w:del>
            <w:ins w:id="2681" w:author="Ayo Bammeke" w:date="2026-02-17T11:43:00Z" w16du:dateUtc="2026-02-17T11:43:00Z">
              <w:r w:rsidR="00F4696C">
                <w:t>Bid</w:t>
              </w:r>
              <w:r w:rsidR="00F4696C" w:rsidRPr="00D37591">
                <w:t xml:space="preserve"> </w:t>
              </w:r>
              <w:r w:rsidR="00F4696C">
                <w:t>Volume</w:t>
              </w:r>
            </w:ins>
            <w:del w:id="2682" w:author="Ayo Bammeke" w:date="2026-02-17T11:43:00Z" w16du:dateUtc="2026-02-17T11:43:00Z">
              <w:r w:rsidRPr="00D37591" w:rsidDel="00F4696C">
                <w:delText xml:space="preserve">Limit </w:delText>
              </w:r>
            </w:del>
            <w:r w:rsidRPr="00D37591">
              <w:t>(MWh)</w:t>
            </w:r>
          </w:p>
          <w:p w14:paraId="2F442DFF" w14:textId="012A3972" w:rsidR="000A157B" w:rsidRPr="00D37591" w:rsidRDefault="009049A6" w:rsidP="00FB68F3">
            <w:pPr>
              <w:pStyle w:val="reporttable"/>
              <w:keepNext w:val="0"/>
              <w:keepLines w:val="0"/>
            </w:pPr>
            <w:r w:rsidRPr="00D37591">
              <w:t xml:space="preserve">Maximum Delivery </w:t>
            </w:r>
            <w:del w:id="2683" w:author="Ayo Bammeke" w:date="2026-02-17T11:43:00Z" w16du:dateUtc="2026-02-17T11:43:00Z">
              <w:r w:rsidRPr="00D37591" w:rsidDel="00F4696C">
                <w:delText>Period</w:delText>
              </w:r>
            </w:del>
            <w:ins w:id="2684" w:author="Ayo Bammeke" w:date="2026-02-17T11:43:00Z" w16du:dateUtc="2026-02-17T11:43:00Z">
              <w:r w:rsidR="00F4696C">
                <w:t>Offer</w:t>
              </w:r>
            </w:ins>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5ECFA41E" w:rsidR="000A157B" w:rsidRPr="00D37591" w:rsidRDefault="009049A6" w:rsidP="00FB68F3">
            <w:pPr>
              <w:pStyle w:val="reporttable"/>
              <w:keepNext w:val="0"/>
              <w:keepLines w:val="0"/>
              <w:ind w:left="567"/>
            </w:pPr>
            <w:r w:rsidRPr="00D37591">
              <w:t xml:space="preserve">Maximum </w:t>
            </w:r>
            <w:del w:id="2685" w:author="Ayo Bammeke" w:date="2026-02-17T11:43:00Z" w16du:dateUtc="2026-02-17T11:43:00Z">
              <w:r w:rsidRPr="00D37591" w:rsidDel="00F4696C">
                <w:delText xml:space="preserve">Delivery </w:delText>
              </w:r>
            </w:del>
            <w:ins w:id="2686" w:author="Ayo Bammeke" w:date="2026-02-17T11:43:00Z" w16du:dateUtc="2026-02-17T11:43:00Z">
              <w:r w:rsidR="00F4696C">
                <w:t>Offer</w:t>
              </w:r>
              <w:r w:rsidR="00F4696C" w:rsidRPr="00D37591">
                <w:t xml:space="preserve"> </w:t>
              </w:r>
            </w:ins>
            <w:del w:id="2687" w:author="Ayo Bammeke" w:date="2026-02-17T11:46:00Z" w16du:dateUtc="2026-02-17T11:46:00Z">
              <w:r w:rsidRPr="00D37591" w:rsidDel="002D687D">
                <w:delText xml:space="preserve">Period </w:delText>
              </w:r>
            </w:del>
            <w:ins w:id="2688" w:author="Ayo Bammeke" w:date="2026-02-17T11:46:00Z" w16du:dateUtc="2026-02-17T11:46:00Z">
              <w:r w:rsidR="002D687D">
                <w:t>Volume</w:t>
              </w:r>
              <w:r w:rsidR="002D687D" w:rsidRPr="00D37591">
                <w:t xml:space="preserve"> </w:t>
              </w:r>
            </w:ins>
            <w:r w:rsidRPr="00D37591">
              <w:t>(</w:t>
            </w:r>
            <w:del w:id="2689" w:author="Ayo Bammeke" w:date="2026-02-17T11:46:00Z" w16du:dateUtc="2026-02-17T11:46:00Z">
              <w:r w:rsidRPr="00D37591" w:rsidDel="002D687D">
                <w:delText>Minutes</w:delText>
              </w:r>
            </w:del>
            <w:ins w:id="2690" w:author="Ayo Bammeke" w:date="2026-02-17T11:46:00Z" w16du:dateUtc="2026-02-17T11:46:00Z">
              <w:r w:rsidR="002D687D">
                <w:t>MWh</w:t>
              </w:r>
            </w:ins>
            <w:r w:rsidRPr="00D37591">
              <w:t>)</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2691" w:name="_Toc473114406"/>
      <w:bookmarkStart w:id="2692" w:name="_Toc473604863"/>
      <w:bookmarkStart w:id="2693" w:name="_Toc253470683"/>
    </w:p>
    <w:p w14:paraId="403E743A" w14:textId="77777777" w:rsidR="000A157B" w:rsidRPr="00D37591" w:rsidRDefault="009049A6" w:rsidP="00FB68F3">
      <w:pPr>
        <w:pStyle w:val="Heading2"/>
      </w:pPr>
      <w:bookmarkStart w:id="2694" w:name="_Toc306188156"/>
      <w:bookmarkStart w:id="2695" w:name="_Toc490548814"/>
      <w:bookmarkStart w:id="2696" w:name="_Toc519167577"/>
      <w:bookmarkStart w:id="2697" w:name="_Toc528308973"/>
      <w:bookmarkStart w:id="2698" w:name="_Toc531253158"/>
      <w:bookmarkStart w:id="2699" w:name="_Toc533073408"/>
      <w:bookmarkStart w:id="2700" w:name="_Toc2584624"/>
      <w:bookmarkStart w:id="2701" w:name="_Toc137652433"/>
      <w:bookmarkStart w:id="2702" w:name="_Toc141093532"/>
      <w:bookmarkStart w:id="2703" w:name="_Toc224569966"/>
      <w:r w:rsidRPr="00D37591">
        <w:t>BMRA-I005: (output) Publish System Related Data</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23162C" w:rsidRDefault="009049A6" w:rsidP="00FB68F3">
            <w:pPr>
              <w:pStyle w:val="reporttable"/>
              <w:keepNext w:val="0"/>
              <w:keepLines w:val="0"/>
              <w:ind w:left="567"/>
              <w:rPr>
                <w:lang w:val="it-IT"/>
              </w:rPr>
            </w:pPr>
            <w:r w:rsidRPr="0023162C">
              <w:rPr>
                <w:lang w:val="it-IT"/>
              </w:rPr>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2704" w:name="_Toc473114407"/>
      <w:bookmarkStart w:id="2705" w:name="_Toc473604864"/>
      <w:bookmarkStart w:id="2706" w:name="_Toc253470684"/>
      <w:bookmarkStart w:id="2707" w:name="_Toc306188157"/>
    </w:p>
    <w:p w14:paraId="1D9E6E67" w14:textId="77777777" w:rsidR="000A157B" w:rsidRPr="00D37591" w:rsidRDefault="009049A6" w:rsidP="00FB68F3">
      <w:pPr>
        <w:pStyle w:val="Heading2"/>
      </w:pPr>
      <w:bookmarkStart w:id="2708" w:name="_Toc490548815"/>
      <w:bookmarkStart w:id="2709" w:name="_Toc519167578"/>
      <w:bookmarkStart w:id="2710" w:name="_Toc528308974"/>
      <w:bookmarkStart w:id="2711" w:name="_Toc531253159"/>
      <w:bookmarkStart w:id="2712" w:name="_Toc533073409"/>
      <w:bookmarkStart w:id="2713" w:name="_Toc2584625"/>
      <w:bookmarkStart w:id="2714" w:name="_Toc137652434"/>
      <w:bookmarkStart w:id="2715" w:name="_Toc141093533"/>
      <w:bookmarkStart w:id="2716" w:name="_Toc224569967"/>
      <w:r w:rsidRPr="00D37591">
        <w:t>BMRA-I006: (output) Publish Derived Data</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423B10" w:rsidRDefault="009049A6" w:rsidP="00FB68F3">
            <w:pPr>
              <w:pStyle w:val="reporttable"/>
              <w:keepNext w:val="0"/>
              <w:keepLines w:val="0"/>
              <w:ind w:left="567"/>
              <w:rPr>
                <w:lang w:val="fr-FR"/>
              </w:rPr>
            </w:pPr>
            <w:r w:rsidRPr="00423B10">
              <w:rPr>
                <w:lang w:val="fr-FR"/>
              </w:rPr>
              <w:t>Price Derivation Code (PDC</w:t>
            </w:r>
            <w:r w:rsidRPr="00423B10">
              <w:rPr>
                <w:vertAlign w:val="subscript"/>
                <w:lang w:val="fr-FR"/>
              </w:rPr>
              <w:t>j</w:t>
            </w:r>
            <w:r w:rsidRPr="00423B10">
              <w:rPr>
                <w:lang w:val="fr-FR"/>
              </w:rPr>
              <w:t>)</w:t>
            </w:r>
          </w:p>
          <w:p w14:paraId="06CAF460" w14:textId="77777777" w:rsidR="000A157B" w:rsidRPr="00423B10" w:rsidRDefault="009049A6" w:rsidP="00FB68F3">
            <w:pPr>
              <w:pStyle w:val="reporttable"/>
              <w:keepNext w:val="0"/>
              <w:keepLines w:val="0"/>
              <w:ind w:left="567"/>
              <w:rPr>
                <w:lang w:val="fr-FR"/>
              </w:rPr>
            </w:pPr>
            <w:r w:rsidRPr="00423B10">
              <w:rPr>
                <w:lang w:val="fr-FR"/>
              </w:rPr>
              <w:t>Indicative Net Imbalance Volume (NIV</w:t>
            </w:r>
            <w:r w:rsidRPr="00423B10">
              <w:rPr>
                <w:vertAlign w:val="subscript"/>
                <w:lang w:val="fr-FR"/>
              </w:rPr>
              <w:t>j</w:t>
            </w:r>
            <w:r w:rsidRPr="00423B10">
              <w:rPr>
                <w:lang w:val="fr-FR"/>
              </w:rPr>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423B10" w:rsidRDefault="009049A6" w:rsidP="00FB68F3">
            <w:pPr>
              <w:pStyle w:val="reporttable"/>
              <w:keepNext w:val="0"/>
              <w:keepLines w:val="0"/>
              <w:ind w:left="567"/>
              <w:rPr>
                <w:lang w:val="fr-FR"/>
              </w:rPr>
            </w:pPr>
            <w:r w:rsidRPr="00423B10">
              <w:rPr>
                <w:lang w:val="fr-FR"/>
              </w:rPr>
              <w:t>Price Derivation Code (PDC</w:t>
            </w:r>
            <w:r w:rsidRPr="00423B10">
              <w:rPr>
                <w:vertAlign w:val="subscript"/>
                <w:lang w:val="fr-FR"/>
              </w:rPr>
              <w:t>j</w:t>
            </w:r>
            <w:r w:rsidRPr="00423B10">
              <w:rPr>
                <w:lang w:val="fr-FR"/>
              </w:rPr>
              <w:t>)</w:t>
            </w:r>
          </w:p>
          <w:p w14:paraId="5BF63C88" w14:textId="77777777" w:rsidR="000A157B" w:rsidRPr="00423B10" w:rsidRDefault="009049A6" w:rsidP="00FB68F3">
            <w:pPr>
              <w:pStyle w:val="reporttable"/>
              <w:keepNext w:val="0"/>
              <w:keepLines w:val="0"/>
              <w:ind w:left="567"/>
              <w:rPr>
                <w:lang w:val="fr-FR"/>
              </w:rPr>
            </w:pPr>
            <w:r w:rsidRPr="00423B10">
              <w:rPr>
                <w:lang w:val="fr-FR"/>
              </w:rPr>
              <w:t>Indicative Net Imbalance Volume (NIV</w:t>
            </w:r>
            <w:r w:rsidRPr="00423B10">
              <w:rPr>
                <w:vertAlign w:val="subscript"/>
                <w:lang w:val="fr-FR"/>
              </w:rPr>
              <w:t>j</w:t>
            </w:r>
            <w:r w:rsidRPr="00423B10">
              <w:rPr>
                <w:lang w:val="fr-FR"/>
              </w:rPr>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423B10" w:rsidRDefault="009049A6" w:rsidP="00FB68F3">
            <w:pPr>
              <w:pStyle w:val="reporttable"/>
              <w:keepNext w:val="0"/>
              <w:keepLines w:val="0"/>
              <w:ind w:left="544"/>
            </w:pPr>
            <w:r w:rsidRPr="00423B10">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2717" w:name="_Toc26349681"/>
    </w:p>
    <w:p w14:paraId="6F0E1EC1" w14:textId="77777777" w:rsidR="000A157B" w:rsidRPr="00D37591" w:rsidRDefault="009049A6" w:rsidP="00FB68F3">
      <w:pPr>
        <w:pStyle w:val="Heading3"/>
      </w:pPr>
      <w:bookmarkStart w:id="2718" w:name="_Toc519167579"/>
      <w:bookmarkStart w:id="2719" w:name="_Toc528308975"/>
      <w:bookmarkStart w:id="2720" w:name="_Toc531253160"/>
      <w:bookmarkStart w:id="2721" w:name="_Toc533073410"/>
      <w:bookmarkStart w:id="2722" w:name="_Toc2584626"/>
      <w:bookmarkStart w:id="2723" w:name="_Toc141093534"/>
      <w:bookmarkStart w:id="2724" w:name="_Toc224569968"/>
      <w:r w:rsidRPr="00D37591">
        <w:t>Indicative System Price Stack Data</w:t>
      </w:r>
      <w:bookmarkEnd w:id="2718"/>
      <w:bookmarkEnd w:id="2719"/>
      <w:bookmarkEnd w:id="2720"/>
      <w:bookmarkEnd w:id="2721"/>
      <w:bookmarkEnd w:id="2722"/>
      <w:bookmarkEnd w:id="2723"/>
      <w:bookmarkEnd w:id="2724"/>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2725" w:name="_Toc253470685"/>
      <w:bookmarkStart w:id="2726" w:name="_Toc306188158"/>
      <w:bookmarkStart w:id="2727" w:name="_Toc490548816"/>
      <w:bookmarkStart w:id="2728" w:name="_Toc519167580"/>
      <w:bookmarkStart w:id="2729" w:name="_Toc528308976"/>
      <w:bookmarkStart w:id="2730" w:name="_Toc531253161"/>
      <w:bookmarkStart w:id="2731" w:name="_Toc533073411"/>
      <w:bookmarkStart w:id="2732" w:name="_Toc2584627"/>
      <w:bookmarkStart w:id="2733" w:name="_Toc137652435"/>
      <w:bookmarkStart w:id="2734" w:name="_Toc141093535"/>
      <w:bookmarkStart w:id="2735" w:name="_Toc224569969"/>
      <w:r w:rsidRPr="00D37591">
        <w:lastRenderedPageBreak/>
        <w:t>BMRA-I019: (output) Publish Credit Default Notices</w:t>
      </w:r>
      <w:bookmarkEnd w:id="2725"/>
      <w:bookmarkEnd w:id="2726"/>
      <w:bookmarkEnd w:id="2727"/>
      <w:bookmarkEnd w:id="2728"/>
      <w:bookmarkEnd w:id="2729"/>
      <w:bookmarkEnd w:id="2730"/>
      <w:bookmarkEnd w:id="2731"/>
      <w:bookmarkEnd w:id="2732"/>
      <w:bookmarkEnd w:id="2733"/>
      <w:bookmarkEnd w:id="2734"/>
      <w:bookmarkEnd w:id="27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2736" w:name="Rtm_96_106_1_1361"/>
            <w:r w:rsidRPr="00D37591">
              <w:t>The BMRA Service shall publish Credit Default Notices, as they are received from the ECVAA.</w:t>
            </w:r>
            <w:bookmarkEnd w:id="2736"/>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2737"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2737"/>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2738" w:name="_Toc253470686"/>
      <w:bookmarkStart w:id="2739" w:name="_Toc306188159"/>
    </w:p>
    <w:p w14:paraId="5136C68D" w14:textId="77777777" w:rsidR="000A157B" w:rsidRPr="00D37591" w:rsidRDefault="009049A6" w:rsidP="00FB68F3">
      <w:pPr>
        <w:pStyle w:val="Heading2"/>
      </w:pPr>
      <w:bookmarkStart w:id="2740" w:name="_Toc490548817"/>
      <w:bookmarkStart w:id="2741" w:name="_Toc519167581"/>
      <w:bookmarkStart w:id="2742" w:name="_Toc528308977"/>
      <w:bookmarkStart w:id="2743" w:name="_Toc531253162"/>
      <w:bookmarkStart w:id="2744" w:name="_Toc533073412"/>
      <w:bookmarkStart w:id="2745" w:name="_Toc2584628"/>
      <w:bookmarkStart w:id="2746" w:name="_Toc137652436"/>
      <w:bookmarkStart w:id="2747" w:name="_Toc141093536"/>
      <w:bookmarkStart w:id="2748" w:name="_Toc224569970"/>
      <w:r w:rsidRPr="00D37591">
        <w:t>BMRA-I010: (output) BMRA Data Exception Reports</w:t>
      </w:r>
      <w:bookmarkEnd w:id="2717"/>
      <w:bookmarkEnd w:id="2738"/>
      <w:bookmarkEnd w:id="2739"/>
      <w:bookmarkEnd w:id="2740"/>
      <w:bookmarkEnd w:id="2741"/>
      <w:bookmarkEnd w:id="2742"/>
      <w:bookmarkEnd w:id="2743"/>
      <w:bookmarkEnd w:id="2744"/>
      <w:bookmarkEnd w:id="2745"/>
      <w:bookmarkEnd w:id="2746"/>
      <w:bookmarkEnd w:id="2747"/>
      <w:bookmarkEnd w:id="27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2749" w:name="_Toc253470687"/>
      <w:bookmarkStart w:id="2750" w:name="_Toc306188160"/>
      <w:bookmarkStart w:id="2751" w:name="_Toc481469487"/>
      <w:bookmarkStart w:id="2752" w:name="_Toc485109792"/>
    </w:p>
    <w:p w14:paraId="24E55B85" w14:textId="77777777" w:rsidR="000A157B" w:rsidRPr="00D37591" w:rsidRDefault="009049A6" w:rsidP="00FB68F3">
      <w:pPr>
        <w:pStyle w:val="Heading2"/>
      </w:pPr>
      <w:bookmarkStart w:id="2753" w:name="_Toc490548818"/>
      <w:bookmarkStart w:id="2754" w:name="_Toc519167582"/>
      <w:bookmarkStart w:id="2755" w:name="_Toc528308978"/>
      <w:bookmarkStart w:id="2756" w:name="_Toc531253163"/>
      <w:bookmarkStart w:id="2757" w:name="_Toc533073413"/>
      <w:bookmarkStart w:id="2758" w:name="_Toc2584629"/>
      <w:bookmarkStart w:id="2759" w:name="_Toc137652437"/>
      <w:bookmarkStart w:id="2760" w:name="_Toc141093537"/>
      <w:bookmarkStart w:id="2761" w:name="_Toc224569971"/>
      <w:r w:rsidRPr="00D37591">
        <w:t>BMRA-I015: (input) Receive Market Index Data</w:t>
      </w:r>
      <w:bookmarkEnd w:id="2749"/>
      <w:bookmarkEnd w:id="2750"/>
      <w:bookmarkEnd w:id="2753"/>
      <w:bookmarkEnd w:id="2754"/>
      <w:bookmarkEnd w:id="2755"/>
      <w:bookmarkEnd w:id="2756"/>
      <w:bookmarkEnd w:id="2757"/>
      <w:bookmarkEnd w:id="2758"/>
      <w:bookmarkEnd w:id="2759"/>
      <w:bookmarkEnd w:id="2760"/>
      <w:bookmarkEnd w:id="27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2762" w:name="_Toc490548819"/>
      <w:bookmarkStart w:id="2763" w:name="_Toc519167583"/>
      <w:bookmarkStart w:id="2764" w:name="_Toc528308979"/>
      <w:bookmarkStart w:id="2765" w:name="_Toc531253164"/>
      <w:bookmarkStart w:id="2766" w:name="_Toc533073414"/>
      <w:bookmarkStart w:id="2767" w:name="_Toc2584630"/>
      <w:bookmarkStart w:id="2768" w:name="_Toc137652438"/>
      <w:bookmarkStart w:id="2769" w:name="_Toc141093538"/>
      <w:bookmarkStart w:id="2770" w:name="_Toc224569972"/>
      <w:r w:rsidRPr="00D37591">
        <w:lastRenderedPageBreak/>
        <w:t>BMRA-I028: (input) Receive REMIT Data</w:t>
      </w:r>
      <w:bookmarkEnd w:id="2762"/>
      <w:bookmarkEnd w:id="2763"/>
      <w:bookmarkEnd w:id="2764"/>
      <w:bookmarkEnd w:id="2765"/>
      <w:bookmarkEnd w:id="2766"/>
      <w:bookmarkEnd w:id="2767"/>
      <w:bookmarkEnd w:id="2768"/>
      <w:bookmarkEnd w:id="2769"/>
      <w:bookmarkEnd w:id="2770"/>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2823660D" w:rsidR="000A157B" w:rsidRPr="00D37591" w:rsidRDefault="009049A6" w:rsidP="00FB68F3">
            <w:pPr>
              <w:pStyle w:val="reporttable"/>
              <w:keepNext w:val="0"/>
              <w:keepLines w:val="0"/>
              <w:rPr>
                <w:rFonts w:cs="Arial"/>
                <w:szCs w:val="18"/>
              </w:rPr>
            </w:pPr>
            <w:r w:rsidRPr="00D37591">
              <w:rPr>
                <w:rFonts w:cs="Arial"/>
                <w:szCs w:val="18"/>
              </w:rPr>
              <w:t xml:space="preserve">These files will be received in a format defined by an XML Schema (REMIT XSD version </w:t>
            </w:r>
            <w:r w:rsidR="00CC158A">
              <w:rPr>
                <w:rFonts w:cs="Arial"/>
                <w:szCs w:val="18"/>
              </w:rPr>
              <w:t>3</w:t>
            </w:r>
            <w:r w:rsidRPr="00D37591">
              <w:rPr>
                <w:rFonts w:cs="Arial"/>
                <w:szCs w:val="18"/>
              </w:rPr>
              <w:t>.0)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2771" w:name="_Toc490548820"/>
      <w:bookmarkStart w:id="2772" w:name="_Toc519167584"/>
      <w:bookmarkStart w:id="2773" w:name="_Toc528308980"/>
      <w:bookmarkStart w:id="2774" w:name="_Toc531253165"/>
      <w:bookmarkStart w:id="2775" w:name="_Toc533073415"/>
      <w:bookmarkStart w:id="2776" w:name="_Toc2584631"/>
      <w:bookmarkStart w:id="2777" w:name="_Toc137652439"/>
      <w:bookmarkStart w:id="2778" w:name="_Toc141093539"/>
      <w:bookmarkStart w:id="2779" w:name="_Toc224569973"/>
      <w:r w:rsidRPr="00D37591">
        <w:t>BMRA-I030: (output) Publish REMIT Data</w:t>
      </w:r>
      <w:bookmarkEnd w:id="2771"/>
      <w:bookmarkEnd w:id="2772"/>
      <w:bookmarkEnd w:id="2773"/>
      <w:bookmarkEnd w:id="2774"/>
      <w:bookmarkEnd w:id="2775"/>
      <w:bookmarkEnd w:id="2776"/>
      <w:bookmarkEnd w:id="2777"/>
      <w:bookmarkEnd w:id="2778"/>
      <w:bookmarkEnd w:id="27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10EC594" w:rsidR="000A157B" w:rsidRPr="00D37591" w:rsidRDefault="009049A6" w:rsidP="00FB68F3">
            <w:pPr>
              <w:pStyle w:val="reporttable"/>
              <w:keepNext w:val="0"/>
              <w:keepLines w:val="0"/>
            </w:pPr>
            <w:r w:rsidRPr="00D37591">
              <w:rPr>
                <w:rFonts w:cs="Arial"/>
                <w:szCs w:val="18"/>
              </w:rPr>
              <w:t xml:space="preserve">The detailed contents of this interface are defined by an XML Schema (REMIT XSD version </w:t>
            </w:r>
            <w:r w:rsidR="00462357">
              <w:rPr>
                <w:rFonts w:cs="Arial"/>
                <w:szCs w:val="18"/>
              </w:rPr>
              <w:t>3</w:t>
            </w:r>
            <w:r w:rsidRPr="00D37591">
              <w:rPr>
                <w:rFonts w:cs="Arial"/>
                <w:szCs w:val="18"/>
              </w:rPr>
              <w:t>.0) established and maintained by the BMRA.</w:t>
            </w:r>
          </w:p>
        </w:tc>
      </w:tr>
    </w:tbl>
    <w:p w14:paraId="0FB62E8E" w14:textId="77777777" w:rsidR="000A157B" w:rsidRPr="00D37591" w:rsidRDefault="000A157B" w:rsidP="00FB68F3">
      <w:bookmarkStart w:id="2780" w:name="_Toc490548821"/>
    </w:p>
    <w:p w14:paraId="5B24A466" w14:textId="77777777" w:rsidR="000A157B" w:rsidRPr="00D37591" w:rsidRDefault="009049A6" w:rsidP="00FB68F3">
      <w:pPr>
        <w:pStyle w:val="Heading2"/>
      </w:pPr>
      <w:bookmarkStart w:id="2781" w:name="_Toc519167585"/>
      <w:bookmarkStart w:id="2782" w:name="_Toc528308981"/>
      <w:bookmarkStart w:id="2783" w:name="_Toc531253166"/>
      <w:bookmarkStart w:id="2784" w:name="_Toc533073416"/>
      <w:bookmarkStart w:id="2785" w:name="_Toc2584632"/>
      <w:bookmarkStart w:id="2786" w:name="_Toc137652440"/>
      <w:bookmarkStart w:id="2787" w:name="_Toc141093540"/>
      <w:bookmarkStart w:id="2788" w:name="_Toc224569974"/>
      <w:r w:rsidRPr="00D37591">
        <w:t>BMRA-I031: (output) Publish Transparency Regulation Data</w:t>
      </w:r>
      <w:bookmarkEnd w:id="2780"/>
      <w:bookmarkEnd w:id="2781"/>
      <w:bookmarkEnd w:id="2782"/>
      <w:bookmarkEnd w:id="2783"/>
      <w:bookmarkEnd w:id="2784"/>
      <w:bookmarkEnd w:id="2785"/>
      <w:bookmarkEnd w:id="2786"/>
      <w:bookmarkEnd w:id="2787"/>
      <w:bookmarkEnd w:id="27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2789" w:name="_Toc490548822"/>
      <w:bookmarkStart w:id="2790" w:name="_Toc519167586"/>
      <w:bookmarkStart w:id="2791" w:name="_Toc528308982"/>
      <w:bookmarkStart w:id="2792" w:name="_Toc531253167"/>
      <w:bookmarkStart w:id="2793" w:name="_Toc533073417"/>
      <w:bookmarkStart w:id="2794" w:name="_Toc2584633"/>
      <w:bookmarkStart w:id="2795" w:name="_Toc137652441"/>
      <w:bookmarkStart w:id="2796" w:name="_Toc141093541"/>
      <w:bookmarkStart w:id="2797" w:name="_Toc224569975"/>
      <w:r w:rsidRPr="00D37591">
        <w:lastRenderedPageBreak/>
        <w:t>BMRA-I035: (output) Publish Trading Unit Data</w:t>
      </w:r>
      <w:bookmarkEnd w:id="2789"/>
      <w:bookmarkEnd w:id="2790"/>
      <w:bookmarkEnd w:id="2791"/>
      <w:bookmarkEnd w:id="2792"/>
      <w:bookmarkEnd w:id="2793"/>
      <w:bookmarkEnd w:id="2794"/>
      <w:bookmarkEnd w:id="2795"/>
      <w:bookmarkEnd w:id="2796"/>
      <w:bookmarkEnd w:id="27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2798" w:name="_Toc137652442"/>
      <w:bookmarkStart w:id="2799" w:name="_Toc141093542"/>
      <w:bookmarkStart w:id="2800" w:name="_Toc224569976"/>
      <w:r w:rsidRPr="00D37591">
        <w:t>BMRA-I037: (output) Publish Replacement Reserve Data</w:t>
      </w:r>
      <w:bookmarkEnd w:id="2798"/>
      <w:bookmarkEnd w:id="2799"/>
      <w:bookmarkEnd w:id="28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30A3B27D" w14:textId="52FF6C77" w:rsidR="00FF3660" w:rsidRDefault="00FF3660" w:rsidP="00FF3660">
      <w:pPr>
        <w:pStyle w:val="Heading2"/>
      </w:pPr>
      <w:bookmarkStart w:id="2801" w:name="_Toc224569977"/>
      <w:r w:rsidRPr="00D37591">
        <w:t>BMRA-I0</w:t>
      </w:r>
      <w:r>
        <w:t>38</w:t>
      </w:r>
      <w:r w:rsidRPr="00D37591">
        <w:t>: (</w:t>
      </w:r>
      <w:r>
        <w:t>in</w:t>
      </w:r>
      <w:r w:rsidRPr="00D37591">
        <w:t xml:space="preserve">put) </w:t>
      </w:r>
      <w:r>
        <w:t>Receive</w:t>
      </w:r>
      <w:r w:rsidRPr="00D37591">
        <w:t xml:space="preserve"> </w:t>
      </w:r>
      <w:r w:rsidRPr="008D04FB">
        <w:t xml:space="preserve">Regional Demand Forecast and Restoration </w:t>
      </w:r>
      <w:r w:rsidRPr="00D37591">
        <w:t>Data</w:t>
      </w:r>
      <w:bookmarkEnd w:id="2801"/>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FF3660" w:rsidRPr="00D37591" w14:paraId="5111C86C" w14:textId="77777777" w:rsidTr="003830E3">
        <w:tc>
          <w:tcPr>
            <w:tcW w:w="1985" w:type="dxa"/>
            <w:tcBorders>
              <w:top w:val="single" w:sz="12" w:space="0" w:color="auto"/>
            </w:tcBorders>
          </w:tcPr>
          <w:p w14:paraId="13033E34"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7E760DBB" w14:textId="77777777" w:rsidR="00FF3660" w:rsidRPr="00D37591" w:rsidRDefault="00FF3660" w:rsidP="003830E3">
            <w:pPr>
              <w:pStyle w:val="reporttable"/>
              <w:keepNext w:val="0"/>
              <w:keepLines w:val="0"/>
              <w:rPr>
                <w:szCs w:val="18"/>
              </w:rPr>
            </w:pPr>
            <w:r w:rsidRPr="00D37591">
              <w:rPr>
                <w:szCs w:val="18"/>
              </w:rPr>
              <w:t>BMRA-I0</w:t>
            </w:r>
            <w:r>
              <w:rPr>
                <w:szCs w:val="18"/>
              </w:rPr>
              <w:t>38</w:t>
            </w:r>
          </w:p>
        </w:tc>
        <w:tc>
          <w:tcPr>
            <w:tcW w:w="2410" w:type="dxa"/>
            <w:tcBorders>
              <w:top w:val="single" w:sz="12" w:space="0" w:color="auto"/>
            </w:tcBorders>
          </w:tcPr>
          <w:p w14:paraId="11F9ABA8"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Source:</w:t>
            </w:r>
          </w:p>
          <w:p w14:paraId="323B1516" w14:textId="77777777" w:rsidR="00FF3660" w:rsidRPr="00D37591" w:rsidRDefault="00FF3660" w:rsidP="003830E3">
            <w:pPr>
              <w:pStyle w:val="reporttable"/>
              <w:keepNext w:val="0"/>
              <w:keepLines w:val="0"/>
              <w:rPr>
                <w:szCs w:val="18"/>
              </w:rPr>
            </w:pPr>
            <w:r w:rsidRPr="00D37591">
              <w:rPr>
                <w:szCs w:val="18"/>
              </w:rPr>
              <w:t>BMR Service User,</w:t>
            </w:r>
          </w:p>
          <w:p w14:paraId="1FA4CAA8" w14:textId="77777777" w:rsidR="00FF3660" w:rsidRPr="00D37591" w:rsidRDefault="00FF3660" w:rsidP="003830E3">
            <w:pPr>
              <w:pStyle w:val="reporttable"/>
              <w:keepNext w:val="0"/>
              <w:keepLines w:val="0"/>
              <w:rPr>
                <w:szCs w:val="18"/>
              </w:rPr>
            </w:pPr>
            <w:r w:rsidRPr="00D37591">
              <w:rPr>
                <w:szCs w:val="18"/>
              </w:rPr>
              <w:t>NETSO</w:t>
            </w:r>
          </w:p>
        </w:tc>
        <w:tc>
          <w:tcPr>
            <w:tcW w:w="1417" w:type="dxa"/>
            <w:tcBorders>
              <w:top w:val="single" w:sz="12" w:space="0" w:color="auto"/>
            </w:tcBorders>
          </w:tcPr>
          <w:p w14:paraId="0FFF4475"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Title:</w:t>
            </w:r>
          </w:p>
          <w:p w14:paraId="4EF20389" w14:textId="77777777" w:rsidR="00FF3660" w:rsidRPr="00D37591" w:rsidRDefault="00FF3660" w:rsidP="003830E3">
            <w:pPr>
              <w:pStyle w:val="reporttable"/>
              <w:keepNext w:val="0"/>
              <w:keepLines w:val="0"/>
              <w:rPr>
                <w:szCs w:val="18"/>
              </w:rPr>
            </w:pPr>
            <w:r w:rsidRPr="00D37591">
              <w:rPr>
                <w:color w:val="000000"/>
                <w:szCs w:val="18"/>
              </w:rPr>
              <w:t xml:space="preserve">Receive </w:t>
            </w:r>
            <w:r>
              <w:rPr>
                <w:color w:val="000000"/>
                <w:szCs w:val="18"/>
              </w:rPr>
              <w:t>ESRS</w:t>
            </w:r>
            <w:r w:rsidRPr="00D37591">
              <w:rPr>
                <w:color w:val="000000"/>
                <w:szCs w:val="18"/>
              </w:rPr>
              <w:t xml:space="preserve"> Data</w:t>
            </w:r>
          </w:p>
        </w:tc>
        <w:tc>
          <w:tcPr>
            <w:tcW w:w="2977" w:type="dxa"/>
            <w:tcBorders>
              <w:top w:val="single" w:sz="12" w:space="0" w:color="auto"/>
            </w:tcBorders>
          </w:tcPr>
          <w:p w14:paraId="357E801A"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51053D69" w14:textId="77777777" w:rsidR="00FF3660" w:rsidRPr="00D37591" w:rsidRDefault="00FF3660" w:rsidP="003830E3">
            <w:pPr>
              <w:pStyle w:val="reporttable"/>
              <w:keepNext w:val="0"/>
              <w:keepLines w:val="0"/>
              <w:rPr>
                <w:szCs w:val="18"/>
              </w:rPr>
            </w:pPr>
            <w:r w:rsidRPr="00D37591">
              <w:rPr>
                <w:szCs w:val="18"/>
              </w:rPr>
              <w:t>P</w:t>
            </w:r>
            <w:r>
              <w:rPr>
                <w:szCs w:val="18"/>
              </w:rPr>
              <w:t>480</w:t>
            </w:r>
          </w:p>
        </w:tc>
      </w:tr>
      <w:tr w:rsidR="00FF3660" w:rsidRPr="00D37591" w14:paraId="460BB864" w14:textId="77777777" w:rsidTr="003830E3">
        <w:tc>
          <w:tcPr>
            <w:tcW w:w="1985" w:type="dxa"/>
          </w:tcPr>
          <w:p w14:paraId="3242CAED"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lastRenderedPageBreak/>
              <w:t>Mechanism:</w:t>
            </w:r>
          </w:p>
          <w:p w14:paraId="476FAAF5" w14:textId="77777777" w:rsidR="00FF3660" w:rsidRPr="00D37591" w:rsidRDefault="00FF3660" w:rsidP="003830E3">
            <w:pPr>
              <w:pStyle w:val="reporttable"/>
              <w:keepNext w:val="0"/>
              <w:keepLines w:val="0"/>
              <w:rPr>
                <w:szCs w:val="18"/>
              </w:rPr>
            </w:pPr>
            <w:r w:rsidRPr="00D37591">
              <w:rPr>
                <w:szCs w:val="18"/>
              </w:rPr>
              <w:t xml:space="preserve">Electronic data file transfer, </w:t>
            </w:r>
            <w:r>
              <w:rPr>
                <w:szCs w:val="18"/>
              </w:rPr>
              <w:t>JSON</w:t>
            </w:r>
          </w:p>
        </w:tc>
        <w:tc>
          <w:tcPr>
            <w:tcW w:w="2410" w:type="dxa"/>
          </w:tcPr>
          <w:p w14:paraId="21FE501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Frequency:</w:t>
            </w:r>
          </w:p>
          <w:p w14:paraId="34529EED" w14:textId="77777777" w:rsidR="00FF3660" w:rsidRPr="00D37591" w:rsidRDefault="00FF3660" w:rsidP="003830E3">
            <w:pPr>
              <w:pStyle w:val="reporttable"/>
              <w:keepNext w:val="0"/>
              <w:keepLines w:val="0"/>
              <w:rPr>
                <w:szCs w:val="18"/>
              </w:rPr>
            </w:pPr>
            <w:r>
              <w:rPr>
                <w:szCs w:val="18"/>
              </w:rPr>
              <w:t xml:space="preserve">Upon receipt </w:t>
            </w:r>
          </w:p>
        </w:tc>
        <w:tc>
          <w:tcPr>
            <w:tcW w:w="4394" w:type="dxa"/>
            <w:gridSpan w:val="2"/>
          </w:tcPr>
          <w:p w14:paraId="60A7C28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Volumes:</w:t>
            </w:r>
          </w:p>
          <w:p w14:paraId="1EDE0252" w14:textId="77777777" w:rsidR="00FF3660" w:rsidRPr="00D37591" w:rsidRDefault="00FF3660" w:rsidP="003830E3">
            <w:pPr>
              <w:pStyle w:val="reporttable"/>
              <w:keepNext w:val="0"/>
              <w:keepLines w:val="0"/>
              <w:rPr>
                <w:szCs w:val="18"/>
              </w:rPr>
            </w:pPr>
          </w:p>
        </w:tc>
      </w:tr>
      <w:tr w:rsidR="00FF3660" w:rsidRPr="00D37591" w14:paraId="5108EF68" w14:textId="77777777" w:rsidTr="003830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4AAD9B6F" w14:textId="77777777" w:rsidR="00FF3660" w:rsidRPr="00D37591" w:rsidRDefault="00FF3660" w:rsidP="003830E3">
            <w:pPr>
              <w:pStyle w:val="reporttable"/>
              <w:keepNext w:val="0"/>
              <w:keepLines w:val="0"/>
              <w:rPr>
                <w:szCs w:val="18"/>
              </w:rPr>
            </w:pPr>
          </w:p>
          <w:p w14:paraId="0130D9A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4A19A2F8" w14:textId="77777777" w:rsidR="00FF3660" w:rsidRPr="00D37591" w:rsidRDefault="00FF3660" w:rsidP="003830E3">
            <w:pPr>
              <w:pStyle w:val="reporttable"/>
              <w:keepNext w:val="0"/>
              <w:keepLines w:val="0"/>
              <w:rPr>
                <w:szCs w:val="18"/>
              </w:rPr>
            </w:pPr>
          </w:p>
          <w:p w14:paraId="548DE7C0" w14:textId="77777777" w:rsidR="00FF3660" w:rsidRPr="00D37591" w:rsidRDefault="00FF3660" w:rsidP="003830E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p>
          <w:p w14:paraId="63008604" w14:textId="77777777" w:rsidR="00FF3660" w:rsidRPr="00D37591" w:rsidRDefault="00FF3660" w:rsidP="003830E3">
            <w:pPr>
              <w:pStyle w:val="reporttable"/>
              <w:keepNext w:val="0"/>
              <w:keepLines w:val="0"/>
              <w:jc w:val="both"/>
              <w:rPr>
                <w:szCs w:val="18"/>
              </w:rPr>
            </w:pPr>
          </w:p>
          <w:p w14:paraId="26223C6B" w14:textId="77777777" w:rsidR="00FF3660" w:rsidRDefault="00FF3660" w:rsidP="001B4F60">
            <w:pPr>
              <w:pStyle w:val="reporttable"/>
              <w:keepNext w:val="0"/>
              <w:keepLines w:val="0"/>
              <w:numPr>
                <w:ilvl w:val="0"/>
                <w:numId w:val="40"/>
              </w:numPr>
            </w:pPr>
            <w:r>
              <w:t>Publish Time</w:t>
            </w:r>
          </w:p>
          <w:p w14:paraId="0A749D1B" w14:textId="77777777" w:rsidR="00FF3660" w:rsidRDefault="00FF3660" w:rsidP="001B4F60">
            <w:pPr>
              <w:pStyle w:val="reporttable"/>
              <w:keepNext w:val="0"/>
              <w:keepLines w:val="0"/>
              <w:numPr>
                <w:ilvl w:val="0"/>
                <w:numId w:val="40"/>
              </w:numPr>
            </w:pPr>
            <w:r>
              <w:t>Start Date</w:t>
            </w:r>
          </w:p>
          <w:p w14:paraId="36BBCC2E" w14:textId="77777777" w:rsidR="00FF3660" w:rsidRDefault="00FF3660" w:rsidP="001B4F60">
            <w:pPr>
              <w:pStyle w:val="reporttable"/>
              <w:keepNext w:val="0"/>
              <w:keepLines w:val="0"/>
              <w:numPr>
                <w:ilvl w:val="0"/>
                <w:numId w:val="40"/>
              </w:numPr>
            </w:pPr>
            <w:r>
              <w:t>Start Time</w:t>
            </w:r>
          </w:p>
          <w:p w14:paraId="5D94E377" w14:textId="77777777" w:rsidR="00FF3660" w:rsidRDefault="00FF3660" w:rsidP="001B4F60">
            <w:pPr>
              <w:pStyle w:val="reporttable"/>
              <w:keepNext w:val="0"/>
              <w:keepLines w:val="0"/>
              <w:numPr>
                <w:ilvl w:val="0"/>
                <w:numId w:val="40"/>
              </w:numPr>
            </w:pPr>
            <w:r>
              <w:t>GSP</w:t>
            </w:r>
          </w:p>
          <w:p w14:paraId="33E73581" w14:textId="77777777" w:rsidR="00FF3660" w:rsidRDefault="00FF3660" w:rsidP="001B4F60">
            <w:pPr>
              <w:pStyle w:val="reporttable"/>
              <w:keepNext w:val="0"/>
              <w:keepLines w:val="0"/>
              <w:numPr>
                <w:ilvl w:val="0"/>
                <w:numId w:val="40"/>
              </w:numPr>
            </w:pPr>
            <w:r>
              <w:t>Restoration Region</w:t>
            </w:r>
          </w:p>
          <w:p w14:paraId="47FC7792" w14:textId="77777777" w:rsidR="00FF3660" w:rsidRDefault="00FF3660" w:rsidP="001B4F60">
            <w:pPr>
              <w:pStyle w:val="reporttable"/>
              <w:keepNext w:val="0"/>
              <w:keepLines w:val="0"/>
              <w:numPr>
                <w:ilvl w:val="0"/>
                <w:numId w:val="40"/>
              </w:numPr>
            </w:pPr>
            <w:r>
              <w:t xml:space="preserve">Demand </w:t>
            </w:r>
          </w:p>
          <w:p w14:paraId="3B83F07C" w14:textId="77777777" w:rsidR="00FF3660" w:rsidRDefault="00FF3660" w:rsidP="003830E3">
            <w:pPr>
              <w:pStyle w:val="reporttable"/>
              <w:keepNext w:val="0"/>
              <w:keepLines w:val="0"/>
              <w:ind w:left="360"/>
            </w:pPr>
          </w:p>
          <w:p w14:paraId="4FAD93B9" w14:textId="77777777" w:rsidR="00FF3660" w:rsidRPr="00D37591" w:rsidRDefault="00FF3660" w:rsidP="003830E3">
            <w:pPr>
              <w:pStyle w:val="reporttable"/>
              <w:keepNext w:val="0"/>
              <w:keepLines w:val="0"/>
            </w:pPr>
          </w:p>
        </w:tc>
      </w:tr>
      <w:tr w:rsidR="00FF3660" w:rsidRPr="00D37591" w14:paraId="13969D7D" w14:textId="77777777" w:rsidTr="003830E3">
        <w:tc>
          <w:tcPr>
            <w:tcW w:w="8789" w:type="dxa"/>
            <w:gridSpan w:val="4"/>
            <w:tcBorders>
              <w:bottom w:val="single" w:sz="12" w:space="0" w:color="auto"/>
            </w:tcBorders>
          </w:tcPr>
          <w:p w14:paraId="5ED54265" w14:textId="77777777" w:rsidR="00FF3660" w:rsidRPr="00D37591" w:rsidRDefault="00FF3660" w:rsidP="003830E3">
            <w:pPr>
              <w:pStyle w:val="reporttable"/>
              <w:keepNext w:val="0"/>
              <w:keepLines w:val="0"/>
              <w:rPr>
                <w:rFonts w:ascii="Times New Roman" w:hAnsi="Times New Roman"/>
                <w:b/>
                <w:szCs w:val="18"/>
              </w:rPr>
            </w:pPr>
          </w:p>
          <w:p w14:paraId="3660FFD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4243010B" w14:textId="77777777" w:rsidR="00FF3660" w:rsidRPr="00D37591" w:rsidRDefault="00FF3660" w:rsidP="003830E3">
            <w:pPr>
              <w:pStyle w:val="reporttable"/>
              <w:keepNext w:val="0"/>
              <w:keepLines w:val="0"/>
              <w:rPr>
                <w:szCs w:val="18"/>
              </w:rPr>
            </w:pPr>
          </w:p>
          <w:p w14:paraId="1F8BD01A" w14:textId="77777777" w:rsidR="00FF3660" w:rsidRPr="00D37591" w:rsidRDefault="00FF3660" w:rsidP="003830E3">
            <w:pPr>
              <w:pStyle w:val="reporttable"/>
              <w:keepNext w:val="0"/>
              <w:keepLines w:val="0"/>
              <w:rPr>
                <w:rFonts w:cs="Arial"/>
                <w:szCs w:val="18"/>
              </w:rPr>
            </w:pPr>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p>
          <w:p w14:paraId="51BB2566" w14:textId="77777777" w:rsidR="00FF3660" w:rsidRPr="00D37591" w:rsidRDefault="00FF3660" w:rsidP="003830E3">
            <w:pPr>
              <w:pStyle w:val="reporttable"/>
              <w:keepNext w:val="0"/>
              <w:keepLines w:val="0"/>
              <w:rPr>
                <w:szCs w:val="18"/>
              </w:rPr>
            </w:pPr>
          </w:p>
        </w:tc>
      </w:tr>
    </w:tbl>
    <w:p w14:paraId="14247950" w14:textId="77777777" w:rsidR="00FF3660" w:rsidRDefault="00FF3660" w:rsidP="00FF3660">
      <w:pPr>
        <w:ind w:left="0"/>
      </w:pPr>
    </w:p>
    <w:p w14:paraId="564EAEAE" w14:textId="77777777" w:rsidR="00FF3660" w:rsidRDefault="00FF3660" w:rsidP="00FF3660">
      <w:pPr>
        <w:overflowPunct/>
        <w:autoSpaceDE/>
        <w:autoSpaceDN/>
        <w:adjustRightInd/>
        <w:spacing w:after="0"/>
        <w:ind w:left="0"/>
        <w:jc w:val="left"/>
        <w:textAlignment w:val="auto"/>
      </w:pPr>
    </w:p>
    <w:p w14:paraId="23902107" w14:textId="708C31C9" w:rsidR="00FF3660" w:rsidRDefault="00FF3660" w:rsidP="00FF3660">
      <w:pPr>
        <w:pStyle w:val="Heading2"/>
      </w:pPr>
      <w:bookmarkStart w:id="2802" w:name="_Toc224569978"/>
      <w:r w:rsidRPr="00D37591">
        <w:t>BMRA-I0</w:t>
      </w:r>
      <w:r>
        <w:t>39</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bookmarkEnd w:id="28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FF3660" w:rsidRPr="00D37591" w14:paraId="3545C64C" w14:textId="77777777" w:rsidTr="003830E3">
        <w:trPr>
          <w:tblHeader/>
        </w:trPr>
        <w:tc>
          <w:tcPr>
            <w:tcW w:w="901" w:type="pct"/>
          </w:tcPr>
          <w:p w14:paraId="6B4FDEE2" w14:textId="77777777" w:rsidR="00FF3660" w:rsidRPr="00D37591" w:rsidRDefault="00FF3660" w:rsidP="003830E3">
            <w:pPr>
              <w:pStyle w:val="reporttable"/>
              <w:keepNext w:val="0"/>
              <w:keepLines w:val="0"/>
            </w:pPr>
            <w:r w:rsidRPr="00D37591">
              <w:rPr>
                <w:rFonts w:ascii="Times New Roman Bold" w:hAnsi="Times New Roman Bold"/>
                <w:b/>
                <w:sz w:val="20"/>
              </w:rPr>
              <w:t>Interface ID</w:t>
            </w:r>
            <w:r w:rsidRPr="00D37591">
              <w:t>:</w:t>
            </w:r>
          </w:p>
          <w:p w14:paraId="72268008" w14:textId="77777777" w:rsidR="00FF3660" w:rsidRPr="00D37591" w:rsidRDefault="00FF3660" w:rsidP="003830E3">
            <w:pPr>
              <w:pStyle w:val="reporttable"/>
              <w:keepNext w:val="0"/>
              <w:keepLines w:val="0"/>
            </w:pPr>
            <w:r w:rsidRPr="00D37591">
              <w:t>BMRA-I0</w:t>
            </w:r>
            <w:r>
              <w:t>39</w:t>
            </w:r>
          </w:p>
        </w:tc>
        <w:tc>
          <w:tcPr>
            <w:tcW w:w="1197" w:type="pct"/>
          </w:tcPr>
          <w:p w14:paraId="4A0A9D87" w14:textId="77777777" w:rsidR="00FF3660" w:rsidRPr="00D37591" w:rsidRDefault="00FF3660" w:rsidP="003830E3">
            <w:pPr>
              <w:pStyle w:val="reporttable"/>
              <w:keepNext w:val="0"/>
              <w:keepLines w:val="0"/>
            </w:pPr>
            <w:r w:rsidRPr="00D37591">
              <w:rPr>
                <w:rFonts w:ascii="Times New Roman Bold" w:hAnsi="Times New Roman Bold"/>
                <w:b/>
                <w:sz w:val="20"/>
              </w:rPr>
              <w:t>User:</w:t>
            </w:r>
          </w:p>
          <w:p w14:paraId="144A302B" w14:textId="77777777" w:rsidR="00FF3660" w:rsidRPr="00D37591" w:rsidRDefault="00FF3660" w:rsidP="003830E3">
            <w:pPr>
              <w:pStyle w:val="reporttable"/>
              <w:keepNext w:val="0"/>
              <w:keepLines w:val="0"/>
            </w:pPr>
            <w:r w:rsidRPr="00D37591">
              <w:t>BMR Service User,</w:t>
            </w:r>
          </w:p>
        </w:tc>
        <w:tc>
          <w:tcPr>
            <w:tcW w:w="1489" w:type="pct"/>
          </w:tcPr>
          <w:p w14:paraId="7D269937" w14:textId="77777777" w:rsidR="00FF3660" w:rsidRPr="00D37591" w:rsidRDefault="00FF3660" w:rsidP="003830E3">
            <w:pPr>
              <w:pStyle w:val="reporttable"/>
              <w:keepNext w:val="0"/>
              <w:keepLines w:val="0"/>
            </w:pPr>
            <w:r w:rsidRPr="00D37591">
              <w:rPr>
                <w:rFonts w:ascii="Times New Roman Bold" w:hAnsi="Times New Roman Bold"/>
                <w:b/>
                <w:sz w:val="20"/>
              </w:rPr>
              <w:t>Title:</w:t>
            </w:r>
          </w:p>
          <w:p w14:paraId="4CD0CAA4" w14:textId="77777777" w:rsidR="00FF3660" w:rsidRPr="00D37591" w:rsidRDefault="00FF3660" w:rsidP="003830E3">
            <w:pPr>
              <w:pStyle w:val="reporttable"/>
              <w:keepNext w:val="0"/>
              <w:keepLines w:val="0"/>
            </w:pPr>
            <w:r w:rsidRPr="00D37591">
              <w:t xml:space="preserve">Publish </w:t>
            </w:r>
            <w:r>
              <w:t>Regional Demand Forecast</w:t>
            </w:r>
            <w:r w:rsidRPr="00D37591">
              <w:t xml:space="preserve"> Data</w:t>
            </w:r>
          </w:p>
        </w:tc>
        <w:tc>
          <w:tcPr>
            <w:tcW w:w="1413" w:type="pct"/>
          </w:tcPr>
          <w:p w14:paraId="00FAD291" w14:textId="77777777" w:rsidR="00FF3660" w:rsidRPr="00D37591" w:rsidRDefault="00FF3660" w:rsidP="003830E3">
            <w:pPr>
              <w:pStyle w:val="reporttable"/>
              <w:keepNext w:val="0"/>
              <w:keepLines w:val="0"/>
            </w:pPr>
            <w:r w:rsidRPr="00D37591">
              <w:rPr>
                <w:rFonts w:ascii="Times New Roman Bold" w:hAnsi="Times New Roman Bold"/>
                <w:b/>
                <w:sz w:val="20"/>
              </w:rPr>
              <w:t>BSC reference:</w:t>
            </w:r>
          </w:p>
          <w:p w14:paraId="316CC81D" w14:textId="77777777" w:rsidR="00FF3660" w:rsidRPr="00D37591" w:rsidRDefault="00FF3660" w:rsidP="003830E3">
            <w:pPr>
              <w:pStyle w:val="reporttable"/>
              <w:keepNext w:val="0"/>
              <w:keepLines w:val="0"/>
            </w:pPr>
            <w:r w:rsidRPr="00D37591">
              <w:t>P</w:t>
            </w:r>
            <w:r>
              <w:t>480</w:t>
            </w:r>
          </w:p>
        </w:tc>
      </w:tr>
      <w:tr w:rsidR="00FF3660" w:rsidRPr="00D37591" w14:paraId="12E75349" w14:textId="77777777" w:rsidTr="003830E3">
        <w:tc>
          <w:tcPr>
            <w:tcW w:w="901" w:type="pct"/>
          </w:tcPr>
          <w:p w14:paraId="50D514B5" w14:textId="77777777" w:rsidR="00FF3660" w:rsidRPr="00D37591" w:rsidRDefault="00FF3660" w:rsidP="003830E3">
            <w:pPr>
              <w:pStyle w:val="reporttable"/>
              <w:keepNext w:val="0"/>
              <w:keepLines w:val="0"/>
            </w:pPr>
            <w:r w:rsidRPr="00D37591">
              <w:rPr>
                <w:rFonts w:ascii="Times New Roman Bold" w:hAnsi="Times New Roman Bold"/>
                <w:b/>
                <w:sz w:val="20"/>
              </w:rPr>
              <w:t>Mechanism:</w:t>
            </w:r>
          </w:p>
          <w:p w14:paraId="198843B4" w14:textId="77777777" w:rsidR="00FF3660" w:rsidRPr="00D37591" w:rsidRDefault="00FF3660" w:rsidP="003830E3">
            <w:pPr>
              <w:pStyle w:val="reporttable"/>
              <w:keepNext w:val="0"/>
              <w:keepLines w:val="0"/>
            </w:pPr>
            <w:r w:rsidRPr="00D37591">
              <w:t>BMRA Publishing Interface</w:t>
            </w:r>
          </w:p>
        </w:tc>
        <w:tc>
          <w:tcPr>
            <w:tcW w:w="1197" w:type="pct"/>
          </w:tcPr>
          <w:p w14:paraId="1B9A0764" w14:textId="77777777" w:rsidR="00FF3660" w:rsidRPr="00D37591" w:rsidRDefault="00FF3660" w:rsidP="003830E3">
            <w:pPr>
              <w:pStyle w:val="reporttable"/>
              <w:keepNext w:val="0"/>
              <w:keepLines w:val="0"/>
            </w:pPr>
            <w:r w:rsidRPr="00D37591">
              <w:rPr>
                <w:rFonts w:ascii="Times New Roman Bold" w:hAnsi="Times New Roman Bold"/>
                <w:b/>
                <w:sz w:val="20"/>
              </w:rPr>
              <w:t>Frequency:</w:t>
            </w:r>
          </w:p>
          <w:p w14:paraId="7F1A473D" w14:textId="77777777" w:rsidR="00FF3660" w:rsidRPr="00D37591" w:rsidRDefault="00FF3660" w:rsidP="003830E3">
            <w:pPr>
              <w:pStyle w:val="reporttable"/>
              <w:keepNext w:val="0"/>
              <w:keepLines w:val="0"/>
            </w:pPr>
            <w:r w:rsidRPr="00D37591">
              <w:t>Upon receipt</w:t>
            </w:r>
          </w:p>
        </w:tc>
        <w:tc>
          <w:tcPr>
            <w:tcW w:w="2902" w:type="pct"/>
            <w:gridSpan w:val="2"/>
          </w:tcPr>
          <w:p w14:paraId="2E2BED0B" w14:textId="77777777" w:rsidR="00FF3660" w:rsidRPr="00D37591" w:rsidRDefault="00FF3660" w:rsidP="003830E3">
            <w:pPr>
              <w:pStyle w:val="reporttable"/>
              <w:keepNext w:val="0"/>
              <w:keepLines w:val="0"/>
            </w:pPr>
            <w:r w:rsidRPr="00D37591">
              <w:rPr>
                <w:rFonts w:ascii="Times New Roman Bold" w:hAnsi="Times New Roman Bold"/>
                <w:b/>
                <w:sz w:val="20"/>
              </w:rPr>
              <w:t>Volumes:</w:t>
            </w:r>
          </w:p>
          <w:p w14:paraId="66317877" w14:textId="77777777" w:rsidR="00FF3660" w:rsidRPr="00D37591" w:rsidRDefault="00FF3660" w:rsidP="003830E3">
            <w:pPr>
              <w:pStyle w:val="reporttable"/>
              <w:keepNext w:val="0"/>
              <w:keepLines w:val="0"/>
              <w:rPr>
                <w:szCs w:val="24"/>
              </w:rPr>
            </w:pPr>
          </w:p>
        </w:tc>
      </w:tr>
      <w:tr w:rsidR="00FF3660" w:rsidRPr="00D37591" w14:paraId="508F833C" w14:textId="77777777" w:rsidTr="003830E3">
        <w:tc>
          <w:tcPr>
            <w:tcW w:w="5000" w:type="pct"/>
            <w:gridSpan w:val="4"/>
          </w:tcPr>
          <w:p w14:paraId="4F72DA2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04271030" w14:textId="77777777" w:rsidR="00FF3660" w:rsidRPr="00D37591" w:rsidRDefault="00FF3660" w:rsidP="003830E3">
            <w:pPr>
              <w:pStyle w:val="reporttable"/>
              <w:keepNext w:val="0"/>
              <w:keepLines w:val="0"/>
            </w:pPr>
          </w:p>
          <w:p w14:paraId="69A4C000" w14:textId="77777777" w:rsidR="00FF3660" w:rsidRPr="00D37591" w:rsidRDefault="00FF3660" w:rsidP="003830E3">
            <w:pPr>
              <w:pStyle w:val="reporttable"/>
              <w:keepNext w:val="0"/>
              <w:keepLines w:val="0"/>
            </w:pPr>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p>
          <w:p w14:paraId="7066B389" w14:textId="77777777" w:rsidR="00FF3660" w:rsidRPr="00D37591" w:rsidRDefault="00FF3660" w:rsidP="003830E3">
            <w:pPr>
              <w:pStyle w:val="reporttable"/>
              <w:keepNext w:val="0"/>
              <w:keepLines w:val="0"/>
            </w:pPr>
          </w:p>
          <w:p w14:paraId="2F02926B" w14:textId="77777777" w:rsidR="00FF3660" w:rsidRPr="00D37591" w:rsidRDefault="00FF3660" w:rsidP="003830E3">
            <w:pPr>
              <w:pStyle w:val="reporttable"/>
              <w:keepNext w:val="0"/>
              <w:keepLines w:val="0"/>
            </w:pPr>
            <w:r>
              <w:t>ESRS</w:t>
            </w:r>
            <w:r w:rsidRPr="00D37591">
              <w:t xml:space="preserve"> message data shall include:</w:t>
            </w:r>
          </w:p>
          <w:p w14:paraId="10B7F242" w14:textId="77777777" w:rsidR="00FF3660" w:rsidRPr="00D37591" w:rsidRDefault="00FF3660" w:rsidP="003830E3">
            <w:pPr>
              <w:pStyle w:val="reporttable"/>
              <w:keepNext w:val="0"/>
              <w:keepLines w:val="0"/>
            </w:pPr>
          </w:p>
          <w:p w14:paraId="7BD58A37" w14:textId="77777777" w:rsidR="00FF3660" w:rsidRDefault="00FF3660" w:rsidP="001B4F60">
            <w:pPr>
              <w:pStyle w:val="reporttable"/>
              <w:keepNext w:val="0"/>
              <w:keepLines w:val="0"/>
              <w:numPr>
                <w:ilvl w:val="0"/>
                <w:numId w:val="40"/>
              </w:numPr>
            </w:pPr>
            <w:r>
              <w:t>Publish Time</w:t>
            </w:r>
          </w:p>
          <w:p w14:paraId="4A2461AE" w14:textId="77777777" w:rsidR="00FF3660" w:rsidRDefault="00FF3660" w:rsidP="001B4F60">
            <w:pPr>
              <w:pStyle w:val="reporttable"/>
              <w:keepNext w:val="0"/>
              <w:keepLines w:val="0"/>
              <w:numPr>
                <w:ilvl w:val="0"/>
                <w:numId w:val="40"/>
              </w:numPr>
            </w:pPr>
            <w:r>
              <w:t>Start Date</w:t>
            </w:r>
          </w:p>
          <w:p w14:paraId="70C43A3B" w14:textId="77777777" w:rsidR="00FF3660" w:rsidRDefault="00FF3660" w:rsidP="001B4F60">
            <w:pPr>
              <w:pStyle w:val="reporttable"/>
              <w:keepNext w:val="0"/>
              <w:keepLines w:val="0"/>
              <w:numPr>
                <w:ilvl w:val="0"/>
                <w:numId w:val="40"/>
              </w:numPr>
            </w:pPr>
            <w:r>
              <w:t>Start Time</w:t>
            </w:r>
          </w:p>
          <w:p w14:paraId="32FAEA76" w14:textId="77777777" w:rsidR="00FF3660" w:rsidRDefault="00FF3660" w:rsidP="001B4F60">
            <w:pPr>
              <w:pStyle w:val="reporttable"/>
              <w:keepNext w:val="0"/>
              <w:keepLines w:val="0"/>
              <w:numPr>
                <w:ilvl w:val="0"/>
                <w:numId w:val="40"/>
              </w:numPr>
            </w:pPr>
            <w:r>
              <w:t>GSP</w:t>
            </w:r>
          </w:p>
          <w:p w14:paraId="5F01829D" w14:textId="77777777" w:rsidR="00FF3660" w:rsidRDefault="00FF3660" w:rsidP="001B4F60">
            <w:pPr>
              <w:pStyle w:val="reporttable"/>
              <w:keepNext w:val="0"/>
              <w:keepLines w:val="0"/>
              <w:numPr>
                <w:ilvl w:val="0"/>
                <w:numId w:val="40"/>
              </w:numPr>
            </w:pPr>
            <w:r>
              <w:t>Restoration Region</w:t>
            </w:r>
          </w:p>
          <w:p w14:paraId="57FCA164" w14:textId="77777777" w:rsidR="00FF3660" w:rsidRDefault="00FF3660" w:rsidP="001B4F60">
            <w:pPr>
              <w:pStyle w:val="reporttable"/>
              <w:keepNext w:val="0"/>
              <w:keepLines w:val="0"/>
              <w:numPr>
                <w:ilvl w:val="0"/>
                <w:numId w:val="40"/>
              </w:numPr>
            </w:pPr>
            <w:r>
              <w:t xml:space="preserve">Demand </w:t>
            </w:r>
          </w:p>
          <w:p w14:paraId="11C869CC" w14:textId="77777777" w:rsidR="00FF3660" w:rsidRPr="00D37591" w:rsidRDefault="00FF3660" w:rsidP="003830E3">
            <w:pPr>
              <w:pStyle w:val="reporttable"/>
              <w:keepNext w:val="0"/>
              <w:keepLines w:val="0"/>
              <w:ind w:left="720"/>
            </w:pPr>
          </w:p>
        </w:tc>
      </w:tr>
      <w:tr w:rsidR="00FF3660" w:rsidRPr="00D37591" w14:paraId="248810AD" w14:textId="77777777" w:rsidTr="003830E3">
        <w:tc>
          <w:tcPr>
            <w:tcW w:w="5000" w:type="pct"/>
            <w:gridSpan w:val="4"/>
          </w:tcPr>
          <w:p w14:paraId="2CAA839E" w14:textId="77777777" w:rsidR="00FF3660" w:rsidRPr="00D37591" w:rsidRDefault="00FF3660" w:rsidP="003830E3">
            <w:pPr>
              <w:pStyle w:val="reporttable"/>
              <w:keepNext w:val="0"/>
              <w:keepLines w:val="0"/>
              <w:rPr>
                <w:szCs w:val="24"/>
              </w:rPr>
            </w:pPr>
            <w:r w:rsidRPr="00D37591">
              <w:rPr>
                <w:rFonts w:ascii="Times New Roman Bold" w:hAnsi="Times New Roman Bold"/>
                <w:b/>
                <w:sz w:val="20"/>
                <w:szCs w:val="24"/>
              </w:rPr>
              <w:t>Physical Interface Details:</w:t>
            </w:r>
          </w:p>
        </w:tc>
      </w:tr>
      <w:tr w:rsidR="00FF3660" w:rsidRPr="00D37591" w14:paraId="4BC1758F" w14:textId="77777777" w:rsidTr="003830E3">
        <w:tc>
          <w:tcPr>
            <w:tcW w:w="5000" w:type="pct"/>
            <w:gridSpan w:val="4"/>
          </w:tcPr>
          <w:p w14:paraId="12F4933E" w14:textId="77777777" w:rsidR="00FF3660" w:rsidRPr="00D37591" w:rsidRDefault="00FF3660" w:rsidP="003830E3">
            <w:pPr>
              <w:pStyle w:val="reporttable"/>
              <w:keepNext w:val="0"/>
              <w:keepLines w:val="0"/>
            </w:pPr>
          </w:p>
        </w:tc>
      </w:tr>
    </w:tbl>
    <w:p w14:paraId="57C7C617" w14:textId="77777777" w:rsidR="00FF3660" w:rsidRDefault="00FF3660" w:rsidP="00FF3660">
      <w:pPr>
        <w:overflowPunct/>
        <w:autoSpaceDE/>
        <w:autoSpaceDN/>
        <w:adjustRightInd/>
        <w:spacing w:after="0"/>
        <w:ind w:left="0"/>
        <w:jc w:val="left"/>
        <w:textAlignment w:val="auto"/>
        <w:rPr>
          <w:rFonts w:ascii="Arial" w:hAnsi="Arial"/>
          <w:sz w:val="18"/>
        </w:rPr>
      </w:pPr>
    </w:p>
    <w:p w14:paraId="413375C8" w14:textId="77777777" w:rsidR="00FF3660" w:rsidRDefault="00FF3660"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2803" w:name="_Toc224569979"/>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28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1B4F60">
            <w:pPr>
              <w:pStyle w:val="reporttable"/>
              <w:keepNext w:val="0"/>
              <w:keepLines w:val="0"/>
              <w:numPr>
                <w:ilvl w:val="0"/>
                <w:numId w:val="37"/>
              </w:numPr>
            </w:pPr>
            <w:r>
              <w:t xml:space="preserve">Month </w:t>
            </w:r>
          </w:p>
          <w:p w14:paraId="78F67CF7" w14:textId="77777777" w:rsidR="000438D5" w:rsidRDefault="000438D5" w:rsidP="001B4F60">
            <w:pPr>
              <w:pStyle w:val="reporttable"/>
              <w:keepNext w:val="0"/>
              <w:keepLines w:val="0"/>
              <w:numPr>
                <w:ilvl w:val="0"/>
                <w:numId w:val="37"/>
              </w:numPr>
            </w:pPr>
            <w:r>
              <w:t>Settlement Run Type</w:t>
            </w:r>
          </w:p>
          <w:p w14:paraId="232501D9" w14:textId="77777777" w:rsidR="000438D5" w:rsidRDefault="000438D5" w:rsidP="001B4F60">
            <w:pPr>
              <w:pStyle w:val="reporttable"/>
              <w:keepNext w:val="0"/>
              <w:keepLines w:val="0"/>
              <w:numPr>
                <w:ilvl w:val="0"/>
                <w:numId w:val="37"/>
              </w:numPr>
            </w:pPr>
            <w:r>
              <w:t>Settlement Date</w:t>
            </w:r>
          </w:p>
          <w:p w14:paraId="5DC4ADE2" w14:textId="77777777" w:rsidR="000438D5" w:rsidRDefault="000438D5" w:rsidP="001B4F60">
            <w:pPr>
              <w:pStyle w:val="reporttable"/>
              <w:keepNext w:val="0"/>
              <w:keepLines w:val="0"/>
              <w:numPr>
                <w:ilvl w:val="0"/>
                <w:numId w:val="37"/>
              </w:numPr>
            </w:pPr>
            <w:r>
              <w:t>Settlement Period</w:t>
            </w:r>
          </w:p>
          <w:p w14:paraId="5D4F9EF3" w14:textId="77777777" w:rsidR="000438D5" w:rsidRDefault="000438D5" w:rsidP="001B4F60">
            <w:pPr>
              <w:pStyle w:val="ListParagraph"/>
              <w:numPr>
                <w:ilvl w:val="0"/>
                <w:numId w:val="3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33EB8CF1" w:rsidR="000A157B" w:rsidRPr="00D37591" w:rsidRDefault="009F248A" w:rsidP="002D4594">
      <w:pPr>
        <w:pStyle w:val="Heading2"/>
      </w:pPr>
      <w:bookmarkStart w:id="2804" w:name="_Toc253470688"/>
      <w:bookmarkStart w:id="2805" w:name="_Toc306188161"/>
      <w:bookmarkStart w:id="2806" w:name="_Toc490548823"/>
      <w:bookmarkStart w:id="2807" w:name="_Toc519167587"/>
      <w:bookmarkStart w:id="2808" w:name="_Toc528308983"/>
      <w:bookmarkStart w:id="2809" w:name="_Toc531253168"/>
      <w:bookmarkStart w:id="2810" w:name="_Toc533073418"/>
      <w:bookmarkStart w:id="2811" w:name="_Toc2584634"/>
      <w:bookmarkStart w:id="2812" w:name="_Toc137652443"/>
      <w:bookmarkStart w:id="2813" w:name="_Toc141093543"/>
      <w:bookmarkStart w:id="2814" w:name="_Toc224569980"/>
      <w:ins w:id="2815" w:author="Ayo Bammeke" w:date="2026-02-17T11:47:00Z" w16du:dateUtc="2026-02-17T11:47:00Z">
        <w:r>
          <w:t>[P499]</w:t>
        </w:r>
      </w:ins>
      <w:r w:rsidR="009049A6" w:rsidRPr="00D37591">
        <w:t>BMRA TIBCO Message Publishing - Data Formats</w:t>
      </w:r>
      <w:bookmarkEnd w:id="2751"/>
      <w:bookmarkEnd w:id="2752"/>
      <w:bookmarkEnd w:id="2804"/>
      <w:bookmarkEnd w:id="2805"/>
      <w:bookmarkEnd w:id="2806"/>
      <w:bookmarkEnd w:id="2807"/>
      <w:bookmarkEnd w:id="2808"/>
      <w:bookmarkEnd w:id="2809"/>
      <w:bookmarkEnd w:id="2810"/>
      <w:bookmarkEnd w:id="2811"/>
      <w:bookmarkEnd w:id="2812"/>
      <w:bookmarkEnd w:id="2813"/>
      <w:bookmarkEnd w:id="2814"/>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2816" w:name="_Toc485109793"/>
      <w:bookmarkStart w:id="2817" w:name="_Toc519167588"/>
      <w:bookmarkStart w:id="2818" w:name="_Toc528308984"/>
      <w:bookmarkStart w:id="2819" w:name="_Toc531253169"/>
      <w:bookmarkStart w:id="2820" w:name="_Toc533073419"/>
      <w:bookmarkStart w:id="2821" w:name="_Toc2584635"/>
      <w:bookmarkStart w:id="2822" w:name="_Toc141093544"/>
      <w:bookmarkStart w:id="2823" w:name="_Toc224569981"/>
      <w:r w:rsidRPr="00D37591">
        <w:t>Message Types</w:t>
      </w:r>
      <w:bookmarkEnd w:id="2816"/>
      <w:bookmarkEnd w:id="2817"/>
      <w:bookmarkEnd w:id="2818"/>
      <w:bookmarkEnd w:id="2819"/>
      <w:bookmarkEnd w:id="2820"/>
      <w:bookmarkEnd w:id="2821"/>
      <w:bookmarkEnd w:id="2822"/>
      <w:bookmarkEnd w:id="2823"/>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2E476C9C" w:rsidR="000A157B" w:rsidRPr="00D37591" w:rsidRDefault="009049A6" w:rsidP="00FB68F3">
            <w:pPr>
              <w:pStyle w:val="Table"/>
              <w:keepLines w:val="0"/>
              <w:rPr>
                <w:sz w:val="22"/>
                <w:szCs w:val="22"/>
              </w:rPr>
            </w:pPr>
            <w:r w:rsidRPr="00D37591">
              <w:rPr>
                <w:sz w:val="22"/>
                <w:szCs w:val="22"/>
              </w:rPr>
              <w:t xml:space="preserve">Maximum Delivery </w:t>
            </w:r>
            <w:del w:id="2824" w:author="Ayo Bammeke" w:date="2026-02-17T11:47:00Z" w16du:dateUtc="2026-02-17T11:47:00Z">
              <w:r w:rsidRPr="00D37591" w:rsidDel="009F248A">
                <w:rPr>
                  <w:sz w:val="22"/>
                  <w:szCs w:val="22"/>
                </w:rPr>
                <w:delText>Volume</w:delText>
              </w:r>
            </w:del>
            <w:ins w:id="2825" w:author="Ayo Bammeke" w:date="2026-02-17T11:47:00Z" w16du:dateUtc="2026-02-17T11:47:00Z">
              <w:r w:rsidR="009F248A">
                <w:rPr>
                  <w:sz w:val="22"/>
                  <w:szCs w:val="22"/>
                </w:rPr>
                <w:t>Bid</w:t>
              </w:r>
            </w:ins>
          </w:p>
        </w:tc>
        <w:tc>
          <w:tcPr>
            <w:tcW w:w="1974" w:type="dxa"/>
          </w:tcPr>
          <w:p w14:paraId="4F38DE1B" w14:textId="207720CD" w:rsidR="000A157B" w:rsidRPr="00D37591" w:rsidRDefault="009049A6" w:rsidP="00FB68F3">
            <w:pPr>
              <w:pStyle w:val="Table"/>
              <w:keepLines w:val="0"/>
              <w:rPr>
                <w:sz w:val="22"/>
                <w:szCs w:val="22"/>
              </w:rPr>
            </w:pPr>
            <w:r w:rsidRPr="00D37591">
              <w:rPr>
                <w:sz w:val="22"/>
                <w:szCs w:val="22"/>
              </w:rPr>
              <w:t>MD</w:t>
            </w:r>
            <w:ins w:id="2826" w:author="Ayo Bammeke" w:date="2026-02-17T11:47:00Z" w16du:dateUtc="2026-02-17T11:47:00Z">
              <w:r w:rsidR="009F248A">
                <w:rPr>
                  <w:sz w:val="22"/>
                  <w:szCs w:val="22"/>
                </w:rPr>
                <w:t>B</w:t>
              </w:r>
            </w:ins>
            <w:del w:id="2827" w:author="Ayo Bammeke" w:date="2026-02-17T11:47:00Z" w16du:dateUtc="2026-02-17T11:47:00Z">
              <w:r w:rsidRPr="00D37591" w:rsidDel="009F248A">
                <w:rPr>
                  <w:sz w:val="22"/>
                  <w:szCs w:val="22"/>
                </w:rPr>
                <w:delText>V</w:delText>
              </w:r>
            </w:del>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39FC3E3E" w:rsidR="000A157B" w:rsidRPr="00D37591" w:rsidRDefault="009049A6" w:rsidP="00FB68F3">
            <w:pPr>
              <w:pStyle w:val="Table"/>
              <w:keepLines w:val="0"/>
              <w:rPr>
                <w:sz w:val="22"/>
                <w:szCs w:val="22"/>
              </w:rPr>
            </w:pPr>
            <w:r w:rsidRPr="00D37591">
              <w:rPr>
                <w:sz w:val="22"/>
                <w:szCs w:val="22"/>
              </w:rPr>
              <w:t xml:space="preserve">Maximum Delivery </w:t>
            </w:r>
            <w:del w:id="2828" w:author="Ayo Bammeke" w:date="2026-02-17T11:47:00Z" w16du:dateUtc="2026-02-17T11:47:00Z">
              <w:r w:rsidRPr="00D37591" w:rsidDel="009F248A">
                <w:rPr>
                  <w:sz w:val="22"/>
                  <w:szCs w:val="22"/>
                </w:rPr>
                <w:delText>Period</w:delText>
              </w:r>
            </w:del>
            <w:ins w:id="2829" w:author="Ayo Bammeke" w:date="2026-02-17T11:47:00Z" w16du:dateUtc="2026-02-17T11:47:00Z">
              <w:r w:rsidR="009F248A">
                <w:rPr>
                  <w:sz w:val="22"/>
                  <w:szCs w:val="22"/>
                </w:rPr>
                <w:t>Offer</w:t>
              </w:r>
            </w:ins>
          </w:p>
        </w:tc>
        <w:tc>
          <w:tcPr>
            <w:tcW w:w="1974" w:type="dxa"/>
          </w:tcPr>
          <w:p w14:paraId="332858F6" w14:textId="244815EA" w:rsidR="000A157B" w:rsidRPr="00D37591" w:rsidRDefault="009049A6" w:rsidP="00FB68F3">
            <w:pPr>
              <w:pStyle w:val="Table"/>
              <w:keepLines w:val="0"/>
              <w:rPr>
                <w:sz w:val="22"/>
                <w:szCs w:val="22"/>
              </w:rPr>
            </w:pPr>
            <w:r w:rsidRPr="00D37591">
              <w:rPr>
                <w:sz w:val="22"/>
                <w:szCs w:val="22"/>
              </w:rPr>
              <w:t>MD</w:t>
            </w:r>
            <w:ins w:id="2830" w:author="Ayo Bammeke" w:date="2026-02-17T11:47:00Z" w16du:dateUtc="2026-02-17T11:47:00Z">
              <w:r w:rsidR="009F248A">
                <w:rPr>
                  <w:sz w:val="22"/>
                  <w:szCs w:val="22"/>
                </w:rPr>
                <w:t>O</w:t>
              </w:r>
            </w:ins>
            <w:del w:id="2831" w:author="Ayo Bammeke" w:date="2026-02-17T11:47:00Z" w16du:dateUtc="2026-02-17T11:47:00Z">
              <w:r w:rsidRPr="00D37591" w:rsidDel="009F248A">
                <w:rPr>
                  <w:sz w:val="22"/>
                  <w:szCs w:val="22"/>
                </w:rPr>
                <w:delText>P</w:delText>
              </w:r>
            </w:del>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1D3DFF" w:rsidRPr="00D37591" w14:paraId="7780B6A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56D4A4" w14:textId="3C4E9D91" w:rsidR="001D3DFF" w:rsidRPr="00D37591" w:rsidRDefault="001D3DFF" w:rsidP="001D3DFF">
            <w:pPr>
              <w:pStyle w:val="Table"/>
              <w:keepLines w:val="0"/>
              <w:rPr>
                <w:sz w:val="22"/>
                <w:szCs w:val="22"/>
              </w:rPr>
            </w:pPr>
            <w:r>
              <w:rPr>
                <w:sz w:val="22"/>
                <w:szCs w:val="22"/>
              </w:rPr>
              <w:t>BMRA-I038</w:t>
            </w:r>
          </w:p>
        </w:tc>
        <w:tc>
          <w:tcPr>
            <w:tcW w:w="4111" w:type="dxa"/>
            <w:gridSpan w:val="2"/>
            <w:tcBorders>
              <w:top w:val="single" w:sz="4" w:space="0" w:color="auto"/>
              <w:left w:val="single" w:sz="4" w:space="0" w:color="auto"/>
              <w:bottom w:val="single" w:sz="4" w:space="0" w:color="auto"/>
              <w:right w:val="single" w:sz="4" w:space="0" w:color="auto"/>
            </w:tcBorders>
          </w:tcPr>
          <w:p w14:paraId="13288F2B" w14:textId="2EFF89E3" w:rsidR="001D3DFF" w:rsidRPr="00D37591" w:rsidRDefault="001D3DFF" w:rsidP="001D3DFF">
            <w:pPr>
              <w:pStyle w:val="Table"/>
              <w:keepLines w:val="0"/>
              <w:rPr>
                <w:sz w:val="22"/>
                <w:szCs w:val="22"/>
              </w:rPr>
            </w:pPr>
            <w:r w:rsidRPr="00801447">
              <w:rPr>
                <w:sz w:val="22"/>
                <w:szCs w:val="22"/>
              </w:rPr>
              <w:t>Regional Demand Forecast and Restoration</w:t>
            </w:r>
            <w:r>
              <w:rPr>
                <w:sz w:val="22"/>
                <w:szCs w:val="22"/>
              </w:rPr>
              <w:t xml:space="preserve"> Data</w:t>
            </w:r>
          </w:p>
        </w:tc>
        <w:tc>
          <w:tcPr>
            <w:tcW w:w="1984" w:type="dxa"/>
            <w:gridSpan w:val="2"/>
            <w:tcBorders>
              <w:top w:val="single" w:sz="4" w:space="0" w:color="auto"/>
              <w:left w:val="single" w:sz="4" w:space="0" w:color="auto"/>
              <w:bottom w:val="single" w:sz="4" w:space="0" w:color="auto"/>
              <w:right w:val="single" w:sz="4" w:space="0" w:color="auto"/>
            </w:tcBorders>
          </w:tcPr>
          <w:p w14:paraId="16092297" w14:textId="1C598483" w:rsidR="001D3DFF" w:rsidRPr="00D37591" w:rsidRDefault="001D3DFF" w:rsidP="001D3DFF">
            <w:pPr>
              <w:pStyle w:val="Table"/>
              <w:keepLines w:val="0"/>
              <w:rPr>
                <w:sz w:val="22"/>
                <w:szCs w:val="22"/>
              </w:rPr>
            </w:pPr>
            <w:r>
              <w:rPr>
                <w:sz w:val="22"/>
                <w:szCs w:val="22"/>
              </w:rPr>
              <w:t>RDFR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2832" w:name="_Toc485109794"/>
      <w:bookmarkStart w:id="2833" w:name="_Toc519167589"/>
      <w:bookmarkStart w:id="2834" w:name="_Toc528308985"/>
      <w:bookmarkStart w:id="2835" w:name="_Toc531253170"/>
      <w:bookmarkStart w:id="2836" w:name="_Toc533073420"/>
      <w:bookmarkStart w:id="2837" w:name="_Toc2584636"/>
      <w:bookmarkStart w:id="2838" w:name="_Toc141093545"/>
      <w:bookmarkStart w:id="2839" w:name="_Toc224569982"/>
      <w:r w:rsidRPr="00D37591">
        <w:t>Message Subject Naming</w:t>
      </w:r>
      <w:bookmarkEnd w:id="2832"/>
      <w:bookmarkEnd w:id="2833"/>
      <w:bookmarkEnd w:id="2834"/>
      <w:bookmarkEnd w:id="2835"/>
      <w:bookmarkEnd w:id="2836"/>
      <w:bookmarkEnd w:id="2837"/>
      <w:bookmarkEnd w:id="2838"/>
      <w:bookmarkEnd w:id="2839"/>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9B73BA" w:rsidRPr="00D37591" w14:paraId="5CAD57B2" w14:textId="77777777" w:rsidTr="00072E40">
        <w:tc>
          <w:tcPr>
            <w:tcW w:w="2268" w:type="dxa"/>
            <w:tcMar>
              <w:top w:w="85" w:type="dxa"/>
              <w:left w:w="85" w:type="dxa"/>
              <w:bottom w:w="85" w:type="dxa"/>
              <w:right w:w="85" w:type="dxa"/>
            </w:tcMar>
          </w:tcPr>
          <w:p w14:paraId="2FD2250A" w14:textId="57B4BADA" w:rsidR="009B73BA" w:rsidRPr="00D37591" w:rsidRDefault="009B73BA" w:rsidP="009B73BA">
            <w:pPr>
              <w:pStyle w:val="Table"/>
              <w:keepLines w:val="0"/>
              <w:spacing w:before="0" w:after="0"/>
              <w:ind w:left="0" w:right="0"/>
              <w:rPr>
                <w:sz w:val="22"/>
                <w:szCs w:val="22"/>
              </w:rPr>
            </w:pPr>
            <w:r w:rsidRPr="00B3749C">
              <w:rPr>
                <w:sz w:val="22"/>
                <w:szCs w:val="22"/>
              </w:rPr>
              <w:t>Regional Demand Forecast and Restoration</w:t>
            </w:r>
            <w:r>
              <w:rPr>
                <w:sz w:val="22"/>
                <w:szCs w:val="22"/>
              </w:rPr>
              <w:t xml:space="preserve"> Data</w:t>
            </w:r>
          </w:p>
        </w:tc>
        <w:tc>
          <w:tcPr>
            <w:tcW w:w="4677" w:type="dxa"/>
            <w:tcMar>
              <w:top w:w="85" w:type="dxa"/>
              <w:left w:w="85" w:type="dxa"/>
              <w:bottom w:w="85" w:type="dxa"/>
              <w:right w:w="85" w:type="dxa"/>
            </w:tcMar>
          </w:tcPr>
          <w:p w14:paraId="2BE3C946" w14:textId="4B7132E8" w:rsidR="009B73BA" w:rsidRPr="00D37591" w:rsidRDefault="009B73BA" w:rsidP="009B73BA">
            <w:pPr>
              <w:pStyle w:val="Table"/>
              <w:keepLines w:val="0"/>
              <w:spacing w:before="0" w:after="0"/>
              <w:ind w:left="0" w:right="0"/>
              <w:rPr>
                <w:sz w:val="22"/>
                <w:szCs w:val="22"/>
              </w:rPr>
            </w:pPr>
            <w:r w:rsidRPr="00B3749C">
              <w:rPr>
                <w:sz w:val="22"/>
                <w:szCs w:val="22"/>
              </w:rPr>
              <w:t>RDFR</w:t>
            </w:r>
            <w:r>
              <w:rPr>
                <w:sz w:val="22"/>
                <w:szCs w:val="22"/>
              </w:rPr>
              <w:t>.BMRS</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lastRenderedPageBreak/>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2840" w:name="_Toc485109795"/>
      <w:bookmarkStart w:id="2841" w:name="_Toc519167590"/>
      <w:bookmarkStart w:id="2842" w:name="_Toc528308986"/>
      <w:bookmarkStart w:id="2843" w:name="_Toc531253171"/>
      <w:bookmarkStart w:id="2844" w:name="_Toc533073421"/>
      <w:bookmarkStart w:id="2845" w:name="_Toc2584637"/>
      <w:bookmarkStart w:id="2846" w:name="_Toc141093546"/>
      <w:bookmarkStart w:id="2847" w:name="_Toc224569983"/>
      <w:r w:rsidRPr="00D37591">
        <w:t>Message Formats</w:t>
      </w:r>
      <w:bookmarkEnd w:id="2840"/>
      <w:bookmarkEnd w:id="2841"/>
      <w:bookmarkEnd w:id="2842"/>
      <w:bookmarkEnd w:id="2843"/>
      <w:bookmarkEnd w:id="2844"/>
      <w:bookmarkEnd w:id="2845"/>
      <w:bookmarkEnd w:id="2846"/>
      <w:bookmarkEnd w:id="2847"/>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2848" w:name="_Ref484594363"/>
      <w:bookmarkStart w:id="2849" w:name="_Toc485109796"/>
      <w:bookmarkStart w:id="2850" w:name="_Toc519167591"/>
      <w:bookmarkStart w:id="2851" w:name="_Toc528308987"/>
      <w:bookmarkStart w:id="2852" w:name="_Toc531253172"/>
      <w:bookmarkStart w:id="2853" w:name="_Toc533073422"/>
      <w:bookmarkStart w:id="2854" w:name="_Toc2584638"/>
      <w:bookmarkStart w:id="2855" w:name="_Toc141093547"/>
      <w:bookmarkStart w:id="2856" w:name="_Toc224569984"/>
      <w:r w:rsidRPr="00D37591">
        <w:t>Field Type Definitions</w:t>
      </w:r>
      <w:bookmarkEnd w:id="2848"/>
      <w:bookmarkEnd w:id="2849"/>
      <w:bookmarkEnd w:id="2850"/>
      <w:bookmarkEnd w:id="2851"/>
      <w:bookmarkEnd w:id="2852"/>
      <w:bookmarkEnd w:id="2853"/>
      <w:bookmarkEnd w:id="2854"/>
      <w:bookmarkEnd w:id="2855"/>
      <w:bookmarkEnd w:id="2856"/>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61835581">
      <w:pPr>
        <w:pStyle w:val="Heading4"/>
        <w:keepNext w:val="0"/>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lastRenderedPageBreak/>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13DD5E31" w:rsidR="00A543E1" w:rsidRPr="00D37591" w:rsidRDefault="00A543E1" w:rsidP="00A543E1">
            <w:pPr>
              <w:pStyle w:val="reporttable"/>
              <w:keepNext w:val="0"/>
              <w:keepLines w:val="0"/>
            </w:pPr>
            <w:r w:rsidRPr="00D37591">
              <w:t>Maximum Delivery Period</w:t>
            </w:r>
          </w:p>
        </w:tc>
        <w:tc>
          <w:tcPr>
            <w:tcW w:w="2915" w:type="dxa"/>
          </w:tcPr>
          <w:p w14:paraId="0F4BCEAF" w14:textId="5527543F"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0521501E" w:rsidR="00A543E1" w:rsidRPr="00D37591" w:rsidRDefault="00A543E1" w:rsidP="00A543E1">
            <w:pPr>
              <w:pStyle w:val="reporttable"/>
              <w:keepNext w:val="0"/>
              <w:keepLines w:val="0"/>
            </w:pPr>
            <w:r w:rsidRPr="00D37591">
              <w:t>Maximum Delivery Volume</w:t>
            </w:r>
          </w:p>
        </w:tc>
        <w:tc>
          <w:tcPr>
            <w:tcW w:w="2915" w:type="dxa"/>
          </w:tcPr>
          <w:p w14:paraId="52EFBAB7" w14:textId="72466673"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lastRenderedPageBreak/>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lastRenderedPageBreak/>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592CE01D" w:rsidR="000A157B" w:rsidRPr="00D37591" w:rsidRDefault="00727664" w:rsidP="00191938">
      <w:pPr>
        <w:pStyle w:val="Heading4"/>
        <w:keepNext w:val="0"/>
        <w:ind w:left="1985" w:hanging="851"/>
      </w:pPr>
      <w:ins w:id="2857" w:author="Ayo Bammeke" w:date="2026-02-17T11:50:00Z" w16du:dateUtc="2026-02-17T11:50:00Z">
        <w:r>
          <w:t>[P499]</w:t>
        </w:r>
      </w:ins>
      <w:r w:rsidR="00A543E1">
        <w:t>4.1</w:t>
      </w:r>
      <w:r w:rsidR="009C6C6F">
        <w:t>3</w:t>
      </w:r>
      <w:r w:rsidR="00A543E1">
        <w:t>.4.2</w:t>
      </w:r>
      <w:r w:rsidR="00A543E1">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4D4FCCDF"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61835581">
              <w:rPr>
                <w:rFonts w:ascii="Arial" w:hAnsi="Arial" w:cs="Arial"/>
                <w:color w:val="000000" w:themeColor="text1"/>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0BD155D1"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61835581">
              <w:rPr>
                <w:rFonts w:ascii="Arial" w:hAnsi="Arial" w:cs="Arial"/>
                <w:color w:val="000000" w:themeColor="text1"/>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04B668F0"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409A2EB2"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lastRenderedPageBreak/>
        <w:t>4.1</w:t>
      </w:r>
      <w:r w:rsidR="004759E1">
        <w:t>3</w:t>
      </w:r>
      <w:r>
        <w:t>.4.20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211783"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E8B646A" w14:textId="77777777" w:rsidR="000A157B" w:rsidRPr="00423B10" w:rsidRDefault="009049A6" w:rsidP="00FB68F3">
            <w:pPr>
              <w:spacing w:after="0"/>
              <w:ind w:left="34"/>
              <w:jc w:val="left"/>
              <w:rPr>
                <w:color w:val="000000"/>
                <w:lang w:val="fr-FR"/>
              </w:rPr>
            </w:pPr>
            <w:r w:rsidRPr="00423B10">
              <w:rPr>
                <w:color w:val="000000"/>
                <w:lang w:val="fr-FR"/>
              </w:rPr>
              <w:t>FOU2T52W, UOU2T52W, OCNMFW2</w:t>
            </w:r>
            <w:r w:rsidR="00B30C48" w:rsidRPr="00423B10">
              <w:rPr>
                <w:color w:val="000000"/>
                <w:lang w:val="fr-FR"/>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C5BB15E" w:rsidR="000A157B" w:rsidRPr="00D37591" w:rsidRDefault="009049A6" w:rsidP="00FB68F3">
            <w:pPr>
              <w:spacing w:after="0"/>
              <w:ind w:left="34"/>
              <w:rPr>
                <w:color w:val="000000"/>
              </w:rPr>
            </w:pPr>
            <w:r w:rsidRPr="61835581">
              <w:rPr>
                <w:color w:val="000000" w:themeColor="text1"/>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211783"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423B10" w:rsidRDefault="009049A6" w:rsidP="00FB68F3">
            <w:pPr>
              <w:spacing w:after="0"/>
              <w:ind w:left="34"/>
              <w:rPr>
                <w:color w:val="000000"/>
                <w:lang w:val="fr-FR"/>
              </w:rPr>
            </w:pPr>
            <w:r w:rsidRPr="00423B10">
              <w:rPr>
                <w:color w:val="000000"/>
                <w:lang w:val="fr-FR"/>
              </w:rPr>
              <w:t xml:space="preserve">FUELINST, FUELHH, FOU2T14D, FOU2T52W, </w:t>
            </w:r>
            <w:r w:rsidR="00B30C48" w:rsidRPr="00423B10">
              <w:rPr>
                <w:color w:val="000000"/>
                <w:lang w:val="fr-FR"/>
              </w:rPr>
              <w:t xml:space="preserve">FOU2T3YW, </w:t>
            </w:r>
            <w:r w:rsidRPr="00423B10">
              <w:rPr>
                <w:color w:val="000000"/>
                <w:lang w:val="fr-FR"/>
              </w:rPr>
              <w:t>UOU2T14D, UOU2T52W</w:t>
            </w:r>
            <w:r w:rsidR="00B30C48" w:rsidRPr="00423B10">
              <w:rPr>
                <w:color w:val="000000"/>
                <w:lang w:val="fr-FR"/>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28655366"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6DB1BA2" w14:textId="523D2A46"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0F8B9E71"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A4A14D0"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582A6235"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0CBA84F8" w:rsidR="000A157B" w:rsidRPr="00D37591" w:rsidRDefault="008F44D5" w:rsidP="00FB68F3">
            <w:pPr>
              <w:spacing w:after="0"/>
              <w:ind w:left="34"/>
              <w:rPr>
                <w:color w:val="000000"/>
              </w:rPr>
            </w:pPr>
            <w:r w:rsidRPr="00D37591">
              <w:rPr>
                <w:color w:val="000000"/>
              </w:rPr>
              <w:t>I</w:t>
            </w:r>
            <w:r w:rsidR="009049A6" w:rsidRPr="00D37591">
              <w:rPr>
                <w:color w:val="000000"/>
              </w:rPr>
              <w:t>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6D067B0B"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2CAB5580" w:rsidR="000A157B" w:rsidRPr="00D37591" w:rsidRDefault="009049A6" w:rsidP="00FB68F3">
            <w:pPr>
              <w:spacing w:after="0"/>
              <w:ind w:left="34"/>
              <w:rPr>
                <w:color w:val="000000"/>
              </w:rPr>
            </w:pPr>
            <w:r w:rsidRPr="00D37591">
              <w:rPr>
                <w:color w:val="000000"/>
              </w:rPr>
              <w:t>Value in Minutes.</w:t>
            </w:r>
          </w:p>
          <w:p w14:paraId="63E46EF8" w14:textId="43FBD6C2" w:rsidR="000A157B" w:rsidRPr="00D37591" w:rsidRDefault="009049A6" w:rsidP="00E95135">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2F6AA05A"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2896684D"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2D2C1004"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0E6F2C38"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4F1C5B70"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0DECA59E"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211783"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423B10" w:rsidRDefault="009049A6" w:rsidP="00FB68F3">
            <w:pPr>
              <w:spacing w:after="0"/>
              <w:ind w:left="34"/>
              <w:jc w:val="left"/>
              <w:rPr>
                <w:color w:val="000000"/>
                <w:lang w:val="fr-FR"/>
              </w:rPr>
            </w:pPr>
            <w:r w:rsidRPr="00423B10">
              <w:rPr>
                <w:color w:val="000000"/>
                <w:lang w:val="fr-FR"/>
              </w:rPr>
              <w:t xml:space="preserve">FOU2T14D, FOU2T52W, </w:t>
            </w:r>
            <w:r w:rsidR="00A9624B" w:rsidRPr="00423B10">
              <w:rPr>
                <w:color w:val="000000"/>
                <w:lang w:val="fr-FR"/>
              </w:rPr>
              <w:t xml:space="preserve">FOU2T3YW, </w:t>
            </w:r>
            <w:r w:rsidRPr="00423B10">
              <w:rPr>
                <w:color w:val="000000"/>
                <w:lang w:val="fr-FR"/>
              </w:rPr>
              <w:t>UOU2T14D, UOU2T52W</w:t>
            </w:r>
            <w:r w:rsidR="00A9624B" w:rsidRPr="00423B10">
              <w:rPr>
                <w:color w:val="000000"/>
                <w:lang w:val="fr-FR"/>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423B10" w:rsidRDefault="009049A6" w:rsidP="00FB68F3">
            <w:pPr>
              <w:spacing w:after="0"/>
              <w:ind w:left="34"/>
            </w:pPr>
            <w:r w:rsidRPr="00423B10">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211783"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173351" w:rsidRDefault="009049A6" w:rsidP="00FB68F3">
            <w:pPr>
              <w:spacing w:after="0"/>
              <w:ind w:left="34"/>
              <w:rPr>
                <w:color w:val="000000"/>
                <w:lang w:val="de-DE"/>
              </w:rPr>
            </w:pPr>
            <w:r w:rsidRPr="00173351">
              <w:rPr>
                <w:lang w:val="de-DE"/>
              </w:rPr>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2858" w:name="_Ref484590229"/>
      <w:bookmarkStart w:id="2859" w:name="_Toc485109797"/>
      <w:bookmarkStart w:id="2860" w:name="_Toc519167592"/>
      <w:bookmarkStart w:id="2861" w:name="_Toc528308988"/>
      <w:bookmarkStart w:id="2862" w:name="_Toc531253173"/>
      <w:bookmarkStart w:id="2863" w:name="_Toc533073423"/>
      <w:bookmarkStart w:id="2864"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2865" w:name="_Toc141093548"/>
      <w:bookmarkStart w:id="2866" w:name="_Toc224569985"/>
      <w:r w:rsidRPr="00D37591">
        <w:t>Message Definitions</w:t>
      </w:r>
      <w:bookmarkEnd w:id="2858"/>
      <w:bookmarkEnd w:id="2859"/>
      <w:bookmarkEnd w:id="2860"/>
      <w:bookmarkEnd w:id="2861"/>
      <w:bookmarkEnd w:id="2862"/>
      <w:bookmarkEnd w:id="2863"/>
      <w:bookmarkEnd w:id="2864"/>
      <w:bookmarkEnd w:id="2865"/>
      <w:bookmarkEnd w:id="2866"/>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1A7FBE40" w:rsidR="000A157B" w:rsidRPr="00D37591" w:rsidRDefault="007F53B1" w:rsidP="007F53B1">
      <w:pPr>
        <w:pStyle w:val="Heading4"/>
        <w:keepNext w:val="0"/>
        <w:ind w:left="283" w:firstLine="851"/>
      </w:pPr>
      <w:bookmarkStart w:id="2867" w:name="_Ref242089267"/>
      <w:r>
        <w:t>4.1</w:t>
      </w:r>
      <w:r w:rsidR="00986FBB">
        <w:t>3</w:t>
      </w:r>
      <w:r>
        <w:t>.5.7</w:t>
      </w:r>
      <w:r>
        <w:tab/>
      </w:r>
      <w:r w:rsidR="009049A6" w:rsidRPr="00D37591">
        <w:t>NDF – National Demand Forecast</w:t>
      </w:r>
      <w:bookmarkEnd w:id="2867"/>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418492B0" w:rsidR="000A157B" w:rsidRPr="00D37591" w:rsidRDefault="003147E9" w:rsidP="007F53B1">
      <w:pPr>
        <w:pStyle w:val="Heading4"/>
        <w:keepNext w:val="0"/>
        <w:ind w:left="283" w:firstLine="851"/>
      </w:pPr>
      <w:ins w:id="2868" w:author="Ayo Bammeke" w:date="2026-03-02T10:27:00Z" w16du:dateUtc="2026-03-02T10:27:00Z">
        <w:r>
          <w:t xml:space="preserve">[P499] </w:t>
        </w:r>
      </w:ins>
      <w:r w:rsidR="007F53B1">
        <w:t>4.1</w:t>
      </w:r>
      <w:r w:rsidR="00137492">
        <w:t>3</w:t>
      </w:r>
      <w:r w:rsidR="007F53B1">
        <w:t>.5.46</w:t>
      </w:r>
      <w:r w:rsidR="007F53B1">
        <w:tab/>
      </w:r>
      <w:r w:rsidR="009049A6" w:rsidRPr="00D37591">
        <w:t>MD</w:t>
      </w:r>
      <w:ins w:id="2869" w:author="Ayo Bammeke" w:date="2026-03-02T10:27:00Z" w16du:dateUtc="2026-03-02T10:27:00Z">
        <w:r>
          <w:t>B</w:t>
        </w:r>
      </w:ins>
      <w:del w:id="2870" w:author="Ayo Bammeke" w:date="2026-03-02T10:27:00Z" w16du:dateUtc="2026-03-02T10:27:00Z">
        <w:r w:rsidR="009049A6" w:rsidRPr="00D37591" w:rsidDel="003147E9">
          <w:delText>V</w:delText>
        </w:r>
      </w:del>
      <w:r w:rsidR="009049A6" w:rsidRPr="00D37591">
        <w:t xml:space="preserve"> - Maximum Delivery </w:t>
      </w:r>
      <w:del w:id="2871" w:author="Ayo Bammeke" w:date="2026-03-02T10:27:00Z" w16du:dateUtc="2026-03-02T10:27:00Z">
        <w:r w:rsidR="009049A6" w:rsidRPr="00D37591" w:rsidDel="003147E9">
          <w:delText>Volume</w:delText>
        </w:r>
      </w:del>
      <w:ins w:id="2872" w:author="Ayo Bammeke" w:date="2026-03-02T10:27:00Z" w16du:dateUtc="2026-03-02T10:27:00Z">
        <w:r>
          <w:t>Bid</w:t>
        </w:r>
      </w:ins>
    </w:p>
    <w:p w14:paraId="37C5E118" w14:textId="1504E51C"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maximum delivery </w:t>
      </w:r>
      <w:del w:id="2873" w:author="Ayo Bammeke" w:date="2026-03-02T10:27:00Z" w16du:dateUtc="2026-03-02T10:27:00Z">
        <w:r w:rsidRPr="00D37591" w:rsidDel="003147E9">
          <w:delText xml:space="preserve">volume </w:delText>
        </w:r>
      </w:del>
      <w:ins w:id="2874" w:author="Ayo Bammeke" w:date="2026-03-02T10:27:00Z" w16du:dateUtc="2026-03-02T10:27:00Z">
        <w:r w:rsidR="003147E9">
          <w:t>bid</w:t>
        </w:r>
        <w:r w:rsidR="003147E9" w:rsidRPr="00D37591">
          <w:t xml:space="preserve"> </w:t>
        </w:r>
      </w:ins>
      <w:r w:rsidRPr="00D37591">
        <w:t>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4A312612" w:rsidR="000A157B" w:rsidRPr="00D37591" w:rsidRDefault="009049A6" w:rsidP="00FB68F3">
            <w:pPr>
              <w:pStyle w:val="Table"/>
              <w:keepLines w:val="0"/>
              <w:rPr>
                <w:b/>
              </w:rPr>
            </w:pPr>
            <w:r w:rsidRPr="00D37591">
              <w:rPr>
                <w:b/>
              </w:rPr>
              <w:t xml:space="preserve">Maximum Delivery </w:t>
            </w:r>
            <w:del w:id="2875" w:author="Ayo Bammeke" w:date="2026-03-02T10:28:00Z" w16du:dateUtc="2026-03-02T10:28:00Z">
              <w:r w:rsidRPr="00D37591" w:rsidDel="003147E9">
                <w:rPr>
                  <w:b/>
                </w:rPr>
                <w:delText>Volume</w:delText>
              </w:r>
            </w:del>
            <w:ins w:id="2876" w:author="Ayo Bammeke" w:date="2026-03-02T10:28:00Z" w16du:dateUtc="2026-03-02T10:28:00Z">
              <w:r w:rsidR="003147E9">
                <w:rPr>
                  <w:b/>
                </w:rPr>
                <w:t>Bid</w:t>
              </w:r>
            </w:ins>
          </w:p>
        </w:tc>
        <w:tc>
          <w:tcPr>
            <w:tcW w:w="1125" w:type="dxa"/>
            <w:tcBorders>
              <w:bottom w:val="single" w:sz="12" w:space="0" w:color="auto"/>
            </w:tcBorders>
          </w:tcPr>
          <w:p w14:paraId="7AD21FD0" w14:textId="5292230C" w:rsidR="000A157B" w:rsidRPr="00D37591" w:rsidRDefault="009049A6" w:rsidP="00FB68F3">
            <w:pPr>
              <w:pStyle w:val="Table"/>
              <w:keepLines w:val="0"/>
            </w:pPr>
            <w:r w:rsidRPr="00D37591">
              <w:t>D</w:t>
            </w:r>
            <w:ins w:id="2877" w:author="Ayo Bammeke" w:date="2026-03-02T10:28:00Z" w16du:dateUtc="2026-03-02T10:28:00Z">
              <w:r w:rsidR="003147E9">
                <w:t>B</w:t>
              </w:r>
            </w:ins>
            <w:del w:id="2878" w:author="Ayo Bammeke" w:date="2026-03-02T10:28:00Z" w16du:dateUtc="2026-03-02T10:28:00Z">
              <w:r w:rsidRPr="00D37591" w:rsidDel="003147E9">
                <w:delText>V</w:delText>
              </w:r>
            </w:del>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0DD7B80" w:rsidR="000A157B" w:rsidRPr="00D37591" w:rsidRDefault="009049A6" w:rsidP="00FB68F3">
      <w:r w:rsidRPr="00D37591">
        <w:t>BMRA.DYNAMIC.&lt;BM_UNIT&gt;.MD</w:t>
      </w:r>
      <w:ins w:id="2879" w:author="Ayo Bammeke" w:date="2026-03-02T10:28:00Z" w16du:dateUtc="2026-03-02T10:28:00Z">
        <w:r w:rsidR="003147E9">
          <w:t>B</w:t>
        </w:r>
      </w:ins>
      <w:del w:id="2880" w:author="Ayo Bammeke" w:date="2026-03-02T10:28:00Z" w16du:dateUtc="2026-03-02T10:28:00Z">
        <w:r w:rsidRPr="00D37591" w:rsidDel="003147E9">
          <w:delText>V</w:delText>
        </w:r>
      </w:del>
    </w:p>
    <w:p w14:paraId="2535024F" w14:textId="77777777" w:rsidR="000A157B" w:rsidRPr="00D37591" w:rsidRDefault="000A157B" w:rsidP="00FB68F3"/>
    <w:p w14:paraId="7DA64AFE" w14:textId="6D47DB36" w:rsidR="000A157B" w:rsidRPr="00D37591" w:rsidRDefault="009A7E8D" w:rsidP="007F53B1">
      <w:pPr>
        <w:pStyle w:val="Heading4"/>
        <w:keepNext w:val="0"/>
        <w:ind w:left="283" w:firstLine="851"/>
      </w:pPr>
      <w:ins w:id="2881" w:author="Ayo Bammeke" w:date="2026-03-02T10:28:00Z" w16du:dateUtc="2026-03-02T10:28:00Z">
        <w:r>
          <w:t>[</w:t>
        </w:r>
      </w:ins>
      <w:ins w:id="2882" w:author="P499" w:date="2026-03-16T16:07:00Z" w16du:dateUtc="2026-03-16T16:07:00Z">
        <w:r w:rsidR="00136CD5">
          <w:t>P</w:t>
        </w:r>
      </w:ins>
      <w:ins w:id="2883" w:author="Ayo Bammeke" w:date="2026-03-02T10:28:00Z" w16du:dateUtc="2026-03-02T10:28:00Z">
        <w:r>
          <w:t>499]</w:t>
        </w:r>
      </w:ins>
      <w:r w:rsidR="007F53B1">
        <w:t>4.1</w:t>
      </w:r>
      <w:r w:rsidR="00137492">
        <w:t>3</w:t>
      </w:r>
      <w:r w:rsidR="007F53B1">
        <w:t>.5.47</w:t>
      </w:r>
      <w:r w:rsidR="007F53B1">
        <w:tab/>
      </w:r>
      <w:r w:rsidR="009049A6" w:rsidRPr="00D37591">
        <w:t>MD</w:t>
      </w:r>
      <w:ins w:id="2884" w:author="Ayo Bammeke" w:date="2026-03-02T10:28:00Z" w16du:dateUtc="2026-03-02T10:28:00Z">
        <w:r>
          <w:t>O</w:t>
        </w:r>
      </w:ins>
      <w:del w:id="2885" w:author="Ayo Bammeke" w:date="2026-03-02T10:28:00Z" w16du:dateUtc="2026-03-02T10:28:00Z">
        <w:r w:rsidR="009049A6" w:rsidRPr="00D37591" w:rsidDel="009A7E8D">
          <w:delText>P</w:delText>
        </w:r>
      </w:del>
      <w:r w:rsidR="009049A6" w:rsidRPr="00D37591">
        <w:t xml:space="preserve"> - Maximum Delivery </w:t>
      </w:r>
      <w:del w:id="2886" w:author="Ayo Bammeke" w:date="2026-03-02T10:28:00Z" w16du:dateUtc="2026-03-02T10:28:00Z">
        <w:r w:rsidR="009049A6" w:rsidRPr="00D37591" w:rsidDel="009A7E8D">
          <w:delText>Period</w:delText>
        </w:r>
      </w:del>
      <w:ins w:id="2887" w:author="Ayo Bammeke" w:date="2026-03-02T10:28:00Z" w16du:dateUtc="2026-03-02T10:28:00Z">
        <w:r>
          <w:t>Offer</w:t>
        </w:r>
      </w:ins>
    </w:p>
    <w:p w14:paraId="6F97EF40" w14:textId="5AF5A02D"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maximum delivery </w:t>
      </w:r>
      <w:del w:id="2888" w:author="Ayo Bammeke" w:date="2026-03-02T10:28:00Z" w16du:dateUtc="2026-03-02T10:28:00Z">
        <w:r w:rsidRPr="00D37591" w:rsidDel="009A7E8D">
          <w:delText xml:space="preserve">period </w:delText>
        </w:r>
      </w:del>
      <w:ins w:id="2889" w:author="Ayo Bammeke" w:date="2026-03-02T10:28:00Z" w16du:dateUtc="2026-03-02T10:28:00Z">
        <w:r w:rsidR="009A7E8D">
          <w:t>offer</w:t>
        </w:r>
        <w:r w:rsidR="009A7E8D" w:rsidRPr="00D37591">
          <w:t xml:space="preserve"> </w:t>
        </w:r>
      </w:ins>
      <w:del w:id="2890" w:author="Ayo Bammeke" w:date="2026-03-02T10:28:00Z" w16du:dateUtc="2026-03-02T10:28:00Z">
        <w:r w:rsidRPr="00D37591" w:rsidDel="009A7E8D">
          <w:delText xml:space="preserve">time </w:delText>
        </w:r>
      </w:del>
      <w:r w:rsidRPr="00D37591">
        <w:t>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084DE6BB" w:rsidR="000A157B" w:rsidRPr="00D37591" w:rsidRDefault="009049A6" w:rsidP="00FB68F3">
            <w:pPr>
              <w:pStyle w:val="Table"/>
              <w:keepLines w:val="0"/>
            </w:pPr>
            <w:r w:rsidRPr="00D37591">
              <w:t>Time that the following D</w:t>
            </w:r>
            <w:ins w:id="2891" w:author="Ayo Bammeke" w:date="2026-03-02T10:28:00Z" w16du:dateUtc="2026-03-02T10:28:00Z">
              <w:r w:rsidR="009A7E8D">
                <w:t>O</w:t>
              </w:r>
            </w:ins>
            <w:del w:id="2892" w:author="Ayo Bammeke" w:date="2026-03-02T10:28:00Z" w16du:dateUtc="2026-03-02T10:28:00Z">
              <w:r w:rsidRPr="00D37591" w:rsidDel="009A7E8D">
                <w:delText>P</w:delText>
              </w:r>
            </w:del>
            <w:r w:rsidRPr="00D37591">
              <w:t xml:space="preserve">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6D87E3E4" w:rsidR="000A157B" w:rsidRPr="00D37591" w:rsidRDefault="009049A6" w:rsidP="00FB68F3">
            <w:pPr>
              <w:pStyle w:val="Table"/>
              <w:keepLines w:val="0"/>
            </w:pPr>
            <w:r w:rsidRPr="00D37591">
              <w:t>D</w:t>
            </w:r>
            <w:ins w:id="2893" w:author="Ayo Bammeke" w:date="2026-03-02T10:28:00Z" w16du:dateUtc="2026-03-02T10:28:00Z">
              <w:r w:rsidR="009A7E8D">
                <w:t>O</w:t>
              </w:r>
            </w:ins>
            <w:del w:id="2894" w:author="Ayo Bammeke" w:date="2026-03-02T10:28:00Z" w16du:dateUtc="2026-03-02T10:28:00Z">
              <w:r w:rsidRPr="00D37591" w:rsidDel="009A7E8D">
                <w:delText>P</w:delText>
              </w:r>
            </w:del>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5B1126C6" w:rsidR="000A157B" w:rsidRPr="00D37591" w:rsidRDefault="009049A6" w:rsidP="00FB68F3">
      <w:r w:rsidRPr="00D37591">
        <w:t>BMRA.DYNAMIC.&lt;BM_UNIT&gt;.MD</w:t>
      </w:r>
      <w:ins w:id="2895" w:author="Ayo Bammeke" w:date="2026-03-02T10:28:00Z" w16du:dateUtc="2026-03-02T10:28:00Z">
        <w:r w:rsidR="009A7E8D">
          <w:t>O</w:t>
        </w:r>
      </w:ins>
      <w:del w:id="2896" w:author="Ayo Bammeke" w:date="2026-03-02T10:28:00Z" w16du:dateUtc="2026-03-02T10:28:00Z">
        <w:r w:rsidRPr="00D37591" w:rsidDel="009A7E8D">
          <w:delText>P</w:delText>
        </w:r>
      </w:del>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2897"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5F85EF46" w:rsidR="000A157B" w:rsidRPr="00D37591" w:rsidRDefault="00F71C9C" w:rsidP="00F71C9C">
      <w:pPr>
        <w:pStyle w:val="Heading4"/>
        <w:keepNext w:val="0"/>
        <w:ind w:left="283" w:firstLine="851"/>
      </w:pPr>
      <w:r>
        <w:t>4.1</w:t>
      </w:r>
      <w:r w:rsidR="00137492">
        <w:t>3</w:t>
      </w:r>
      <w:r>
        <w:t>.5.67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211783"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173351" w:rsidRDefault="009049A6" w:rsidP="00FB68F3">
            <w:pPr>
              <w:pStyle w:val="Table"/>
              <w:keepLines w:val="0"/>
              <w:rPr>
                <w:lang w:val="de-DE"/>
              </w:rPr>
            </w:pPr>
            <w:r w:rsidRPr="00173351">
              <w:rPr>
                <w:lang w:val="de-DE"/>
              </w:rPr>
              <w:t>ORI (Original), INS (Insert), UPD (Update)</w:t>
            </w:r>
          </w:p>
        </w:tc>
      </w:tr>
    </w:tbl>
    <w:p w14:paraId="6213416C" w14:textId="77777777" w:rsidR="000A157B" w:rsidRPr="00173351" w:rsidRDefault="000A157B" w:rsidP="00FB68F3">
      <w:pPr>
        <w:rPr>
          <w:i/>
          <w:lang w:val="de-DE"/>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1A94E0CD"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553F4DE3"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0E6BB3D4"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2898" w:name="_Toc519167593"/>
      <w:bookmarkStart w:id="2899" w:name="_Toc528308989"/>
      <w:bookmarkStart w:id="2900" w:name="_Toc531253174"/>
      <w:bookmarkStart w:id="2901" w:name="_Toc533073424"/>
      <w:bookmarkStart w:id="2902" w:name="_Toc2584640"/>
      <w:bookmarkStart w:id="2903" w:name="_Toc141093549"/>
      <w:bookmarkStart w:id="2904" w:name="_Toc224569986"/>
      <w:r w:rsidRPr="00D37591">
        <w:t>Format of Data within TIB Messages</w:t>
      </w:r>
      <w:bookmarkEnd w:id="2897"/>
      <w:bookmarkEnd w:id="2898"/>
      <w:bookmarkEnd w:id="2899"/>
      <w:bookmarkEnd w:id="2900"/>
      <w:bookmarkEnd w:id="2901"/>
      <w:bookmarkEnd w:id="2902"/>
      <w:bookmarkEnd w:id="2903"/>
      <w:bookmarkEnd w:id="2904"/>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9"/>
          <w:headerReference w:type="default" r:id="rId20"/>
          <w:footerReference w:type="default" r:id="rId21"/>
          <w:headerReference w:type="first" r:id="rId22"/>
          <w:pgSz w:w="11907" w:h="16840" w:code="9"/>
          <w:pgMar w:top="1418" w:right="1418" w:bottom="1418" w:left="1418" w:header="709" w:footer="709" w:gutter="0"/>
          <w:cols w:space="708"/>
          <w:docGrid w:linePitch="360"/>
        </w:sectPr>
      </w:pPr>
    </w:p>
    <w:p w14:paraId="30BF2DF1" w14:textId="68388344"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D2AE647" w14:textId="77E80D3F" w:rsidR="000A157B" w:rsidRPr="00D37591" w:rsidRDefault="000A157B" w:rsidP="00FB68F3">
      <w:pPr>
        <w:ind w:left="0"/>
      </w:pPr>
    </w:p>
    <w:p w14:paraId="31D10663" w14:textId="083CED1A" w:rsidR="000A157B" w:rsidRPr="00D37591" w:rsidRDefault="009450B1" w:rsidP="00FB68F3">
      <w:pPr>
        <w:ind w:left="0"/>
        <w:sectPr w:rsidR="000A157B" w:rsidRPr="00D37591">
          <w:headerReference w:type="even" r:id="rId23"/>
          <w:headerReference w:type="default" r:id="rId24"/>
          <w:footerReference w:type="default" r:id="rId25"/>
          <w:headerReference w:type="first" r:id="rId26"/>
          <w:pgSz w:w="16840" w:h="11907" w:orient="landscape" w:code="9"/>
          <w:pgMar w:top="1418" w:right="1418" w:bottom="1418" w:left="1418" w:header="709" w:footer="709" w:gutter="0"/>
          <w:cols w:space="708"/>
          <w:docGrid w:linePitch="360"/>
        </w:sectPr>
      </w:pPr>
      <w:r>
        <w:rPr>
          <w:noProof/>
        </w:rPr>
        <w:drawing>
          <wp:inline distT="0" distB="0" distL="0" distR="0" wp14:anchorId="2460BF8F" wp14:editId="44B4A187">
            <wp:extent cx="7106642" cy="4582164"/>
            <wp:effectExtent l="0" t="0" r="0" b="8890"/>
            <wp:docPr id="858400846"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00846" name="Picture 12" descr="A close-up of a document&#10;&#10;AI-generated content may be incorrect."/>
                    <pic:cNvPicPr/>
                  </pic:nvPicPr>
                  <pic:blipFill>
                    <a:blip r:embed="rId27"/>
                    <a:stretch>
                      <a:fillRect/>
                    </a:stretch>
                  </pic:blipFill>
                  <pic:spPr>
                    <a:xfrm>
                      <a:off x="0" y="0"/>
                      <a:ext cx="7106642" cy="4582164"/>
                    </a:xfrm>
                    <a:prstGeom prst="rect">
                      <a:avLst/>
                    </a:prstGeom>
                  </pic:spPr>
                </pic:pic>
              </a:graphicData>
            </a:graphic>
          </wp:inline>
        </w:drawing>
      </w:r>
    </w:p>
    <w:p w14:paraId="3AEEE094" w14:textId="77777777" w:rsidR="000A157B" w:rsidRPr="00D37591" w:rsidRDefault="009049A6" w:rsidP="00FB68F3">
      <w:pPr>
        <w:pStyle w:val="Heading3"/>
      </w:pPr>
      <w:bookmarkStart w:id="2905" w:name="_Ref484343424"/>
      <w:bookmarkStart w:id="2906" w:name="_Toc485109799"/>
      <w:bookmarkStart w:id="2907" w:name="_Toc519167594"/>
      <w:bookmarkStart w:id="2908" w:name="_Toc528308990"/>
      <w:bookmarkStart w:id="2909" w:name="_Toc531253175"/>
      <w:bookmarkStart w:id="2910" w:name="_Toc533073425"/>
      <w:bookmarkStart w:id="2911" w:name="_Toc2584641"/>
      <w:bookmarkStart w:id="2912" w:name="_Toc141093550"/>
      <w:bookmarkStart w:id="2913" w:name="_Toc224569987"/>
      <w:r w:rsidRPr="00D37591">
        <w:lastRenderedPageBreak/>
        <w:t>Writing an Application that Subscribes to TIB Messages</w:t>
      </w:r>
      <w:bookmarkEnd w:id="2905"/>
      <w:bookmarkEnd w:id="2906"/>
      <w:bookmarkEnd w:id="2907"/>
      <w:bookmarkEnd w:id="2908"/>
      <w:bookmarkEnd w:id="2909"/>
      <w:bookmarkEnd w:id="2910"/>
      <w:bookmarkEnd w:id="2911"/>
      <w:bookmarkEnd w:id="2912"/>
      <w:bookmarkEnd w:id="2913"/>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2914" w:name="_Toc253470689"/>
      <w:bookmarkStart w:id="2915" w:name="_Toc306188162"/>
      <w:bookmarkStart w:id="2916" w:name="_Toc490548824"/>
      <w:bookmarkStart w:id="2917" w:name="_Toc519167595"/>
      <w:bookmarkStart w:id="2918" w:name="_Toc528308991"/>
      <w:bookmarkStart w:id="2919" w:name="_Toc531253176"/>
      <w:bookmarkStart w:id="2920" w:name="_Toc533073426"/>
      <w:bookmarkStart w:id="2921" w:name="_Toc2584642"/>
      <w:bookmarkStart w:id="2922" w:name="_Toc137652444"/>
      <w:bookmarkStart w:id="2923" w:name="_Toc141093551"/>
      <w:bookmarkStart w:id="2924" w:name="_Toc224569988"/>
      <w:r>
        <w:t>NOT USED</w:t>
      </w:r>
      <w:bookmarkEnd w:id="2914"/>
      <w:bookmarkEnd w:id="2915"/>
      <w:bookmarkEnd w:id="2916"/>
      <w:bookmarkEnd w:id="2917"/>
      <w:bookmarkEnd w:id="2918"/>
      <w:bookmarkEnd w:id="2919"/>
      <w:bookmarkEnd w:id="2920"/>
      <w:bookmarkEnd w:id="2921"/>
      <w:bookmarkEnd w:id="2922"/>
      <w:bookmarkEnd w:id="2923"/>
      <w:bookmarkEnd w:id="2924"/>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8"/>
          <w:headerReference w:type="default" r:id="rId29"/>
          <w:footerReference w:type="default" r:id="rId30"/>
          <w:headerReference w:type="first" r:id="rId31"/>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2925" w:name="Remember"/>
      <w:bookmarkStart w:id="2926" w:name="_Toc253470690"/>
      <w:bookmarkStart w:id="2927" w:name="_Toc306188163"/>
      <w:bookmarkStart w:id="2928" w:name="_Toc490548825"/>
      <w:bookmarkStart w:id="2929" w:name="_Toc519167629"/>
      <w:bookmarkStart w:id="2930" w:name="_Toc528309025"/>
      <w:bookmarkStart w:id="2931" w:name="_Toc531253210"/>
      <w:bookmarkStart w:id="2932" w:name="_Toc533073460"/>
      <w:bookmarkStart w:id="2933" w:name="_Toc2584676"/>
      <w:bookmarkStart w:id="2934" w:name="_Toc137652445"/>
      <w:bookmarkStart w:id="2935" w:name="_Toc141093552"/>
      <w:bookmarkStart w:id="2936" w:name="_Toc224569989"/>
      <w:bookmarkEnd w:id="2925"/>
      <w:r w:rsidRPr="00D37591">
        <w:lastRenderedPageBreak/>
        <w:t>CDCA External Inputs and Outputs</w:t>
      </w:r>
      <w:bookmarkEnd w:id="2641"/>
      <w:bookmarkEnd w:id="2926"/>
      <w:bookmarkEnd w:id="2927"/>
      <w:bookmarkEnd w:id="2928"/>
      <w:bookmarkEnd w:id="2929"/>
      <w:bookmarkEnd w:id="2930"/>
      <w:bookmarkEnd w:id="2931"/>
      <w:bookmarkEnd w:id="2932"/>
      <w:bookmarkEnd w:id="2933"/>
      <w:bookmarkEnd w:id="2934"/>
      <w:bookmarkEnd w:id="2935"/>
      <w:bookmarkEnd w:id="2936"/>
    </w:p>
    <w:p w14:paraId="45E182A8" w14:textId="77777777" w:rsidR="000A157B" w:rsidRPr="00D37591" w:rsidRDefault="009049A6" w:rsidP="00FB68F3">
      <w:pPr>
        <w:pStyle w:val="Heading2"/>
      </w:pPr>
      <w:bookmarkStart w:id="2937" w:name="_Toc253470691"/>
      <w:bookmarkStart w:id="2938" w:name="_Toc306188164"/>
      <w:bookmarkStart w:id="2939" w:name="_Toc490548826"/>
      <w:bookmarkStart w:id="2940" w:name="_Toc519167630"/>
      <w:bookmarkStart w:id="2941" w:name="_Toc528309026"/>
      <w:bookmarkStart w:id="2942" w:name="_Toc531253211"/>
      <w:bookmarkStart w:id="2943" w:name="_Toc533073461"/>
      <w:bookmarkStart w:id="2944" w:name="_Toc2584677"/>
      <w:bookmarkStart w:id="2945" w:name="_Toc137652446"/>
      <w:bookmarkStart w:id="2946" w:name="_Toc141093553"/>
      <w:bookmarkStart w:id="2947" w:name="_Toc224569990"/>
      <w:r w:rsidRPr="00D37591">
        <w:t>CDCA Flow Overview</w:t>
      </w:r>
      <w:bookmarkEnd w:id="2937"/>
      <w:bookmarkEnd w:id="2938"/>
      <w:bookmarkEnd w:id="2939"/>
      <w:bookmarkEnd w:id="2940"/>
      <w:bookmarkEnd w:id="2941"/>
      <w:bookmarkEnd w:id="2942"/>
      <w:bookmarkEnd w:id="2943"/>
      <w:bookmarkEnd w:id="2944"/>
      <w:bookmarkEnd w:id="2945"/>
      <w:bookmarkEnd w:id="2946"/>
      <w:bookmarkEnd w:id="2947"/>
    </w:p>
    <w:p w14:paraId="775E315B" w14:textId="1EFD0FDB" w:rsidR="000A157B" w:rsidRPr="00D37591" w:rsidRDefault="009450B1" w:rsidP="00FB68F3">
      <w:pPr>
        <w:pBdr>
          <w:top w:val="single" w:sz="4" w:space="1" w:color="auto"/>
          <w:left w:val="single" w:sz="4" w:space="4" w:color="auto"/>
          <w:bottom w:val="single" w:sz="4" w:space="1" w:color="auto"/>
          <w:right w:val="single" w:sz="4" w:space="4" w:color="auto"/>
        </w:pBdr>
        <w:spacing w:after="0"/>
        <w:rPr>
          <w:noProof/>
          <w:lang w:eastAsia="en-GB"/>
        </w:rPr>
      </w:pPr>
      <w:bookmarkStart w:id="2948" w:name="_Toc473612387"/>
      <w:r>
        <w:rPr>
          <w:noProof/>
          <w:lang w:eastAsia="en-GB"/>
        </w:rPr>
        <w:drawing>
          <wp:inline distT="0" distB="0" distL="0" distR="0" wp14:anchorId="6D55FE1A" wp14:editId="09355C13">
            <wp:extent cx="4515480" cy="3391373"/>
            <wp:effectExtent l="0" t="0" r="0" b="0"/>
            <wp:docPr id="1620952433" name="Picture 1" descr="A diagram of a set-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52433" name="Picture 1" descr="A diagram of a set-up&#10;&#10;AI-generated content may be incorrect."/>
                    <pic:cNvPicPr/>
                  </pic:nvPicPr>
                  <pic:blipFill>
                    <a:blip r:embed="rId32"/>
                    <a:stretch>
                      <a:fillRect/>
                    </a:stretch>
                  </pic:blipFill>
                  <pic:spPr>
                    <a:xfrm>
                      <a:off x="0" y="0"/>
                      <a:ext cx="4515480" cy="3391373"/>
                    </a:xfrm>
                    <a:prstGeom prst="rect">
                      <a:avLst/>
                    </a:prstGeom>
                  </pic:spPr>
                </pic:pic>
              </a:graphicData>
            </a:graphic>
          </wp:inline>
        </w:drawing>
      </w:r>
    </w:p>
    <w:p w14:paraId="73987774" w14:textId="77777777" w:rsidR="000A157B" w:rsidRPr="00D37591" w:rsidRDefault="000A157B" w:rsidP="00FB68F3"/>
    <w:p w14:paraId="3B2B7FAC" w14:textId="339E3501"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576446D3" wp14:editId="41BB9D42">
            <wp:extent cx="4534533" cy="3410426"/>
            <wp:effectExtent l="0" t="0" r="0" b="0"/>
            <wp:docPr id="551398876" name="Picture 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98876" name="Picture 2" descr="A diagram of a party agent registration&#10;&#10;AI-generated content may be incorrect."/>
                    <pic:cNvPicPr/>
                  </pic:nvPicPr>
                  <pic:blipFill>
                    <a:blip r:embed="rId33"/>
                    <a:stretch>
                      <a:fillRect/>
                    </a:stretch>
                  </pic:blipFill>
                  <pic:spPr>
                    <a:xfrm>
                      <a:off x="0" y="0"/>
                      <a:ext cx="4534533" cy="3410426"/>
                    </a:xfrm>
                    <a:prstGeom prst="rect">
                      <a:avLst/>
                    </a:prstGeom>
                  </pic:spPr>
                </pic:pic>
              </a:graphicData>
            </a:graphic>
          </wp:inline>
        </w:drawing>
      </w:r>
    </w:p>
    <w:p w14:paraId="0ECDBDEF" w14:textId="77777777" w:rsidR="000A157B" w:rsidRPr="00D37591" w:rsidRDefault="000A157B" w:rsidP="00FB68F3"/>
    <w:p w14:paraId="05FC2224" w14:textId="015B4BBB"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26750719" wp14:editId="2B39C1A8">
            <wp:extent cx="4534533" cy="3410426"/>
            <wp:effectExtent l="0" t="0" r="0" b="0"/>
            <wp:docPr id="1179934899" name="Picture 3" descr="A diagram of a meter registration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4899" name="Picture 3" descr="A diagram of a meter registration process&#10;&#10;AI-generated content may be incorrect."/>
                    <pic:cNvPicPr/>
                  </pic:nvPicPr>
                  <pic:blipFill>
                    <a:blip r:embed="rId34"/>
                    <a:stretch>
                      <a:fillRect/>
                    </a:stretch>
                  </pic:blipFill>
                  <pic:spPr>
                    <a:xfrm>
                      <a:off x="0" y="0"/>
                      <a:ext cx="4534533" cy="3410426"/>
                    </a:xfrm>
                    <a:prstGeom prst="rect">
                      <a:avLst/>
                    </a:prstGeom>
                  </pic:spPr>
                </pic:pic>
              </a:graphicData>
            </a:graphic>
          </wp:inline>
        </w:drawing>
      </w:r>
    </w:p>
    <w:p w14:paraId="34B667EA" w14:textId="77777777" w:rsidR="000A157B" w:rsidRPr="00D37591" w:rsidRDefault="000A157B" w:rsidP="00FB68F3"/>
    <w:p w14:paraId="54BD559F" w14:textId="2BE85438"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0AF3BB25" wp14:editId="075C4B76">
            <wp:extent cx="4534533" cy="3410426"/>
            <wp:effectExtent l="0" t="0" r="0" b="0"/>
            <wp:docPr id="1622645344" name="Picture 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45344" name="Picture 4" descr="A diagram of a manual registration&#10;&#10;AI-generated content may be incorrect."/>
                    <pic:cNvPicPr/>
                  </pic:nvPicPr>
                  <pic:blipFill>
                    <a:blip r:embed="rId35"/>
                    <a:stretch>
                      <a:fillRect/>
                    </a:stretch>
                  </pic:blipFill>
                  <pic:spPr>
                    <a:xfrm>
                      <a:off x="0" y="0"/>
                      <a:ext cx="4534533" cy="3410426"/>
                    </a:xfrm>
                    <a:prstGeom prst="rect">
                      <a:avLst/>
                    </a:prstGeom>
                  </pic:spPr>
                </pic:pic>
              </a:graphicData>
            </a:graphic>
          </wp:inline>
        </w:drawing>
      </w:r>
    </w:p>
    <w:p w14:paraId="7E8A97E3" w14:textId="77777777" w:rsidR="000A157B" w:rsidRPr="00D37591" w:rsidRDefault="000A157B" w:rsidP="00FB68F3"/>
    <w:p w14:paraId="25F1EB95" w14:textId="7033A05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079A1D7E" wp14:editId="65F5170F">
            <wp:extent cx="4534533" cy="3410426"/>
            <wp:effectExtent l="0" t="0" r="0" b="0"/>
            <wp:docPr id="1981036619" name="Picture 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36619" name="Picture 5" descr="A diagram of a group registration&#10;&#10;AI-generated content may be incorrect."/>
                    <pic:cNvPicPr/>
                  </pic:nvPicPr>
                  <pic:blipFill>
                    <a:blip r:embed="rId36"/>
                    <a:stretch>
                      <a:fillRect/>
                    </a:stretch>
                  </pic:blipFill>
                  <pic:spPr>
                    <a:xfrm>
                      <a:off x="0" y="0"/>
                      <a:ext cx="4534533" cy="3410426"/>
                    </a:xfrm>
                    <a:prstGeom prst="rect">
                      <a:avLst/>
                    </a:prstGeom>
                  </pic:spPr>
                </pic:pic>
              </a:graphicData>
            </a:graphic>
          </wp:inline>
        </w:drawing>
      </w:r>
    </w:p>
    <w:p w14:paraId="4CE78061" w14:textId="77777777" w:rsidR="000A157B" w:rsidRPr="00D37591" w:rsidRDefault="000A157B" w:rsidP="00FB68F3">
      <w:bookmarkStart w:id="2949" w:name="_Toc253470692"/>
    </w:p>
    <w:p w14:paraId="6834ED7D" w14:textId="77777777" w:rsidR="000A157B" w:rsidRPr="00D37591" w:rsidRDefault="009049A6" w:rsidP="00FB68F3">
      <w:pPr>
        <w:pStyle w:val="Heading2"/>
      </w:pPr>
      <w:bookmarkStart w:id="2950" w:name="_Toc306188165"/>
      <w:bookmarkStart w:id="2951" w:name="_Toc490548827"/>
      <w:bookmarkStart w:id="2952" w:name="_Toc519167631"/>
      <w:bookmarkStart w:id="2953" w:name="_Toc528309027"/>
      <w:bookmarkStart w:id="2954" w:name="_Toc531253212"/>
      <w:bookmarkStart w:id="2955" w:name="_Toc533073462"/>
      <w:bookmarkStart w:id="2956" w:name="_Toc2584678"/>
      <w:bookmarkStart w:id="2957" w:name="_Toc137652447"/>
      <w:bookmarkStart w:id="2958" w:name="_Toc141093554"/>
      <w:bookmarkStart w:id="2959" w:name="_Toc224569991"/>
      <w:r w:rsidRPr="00D37591">
        <w:t>CDCA-I001: (input) Aggregation rules</w:t>
      </w:r>
      <w:bookmarkEnd w:id="2948"/>
      <w:bookmarkEnd w:id="2949"/>
      <w:bookmarkEnd w:id="2950"/>
      <w:bookmarkEnd w:id="2951"/>
      <w:bookmarkEnd w:id="2952"/>
      <w:bookmarkEnd w:id="2953"/>
      <w:bookmarkEnd w:id="2954"/>
      <w:bookmarkEnd w:id="2955"/>
      <w:bookmarkEnd w:id="2956"/>
      <w:bookmarkEnd w:id="2957"/>
      <w:bookmarkEnd w:id="2958"/>
      <w:bookmarkEnd w:id="2959"/>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2960" w:name="_Toc473612389"/>
      <w:bookmarkStart w:id="2961" w:name="_Toc253470693"/>
      <w:bookmarkStart w:id="2962" w:name="_Toc306188166"/>
      <w:bookmarkStart w:id="2963" w:name="_Toc490548828"/>
    </w:p>
    <w:p w14:paraId="41B29A52" w14:textId="77777777" w:rsidR="000A157B" w:rsidRPr="00D37591" w:rsidRDefault="009049A6" w:rsidP="00FB68F3">
      <w:pPr>
        <w:pStyle w:val="Heading2"/>
      </w:pPr>
      <w:bookmarkStart w:id="2964" w:name="_Toc519167632"/>
      <w:bookmarkStart w:id="2965" w:name="_Toc528309028"/>
      <w:bookmarkStart w:id="2966" w:name="_Toc531253213"/>
      <w:bookmarkStart w:id="2967" w:name="_Toc533073463"/>
      <w:bookmarkStart w:id="2968" w:name="_Toc2584679"/>
      <w:bookmarkStart w:id="2969" w:name="_Toc137652448"/>
      <w:bookmarkStart w:id="2970" w:name="_Toc141093555"/>
      <w:bookmarkStart w:id="2971" w:name="_Toc224569992"/>
      <w:r w:rsidRPr="00D37591">
        <w:t>CDCA-I003: (input) Meter technical data</w:t>
      </w:r>
      <w:bookmarkEnd w:id="2960"/>
      <w:bookmarkEnd w:id="2961"/>
      <w:bookmarkEnd w:id="2962"/>
      <w:bookmarkEnd w:id="2963"/>
      <w:bookmarkEnd w:id="2964"/>
      <w:bookmarkEnd w:id="2965"/>
      <w:bookmarkEnd w:id="2966"/>
      <w:bookmarkEnd w:id="2967"/>
      <w:bookmarkEnd w:id="2968"/>
      <w:bookmarkEnd w:id="2969"/>
      <w:bookmarkEnd w:id="2970"/>
      <w:bookmarkEnd w:id="29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173351" w:rsidRDefault="009049A6" w:rsidP="00FB68F3">
            <w:pPr>
              <w:pStyle w:val="reporttable"/>
              <w:keepNext w:val="0"/>
              <w:keepLines w:val="0"/>
              <w:ind w:left="1701"/>
              <w:rPr>
                <w:sz w:val="21"/>
              </w:rPr>
            </w:pPr>
            <w:r w:rsidRPr="00173351">
              <w:t>Meter Serial Number</w:t>
            </w:r>
          </w:p>
          <w:p w14:paraId="0BB4F2B2" w14:textId="77777777" w:rsidR="000A157B" w:rsidRPr="00173351" w:rsidRDefault="009049A6" w:rsidP="00FB68F3">
            <w:pPr>
              <w:pStyle w:val="reporttable"/>
              <w:keepNext w:val="0"/>
              <w:keepLines w:val="0"/>
              <w:ind w:left="1701"/>
            </w:pPr>
            <w:r w:rsidRPr="00173351">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173351" w:rsidRDefault="009049A6" w:rsidP="00FB68F3">
            <w:pPr>
              <w:pStyle w:val="reporttable"/>
              <w:keepNext w:val="0"/>
              <w:keepLines w:val="0"/>
              <w:ind w:left="1701"/>
              <w:rPr>
                <w:sz w:val="21"/>
              </w:rPr>
            </w:pPr>
            <w:r w:rsidRPr="00173351">
              <w:rPr>
                <w:color w:val="000000"/>
                <w:u w:val="single"/>
              </w:rPr>
              <w:t>Meter Register Details</w:t>
            </w:r>
          </w:p>
          <w:p w14:paraId="29DA2723" w14:textId="77777777" w:rsidR="000A157B" w:rsidRPr="00173351" w:rsidRDefault="009049A6" w:rsidP="00FB68F3">
            <w:pPr>
              <w:pStyle w:val="reporttable"/>
              <w:keepNext w:val="0"/>
              <w:keepLines w:val="0"/>
              <w:ind w:left="1701"/>
              <w:rPr>
                <w:sz w:val="21"/>
              </w:rPr>
            </w:pPr>
            <w:r w:rsidRPr="00173351">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2972" w:name="_Toc473612390"/>
      <w:bookmarkStart w:id="2973" w:name="_Toc253470694"/>
      <w:bookmarkStart w:id="2974" w:name="_Toc306188167"/>
      <w:bookmarkStart w:id="2975" w:name="_Toc490548829"/>
    </w:p>
    <w:p w14:paraId="74C3FE2C" w14:textId="77777777" w:rsidR="000A157B" w:rsidRPr="00D37591" w:rsidRDefault="009049A6" w:rsidP="00FB68F3">
      <w:pPr>
        <w:pStyle w:val="Heading2"/>
      </w:pPr>
      <w:bookmarkStart w:id="2976" w:name="_Toc519167633"/>
      <w:bookmarkStart w:id="2977" w:name="_Toc528309029"/>
      <w:bookmarkStart w:id="2978" w:name="_Toc531253214"/>
      <w:bookmarkStart w:id="2979" w:name="_Toc533073464"/>
      <w:bookmarkStart w:id="2980" w:name="_Toc2584680"/>
      <w:bookmarkStart w:id="2981" w:name="_Toc137652449"/>
      <w:bookmarkStart w:id="2982" w:name="_Toc141093556"/>
      <w:bookmarkStart w:id="2983" w:name="_Toc224569993"/>
      <w:r w:rsidRPr="00D37591">
        <w:t>CDCA-I004: (output) Notify New Meter Protocol</w:t>
      </w:r>
      <w:bookmarkEnd w:id="2972"/>
      <w:bookmarkEnd w:id="2973"/>
      <w:bookmarkEnd w:id="2974"/>
      <w:bookmarkEnd w:id="2975"/>
      <w:bookmarkEnd w:id="2976"/>
      <w:bookmarkEnd w:id="2977"/>
      <w:bookmarkEnd w:id="2978"/>
      <w:bookmarkEnd w:id="2979"/>
      <w:bookmarkEnd w:id="2980"/>
      <w:bookmarkEnd w:id="2981"/>
      <w:bookmarkEnd w:id="2982"/>
      <w:bookmarkEnd w:id="298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2984" w:name="_Toc476395529"/>
      <w:bookmarkStart w:id="2985" w:name="_Toc253470695"/>
      <w:bookmarkStart w:id="2986" w:name="_Toc306188168"/>
      <w:bookmarkStart w:id="2987" w:name="_Toc490548830"/>
      <w:bookmarkStart w:id="2988" w:name="_Toc473612391"/>
    </w:p>
    <w:p w14:paraId="5D495B91" w14:textId="03E26273" w:rsidR="000A157B" w:rsidRDefault="009049A6" w:rsidP="00FB68F3">
      <w:pPr>
        <w:pStyle w:val="Heading2"/>
      </w:pPr>
      <w:bookmarkStart w:id="2989" w:name="_Toc519167634"/>
      <w:bookmarkStart w:id="2990" w:name="_Toc528309030"/>
      <w:bookmarkStart w:id="2991" w:name="_Toc531253215"/>
      <w:bookmarkStart w:id="2992" w:name="_Toc533073465"/>
      <w:bookmarkStart w:id="2993" w:name="_Toc2584681"/>
      <w:bookmarkStart w:id="2994" w:name="_Toc137652450"/>
      <w:bookmarkStart w:id="2995" w:name="_Toc141093557"/>
      <w:bookmarkStart w:id="2996" w:name="_Toc224569994"/>
      <w:r w:rsidRPr="00D37591">
        <w:t>CDCA-I005: (input) Load New Meter Protocol</w:t>
      </w:r>
      <w:bookmarkEnd w:id="2984"/>
      <w:bookmarkEnd w:id="2985"/>
      <w:bookmarkEnd w:id="2986"/>
      <w:bookmarkEnd w:id="2987"/>
      <w:bookmarkEnd w:id="2989"/>
      <w:bookmarkEnd w:id="2990"/>
      <w:bookmarkEnd w:id="2991"/>
      <w:bookmarkEnd w:id="2992"/>
      <w:bookmarkEnd w:id="2993"/>
      <w:bookmarkEnd w:id="2994"/>
      <w:bookmarkEnd w:id="2995"/>
      <w:bookmarkEnd w:id="29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2997" w:name="_Toc253470696"/>
      <w:bookmarkStart w:id="2998" w:name="_Toc306188169"/>
      <w:bookmarkStart w:id="2999" w:name="_Toc490548831"/>
      <w:bookmarkStart w:id="3000" w:name="_Toc519167635"/>
      <w:bookmarkStart w:id="3001" w:name="_Toc528309031"/>
      <w:bookmarkStart w:id="3002" w:name="_Toc531253216"/>
      <w:bookmarkStart w:id="3003" w:name="_Toc533073466"/>
      <w:bookmarkStart w:id="3004" w:name="_Toc2584682"/>
      <w:bookmarkStart w:id="3005" w:name="_Toc137652451"/>
      <w:bookmarkStart w:id="3006" w:name="_Toc141093558"/>
      <w:bookmarkStart w:id="3007" w:name="_Toc224569995"/>
      <w:r w:rsidRPr="00D37591">
        <w:t>CDCA-I006: (output) Meter Data for Proving Test</w:t>
      </w:r>
      <w:bookmarkEnd w:id="2988"/>
      <w:bookmarkEnd w:id="2997"/>
      <w:bookmarkEnd w:id="2998"/>
      <w:bookmarkEnd w:id="2999"/>
      <w:bookmarkEnd w:id="3000"/>
      <w:bookmarkEnd w:id="3001"/>
      <w:bookmarkEnd w:id="3002"/>
      <w:bookmarkEnd w:id="3003"/>
      <w:bookmarkEnd w:id="3004"/>
      <w:bookmarkEnd w:id="3005"/>
      <w:bookmarkEnd w:id="3006"/>
      <w:bookmarkEnd w:id="30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3008" w:name="_Toc473612392"/>
      <w:bookmarkStart w:id="3009" w:name="_Toc253470697"/>
      <w:bookmarkStart w:id="3010" w:name="_Toc306188170"/>
      <w:bookmarkStart w:id="3011" w:name="_Toc490548832"/>
    </w:p>
    <w:p w14:paraId="2D2178D1" w14:textId="77777777" w:rsidR="000A157B" w:rsidRPr="00D37591" w:rsidRDefault="009049A6" w:rsidP="00FB68F3">
      <w:pPr>
        <w:pStyle w:val="Heading2"/>
      </w:pPr>
      <w:bookmarkStart w:id="3012" w:name="_Toc519167636"/>
      <w:bookmarkStart w:id="3013" w:name="_Toc528309032"/>
      <w:bookmarkStart w:id="3014" w:name="_Toc531253217"/>
      <w:bookmarkStart w:id="3015" w:name="_Toc533073467"/>
      <w:bookmarkStart w:id="3016" w:name="_Toc2584683"/>
      <w:bookmarkStart w:id="3017" w:name="_Toc137652452"/>
      <w:bookmarkStart w:id="3018" w:name="_Toc141093559"/>
      <w:bookmarkStart w:id="3019" w:name="_Toc224569996"/>
      <w:r w:rsidRPr="00D37591">
        <w:t>CDCA-I007: (output) Proving Test Report/Exceptions</w:t>
      </w:r>
      <w:bookmarkEnd w:id="3008"/>
      <w:bookmarkEnd w:id="3009"/>
      <w:bookmarkEnd w:id="3010"/>
      <w:bookmarkEnd w:id="3011"/>
      <w:bookmarkEnd w:id="3012"/>
      <w:bookmarkEnd w:id="3013"/>
      <w:bookmarkEnd w:id="3014"/>
      <w:bookmarkEnd w:id="3015"/>
      <w:bookmarkEnd w:id="3016"/>
      <w:bookmarkEnd w:id="3017"/>
      <w:bookmarkEnd w:id="3018"/>
      <w:bookmarkEnd w:id="30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3020" w:name="_Toc473612393"/>
      <w:bookmarkStart w:id="3021" w:name="_Toc253470698"/>
      <w:bookmarkStart w:id="3022" w:name="_Toc306188171"/>
      <w:bookmarkStart w:id="3023" w:name="_Toc490548833"/>
    </w:p>
    <w:p w14:paraId="060151EE" w14:textId="77777777" w:rsidR="000A157B" w:rsidRPr="00D37591" w:rsidRDefault="009049A6" w:rsidP="00FB68F3">
      <w:pPr>
        <w:pStyle w:val="Heading2"/>
      </w:pPr>
      <w:bookmarkStart w:id="3024" w:name="_Toc519167637"/>
      <w:bookmarkStart w:id="3025" w:name="_Toc528309033"/>
      <w:bookmarkStart w:id="3026" w:name="_Toc531253218"/>
      <w:bookmarkStart w:id="3027" w:name="_Toc533073468"/>
      <w:bookmarkStart w:id="3028" w:name="_Toc2584684"/>
      <w:bookmarkStart w:id="3029" w:name="_Toc137652453"/>
      <w:bookmarkStart w:id="3030" w:name="_Toc141093560"/>
      <w:bookmarkStart w:id="3031" w:name="_Toc224569997"/>
      <w:r w:rsidRPr="00D37591">
        <w:t>CDCA-I008: (input) Obtain metered data from metering systems</w:t>
      </w:r>
      <w:bookmarkEnd w:id="3020"/>
      <w:bookmarkEnd w:id="3021"/>
      <w:bookmarkEnd w:id="3022"/>
      <w:bookmarkEnd w:id="3023"/>
      <w:bookmarkEnd w:id="3024"/>
      <w:bookmarkEnd w:id="3025"/>
      <w:bookmarkEnd w:id="3026"/>
      <w:bookmarkEnd w:id="3027"/>
      <w:bookmarkEnd w:id="3028"/>
      <w:bookmarkEnd w:id="3029"/>
      <w:bookmarkEnd w:id="3030"/>
      <w:bookmarkEnd w:id="303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5B108E" w:rsidRDefault="009049A6" w:rsidP="00FB68F3">
            <w:pPr>
              <w:pStyle w:val="reporttable"/>
              <w:keepNext w:val="0"/>
              <w:keepLines w:val="0"/>
              <w:rPr>
                <w:lang w:val="nb-NO"/>
                <w:rPrChange w:id="3032" w:author="Ayo Bammeke" w:date="2026-02-17T11:41:00Z" w16du:dateUtc="2026-02-17T11:41:00Z">
                  <w:rPr/>
                </w:rPrChange>
              </w:rPr>
            </w:pPr>
            <w:r w:rsidRPr="005B108E">
              <w:rPr>
                <w:lang w:val="nb-NO"/>
                <w:rPrChange w:id="3033" w:author="Ayo Bammeke" w:date="2026-02-17T11:41:00Z" w16du:dateUtc="2026-02-17T11:41:00Z">
                  <w:rPr/>
                </w:rPrChange>
              </w:rPr>
              <w:t>A - Valid meter data</w:t>
            </w:r>
          </w:p>
          <w:p w14:paraId="2CD2643F" w14:textId="77777777" w:rsidR="000A157B" w:rsidRPr="005B108E" w:rsidRDefault="009049A6" w:rsidP="00FB68F3">
            <w:pPr>
              <w:pStyle w:val="reporttable"/>
              <w:keepNext w:val="0"/>
              <w:keepLines w:val="0"/>
              <w:rPr>
                <w:lang w:val="nb-NO"/>
                <w:rPrChange w:id="3034" w:author="Ayo Bammeke" w:date="2026-02-17T11:41:00Z" w16du:dateUtc="2026-02-17T11:41:00Z">
                  <w:rPr/>
                </w:rPrChange>
              </w:rPr>
            </w:pPr>
            <w:r w:rsidRPr="005B108E">
              <w:rPr>
                <w:lang w:val="nb-NO"/>
                <w:rPrChange w:id="3035" w:author="Ayo Bammeke" w:date="2026-02-17T11:41:00Z" w16du:dateUtc="2026-02-17T11:41:00Z">
                  <w:rPr/>
                </w:rPrChange>
              </w:rPr>
              <w:t>B - Invalid meter data</w:t>
            </w:r>
          </w:p>
          <w:p w14:paraId="1E5C864D" w14:textId="77777777" w:rsidR="000A157B" w:rsidRPr="005B108E" w:rsidRDefault="009049A6" w:rsidP="00FB68F3">
            <w:pPr>
              <w:pStyle w:val="reporttable"/>
              <w:keepNext w:val="0"/>
              <w:keepLines w:val="0"/>
              <w:rPr>
                <w:lang w:val="nb-NO"/>
                <w:rPrChange w:id="3036" w:author="Ayo Bammeke" w:date="2026-02-17T11:41:00Z" w16du:dateUtc="2026-02-17T11:41:00Z">
                  <w:rPr/>
                </w:rPrChange>
              </w:rPr>
            </w:pPr>
            <w:r w:rsidRPr="005B108E">
              <w:rPr>
                <w:lang w:val="nb-NO"/>
                <w:rPrChange w:id="3037" w:author="Ayo Bammeke" w:date="2026-02-17T11:41:00Z" w16du:dateUtc="2026-02-17T11:41:00Z">
                  <w:rPr/>
                </w:rPrChange>
              </w:rPr>
              <w:t xml:space="preserve">C - Unavailable meter data </w:t>
            </w:r>
          </w:p>
          <w:p w14:paraId="5E990167" w14:textId="77777777" w:rsidR="000A157B" w:rsidRPr="005B108E" w:rsidRDefault="000A157B" w:rsidP="00FB68F3">
            <w:pPr>
              <w:pStyle w:val="reporttable"/>
              <w:keepNext w:val="0"/>
              <w:keepLines w:val="0"/>
              <w:rPr>
                <w:lang w:val="nb-NO"/>
                <w:rPrChange w:id="3038" w:author="Ayo Bammeke" w:date="2026-02-17T11:41:00Z" w16du:dateUtc="2026-02-17T11:41:00Z">
                  <w:rPr/>
                </w:rPrChange>
              </w:rPr>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3039" w:name="_Toc473612394"/>
      <w:bookmarkStart w:id="3040" w:name="_Toc253470699"/>
    </w:p>
    <w:p w14:paraId="2C62B0E3" w14:textId="77777777" w:rsidR="000A157B" w:rsidRPr="00D37591" w:rsidRDefault="009049A6" w:rsidP="00FB68F3">
      <w:pPr>
        <w:pStyle w:val="Heading2"/>
      </w:pPr>
      <w:bookmarkStart w:id="3041" w:name="_Toc306188172"/>
      <w:bookmarkStart w:id="3042" w:name="_Toc490548834"/>
      <w:bookmarkStart w:id="3043" w:name="_Toc519167638"/>
      <w:bookmarkStart w:id="3044" w:name="_Toc528309034"/>
      <w:bookmarkStart w:id="3045" w:name="_Toc531253219"/>
      <w:bookmarkStart w:id="3046" w:name="_Toc533073469"/>
      <w:bookmarkStart w:id="3047" w:name="_Toc2584685"/>
      <w:bookmarkStart w:id="3048" w:name="_Toc137652454"/>
      <w:bookmarkStart w:id="3049" w:name="_Toc141093561"/>
      <w:bookmarkStart w:id="3050" w:name="_Toc224569998"/>
      <w:r w:rsidRPr="00D37591">
        <w:t>CDCA-I009: (input) Meter Period Data Collected via Site Visit</w:t>
      </w:r>
      <w:bookmarkEnd w:id="3039"/>
      <w:bookmarkEnd w:id="3040"/>
      <w:bookmarkEnd w:id="3041"/>
      <w:bookmarkEnd w:id="3042"/>
      <w:bookmarkEnd w:id="3043"/>
      <w:bookmarkEnd w:id="3044"/>
      <w:bookmarkEnd w:id="3045"/>
      <w:bookmarkEnd w:id="3046"/>
      <w:bookmarkEnd w:id="3047"/>
      <w:bookmarkEnd w:id="3048"/>
      <w:bookmarkEnd w:id="3049"/>
      <w:bookmarkEnd w:id="30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5B108E" w:rsidRDefault="009049A6" w:rsidP="00FB68F3">
            <w:pPr>
              <w:pStyle w:val="reporttable"/>
              <w:keepNext w:val="0"/>
              <w:keepLines w:val="0"/>
              <w:rPr>
                <w:lang w:val="nb-NO"/>
                <w:rPrChange w:id="3051" w:author="Ayo Bammeke" w:date="2026-02-17T11:41:00Z" w16du:dateUtc="2026-02-17T11:41:00Z">
                  <w:rPr/>
                </w:rPrChange>
              </w:rPr>
            </w:pPr>
            <w:r w:rsidRPr="005B108E">
              <w:rPr>
                <w:lang w:val="nb-NO"/>
                <w:rPrChange w:id="3052" w:author="Ayo Bammeke" w:date="2026-02-17T11:41:00Z" w16du:dateUtc="2026-02-17T11:41:00Z">
                  <w:rPr/>
                </w:rPrChange>
              </w:rPr>
              <w:t>A - Valid meter data</w:t>
            </w:r>
          </w:p>
          <w:p w14:paraId="4D770648" w14:textId="77777777" w:rsidR="000A157B" w:rsidRPr="005B108E" w:rsidRDefault="009049A6" w:rsidP="00FB68F3">
            <w:pPr>
              <w:pStyle w:val="reporttable"/>
              <w:keepNext w:val="0"/>
              <w:keepLines w:val="0"/>
              <w:rPr>
                <w:lang w:val="nb-NO"/>
                <w:rPrChange w:id="3053" w:author="Ayo Bammeke" w:date="2026-02-17T11:41:00Z" w16du:dateUtc="2026-02-17T11:41:00Z">
                  <w:rPr/>
                </w:rPrChange>
              </w:rPr>
            </w:pPr>
            <w:r w:rsidRPr="005B108E">
              <w:rPr>
                <w:lang w:val="nb-NO"/>
                <w:rPrChange w:id="3054" w:author="Ayo Bammeke" w:date="2026-02-17T11:41:00Z" w16du:dateUtc="2026-02-17T11:41:00Z">
                  <w:rPr/>
                </w:rPrChange>
              </w:rPr>
              <w:t>B - Invalid meter data</w:t>
            </w:r>
          </w:p>
          <w:p w14:paraId="6A38D524" w14:textId="77777777" w:rsidR="000A157B" w:rsidRPr="005B108E" w:rsidRDefault="009049A6" w:rsidP="00FB68F3">
            <w:pPr>
              <w:pStyle w:val="reporttable"/>
              <w:keepNext w:val="0"/>
              <w:keepLines w:val="0"/>
              <w:rPr>
                <w:lang w:val="nb-NO"/>
                <w:rPrChange w:id="3055" w:author="Ayo Bammeke" w:date="2026-02-17T11:41:00Z" w16du:dateUtc="2026-02-17T11:41:00Z">
                  <w:rPr/>
                </w:rPrChange>
              </w:rPr>
            </w:pPr>
            <w:r w:rsidRPr="005B108E">
              <w:rPr>
                <w:lang w:val="nb-NO"/>
                <w:rPrChange w:id="3056" w:author="Ayo Bammeke" w:date="2026-02-17T11:41:00Z" w16du:dateUtc="2026-02-17T11:41:00Z">
                  <w:rPr/>
                </w:rPrChange>
              </w:rPr>
              <w:t xml:space="preserve">C - Unavailable meter data </w:t>
            </w:r>
          </w:p>
          <w:p w14:paraId="2155AFE1" w14:textId="77777777" w:rsidR="000A157B" w:rsidRPr="005B108E" w:rsidRDefault="000A157B" w:rsidP="00FB68F3">
            <w:pPr>
              <w:pStyle w:val="reporttable"/>
              <w:keepNext w:val="0"/>
              <w:keepLines w:val="0"/>
              <w:rPr>
                <w:lang w:val="nb-NO"/>
                <w:rPrChange w:id="3057" w:author="Ayo Bammeke" w:date="2026-02-17T11:41:00Z" w16du:dateUtc="2026-02-17T11:41:00Z">
                  <w:rPr/>
                </w:rPrChange>
              </w:rPr>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3058" w:name="_Toc473612395"/>
      <w:bookmarkStart w:id="3059" w:name="_Toc253470700"/>
    </w:p>
    <w:p w14:paraId="105DE5CD" w14:textId="77777777" w:rsidR="000A157B" w:rsidRPr="00D37591" w:rsidRDefault="009049A6" w:rsidP="00FB68F3">
      <w:pPr>
        <w:pStyle w:val="Heading2"/>
      </w:pPr>
      <w:bookmarkStart w:id="3060" w:name="_Toc306188173"/>
      <w:bookmarkStart w:id="3061" w:name="_Toc490548835"/>
      <w:bookmarkStart w:id="3062" w:name="_Toc519167639"/>
      <w:bookmarkStart w:id="3063" w:name="_Toc528309035"/>
      <w:bookmarkStart w:id="3064" w:name="_Toc531253220"/>
      <w:bookmarkStart w:id="3065" w:name="_Toc533073470"/>
      <w:bookmarkStart w:id="3066" w:name="_Toc2584686"/>
      <w:bookmarkStart w:id="3067" w:name="_Toc137652455"/>
      <w:bookmarkStart w:id="3068" w:name="_Toc141093562"/>
      <w:bookmarkStart w:id="3069" w:name="_Toc224569999"/>
      <w:r w:rsidRPr="00D37591">
        <w:t>CDCA-I010: (output) Exception report for missing and invalid meter period data</w:t>
      </w:r>
      <w:bookmarkEnd w:id="3058"/>
      <w:bookmarkEnd w:id="3059"/>
      <w:bookmarkEnd w:id="3060"/>
      <w:bookmarkEnd w:id="3061"/>
      <w:bookmarkEnd w:id="3062"/>
      <w:bookmarkEnd w:id="3063"/>
      <w:bookmarkEnd w:id="3064"/>
      <w:bookmarkEnd w:id="3065"/>
      <w:bookmarkEnd w:id="3066"/>
      <w:bookmarkEnd w:id="3067"/>
      <w:bookmarkEnd w:id="3068"/>
      <w:bookmarkEnd w:id="30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211783"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5B108E" w:rsidRDefault="009049A6" w:rsidP="00FB68F3">
            <w:pPr>
              <w:pStyle w:val="reporttable"/>
              <w:keepNext w:val="0"/>
              <w:keepLines w:val="0"/>
              <w:rPr>
                <w:lang w:val="nb-NO"/>
                <w:rPrChange w:id="3070" w:author="Ayo Bammeke" w:date="2026-02-17T11:41:00Z" w16du:dateUtc="2026-02-17T11:41:00Z">
                  <w:rPr/>
                </w:rPrChange>
              </w:rPr>
            </w:pPr>
            <w:r w:rsidRPr="005B108E">
              <w:rPr>
                <w:lang w:val="nb-NO"/>
                <w:rPrChange w:id="3071" w:author="Ayo Bammeke" w:date="2026-02-17T11:41:00Z" w16du:dateUtc="2026-02-17T11:41:00Z">
                  <w:rPr/>
                </w:rPrChange>
              </w:rPr>
              <w:t>A - Valid meter data</w:t>
            </w:r>
          </w:p>
          <w:p w14:paraId="4BDCE515" w14:textId="77777777" w:rsidR="000A157B" w:rsidRPr="005B108E" w:rsidRDefault="009049A6" w:rsidP="00FB68F3">
            <w:pPr>
              <w:pStyle w:val="reporttable"/>
              <w:keepNext w:val="0"/>
              <w:keepLines w:val="0"/>
              <w:rPr>
                <w:lang w:val="nb-NO"/>
                <w:rPrChange w:id="3072" w:author="Ayo Bammeke" w:date="2026-02-17T11:41:00Z" w16du:dateUtc="2026-02-17T11:41:00Z">
                  <w:rPr/>
                </w:rPrChange>
              </w:rPr>
            </w:pPr>
            <w:r w:rsidRPr="005B108E">
              <w:rPr>
                <w:lang w:val="nb-NO"/>
                <w:rPrChange w:id="3073" w:author="Ayo Bammeke" w:date="2026-02-17T11:41:00Z" w16du:dateUtc="2026-02-17T11:41:00Z">
                  <w:rPr/>
                </w:rPrChange>
              </w:rPr>
              <w:t>B - Invalid meter data</w:t>
            </w:r>
          </w:p>
          <w:p w14:paraId="744D2F6B" w14:textId="77777777" w:rsidR="000A157B" w:rsidRPr="005B108E" w:rsidRDefault="009049A6" w:rsidP="00FB68F3">
            <w:pPr>
              <w:pStyle w:val="reporttable"/>
              <w:keepNext w:val="0"/>
              <w:keepLines w:val="0"/>
              <w:rPr>
                <w:lang w:val="nb-NO"/>
                <w:rPrChange w:id="3074" w:author="Ayo Bammeke" w:date="2026-02-17T11:41:00Z" w16du:dateUtc="2026-02-17T11:41:00Z">
                  <w:rPr/>
                </w:rPrChange>
              </w:rPr>
            </w:pPr>
            <w:r w:rsidRPr="005B108E">
              <w:rPr>
                <w:lang w:val="nb-NO"/>
                <w:rPrChange w:id="3075" w:author="Ayo Bammeke" w:date="2026-02-17T11:41:00Z" w16du:dateUtc="2026-02-17T11:41:00Z">
                  <w:rPr/>
                </w:rPrChange>
              </w:rPr>
              <w:t xml:space="preserve">C - Unavailable meter data </w:t>
            </w:r>
          </w:p>
          <w:p w14:paraId="5020FF13" w14:textId="77777777" w:rsidR="000A157B" w:rsidRPr="005B108E" w:rsidRDefault="000A157B" w:rsidP="00FB68F3">
            <w:pPr>
              <w:pStyle w:val="reporttable"/>
              <w:keepNext w:val="0"/>
              <w:keepLines w:val="0"/>
              <w:rPr>
                <w:lang w:val="nb-NO"/>
                <w:rPrChange w:id="3076" w:author="Ayo Bammeke" w:date="2026-02-17T11:41:00Z" w16du:dateUtc="2026-02-17T11:41:00Z">
                  <w:rPr/>
                </w:rPrChange>
              </w:rPr>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3077" w:name="_Toc473612396"/>
      <w:bookmarkStart w:id="3078" w:name="_Toc253470701"/>
    </w:p>
    <w:p w14:paraId="401EEEB9" w14:textId="77777777" w:rsidR="000A157B" w:rsidRPr="00D37591" w:rsidRDefault="009049A6" w:rsidP="00FB68F3">
      <w:pPr>
        <w:pStyle w:val="Heading2"/>
        <w:pageBreakBefore/>
      </w:pPr>
      <w:bookmarkStart w:id="3079" w:name="_Toc306188174"/>
      <w:bookmarkStart w:id="3080" w:name="_Toc490548836"/>
      <w:bookmarkStart w:id="3081" w:name="_Toc519167640"/>
      <w:bookmarkStart w:id="3082" w:name="_Toc528309036"/>
      <w:bookmarkStart w:id="3083" w:name="_Toc531253221"/>
      <w:bookmarkStart w:id="3084" w:name="_Toc533073471"/>
      <w:bookmarkStart w:id="3085" w:name="_Toc2584687"/>
      <w:bookmarkStart w:id="3086" w:name="_Toc137652456"/>
      <w:bookmarkStart w:id="3087" w:name="_Toc141093563"/>
      <w:bookmarkStart w:id="3088" w:name="_Toc224570000"/>
      <w:r w:rsidRPr="00D37591">
        <w:lastRenderedPageBreak/>
        <w:t>CDCA-I011: (input) Dial Readings from meter, for MAR</w:t>
      </w:r>
      <w:bookmarkEnd w:id="3077"/>
      <w:bookmarkEnd w:id="3078"/>
      <w:bookmarkEnd w:id="3079"/>
      <w:bookmarkEnd w:id="3080"/>
      <w:bookmarkEnd w:id="3081"/>
      <w:bookmarkEnd w:id="3082"/>
      <w:bookmarkEnd w:id="3083"/>
      <w:bookmarkEnd w:id="3084"/>
      <w:bookmarkEnd w:id="3085"/>
      <w:bookmarkEnd w:id="3086"/>
      <w:bookmarkEnd w:id="3087"/>
      <w:bookmarkEnd w:id="30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3089" w:name="_Toc473612397"/>
      <w:bookmarkStart w:id="3090" w:name="_Toc253470702"/>
    </w:p>
    <w:p w14:paraId="658BFFB7" w14:textId="77777777" w:rsidR="000A157B" w:rsidRPr="00D37591" w:rsidRDefault="009049A6" w:rsidP="00FB68F3">
      <w:pPr>
        <w:pStyle w:val="Heading2"/>
      </w:pPr>
      <w:bookmarkStart w:id="3091" w:name="_Toc306188175"/>
      <w:bookmarkStart w:id="3092" w:name="_Toc490548837"/>
      <w:bookmarkStart w:id="3093" w:name="_Toc519167641"/>
      <w:bookmarkStart w:id="3094" w:name="_Toc528309037"/>
      <w:bookmarkStart w:id="3095" w:name="_Toc531253222"/>
      <w:bookmarkStart w:id="3096" w:name="_Toc533073472"/>
      <w:bookmarkStart w:id="3097" w:name="_Toc2584688"/>
      <w:bookmarkStart w:id="3098" w:name="_Toc137652457"/>
      <w:bookmarkStart w:id="3099" w:name="_Toc141093564"/>
      <w:bookmarkStart w:id="3100" w:name="_Toc224570001"/>
      <w:r w:rsidRPr="00D37591">
        <w:t>CDCA-I012: (output) Report Raw meter Data</w:t>
      </w:r>
      <w:bookmarkEnd w:id="3089"/>
      <w:bookmarkEnd w:id="3090"/>
      <w:bookmarkEnd w:id="3091"/>
      <w:bookmarkEnd w:id="3092"/>
      <w:bookmarkEnd w:id="3093"/>
      <w:bookmarkEnd w:id="3094"/>
      <w:bookmarkEnd w:id="3095"/>
      <w:bookmarkEnd w:id="3096"/>
      <w:bookmarkEnd w:id="3097"/>
      <w:bookmarkEnd w:id="3098"/>
      <w:bookmarkEnd w:id="3099"/>
      <w:bookmarkEnd w:id="3100"/>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5B108E" w:rsidRDefault="009049A6" w:rsidP="00FB68F3">
            <w:pPr>
              <w:pStyle w:val="reporttable"/>
              <w:keepNext w:val="0"/>
              <w:keepLines w:val="0"/>
              <w:rPr>
                <w:lang w:val="nb-NO"/>
                <w:rPrChange w:id="3101" w:author="Ayo Bammeke" w:date="2026-02-17T11:41:00Z" w16du:dateUtc="2026-02-17T11:41:00Z">
                  <w:rPr/>
                </w:rPrChange>
              </w:rPr>
            </w:pPr>
            <w:r w:rsidRPr="005B108E">
              <w:rPr>
                <w:lang w:val="nb-NO"/>
                <w:rPrChange w:id="3102" w:author="Ayo Bammeke" w:date="2026-02-17T11:41:00Z" w16du:dateUtc="2026-02-17T11:41:00Z">
                  <w:rPr/>
                </w:rPrChange>
              </w:rPr>
              <w:t>A - Valid meter data</w:t>
            </w:r>
          </w:p>
          <w:p w14:paraId="45987764" w14:textId="77777777" w:rsidR="000A157B" w:rsidRPr="005B108E" w:rsidRDefault="009049A6" w:rsidP="00FB68F3">
            <w:pPr>
              <w:pStyle w:val="reporttable"/>
              <w:keepNext w:val="0"/>
              <w:keepLines w:val="0"/>
              <w:rPr>
                <w:lang w:val="nb-NO"/>
                <w:rPrChange w:id="3103" w:author="Ayo Bammeke" w:date="2026-02-17T11:41:00Z" w16du:dateUtc="2026-02-17T11:41:00Z">
                  <w:rPr/>
                </w:rPrChange>
              </w:rPr>
            </w:pPr>
            <w:r w:rsidRPr="005B108E">
              <w:rPr>
                <w:lang w:val="nb-NO"/>
                <w:rPrChange w:id="3104" w:author="Ayo Bammeke" w:date="2026-02-17T11:41:00Z" w16du:dateUtc="2026-02-17T11:41:00Z">
                  <w:rPr/>
                </w:rPrChange>
              </w:rPr>
              <w:t>B - Invalid meter data</w:t>
            </w:r>
          </w:p>
          <w:p w14:paraId="0529069B" w14:textId="77777777" w:rsidR="000A157B" w:rsidRPr="005B108E" w:rsidRDefault="009049A6" w:rsidP="00FB68F3">
            <w:pPr>
              <w:pStyle w:val="reporttable"/>
              <w:keepNext w:val="0"/>
              <w:keepLines w:val="0"/>
              <w:rPr>
                <w:lang w:val="nb-NO"/>
                <w:rPrChange w:id="3105" w:author="Ayo Bammeke" w:date="2026-02-17T11:41:00Z" w16du:dateUtc="2026-02-17T11:41:00Z">
                  <w:rPr/>
                </w:rPrChange>
              </w:rPr>
            </w:pPr>
            <w:r w:rsidRPr="005B108E">
              <w:rPr>
                <w:lang w:val="nb-NO"/>
                <w:rPrChange w:id="3106" w:author="Ayo Bammeke" w:date="2026-02-17T11:41:00Z" w16du:dateUtc="2026-02-17T11:41:00Z">
                  <w:rPr/>
                </w:rPrChange>
              </w:rPr>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3107" w:name="_Toc473612398"/>
      <w:bookmarkStart w:id="3108" w:name="_Toc253470703"/>
    </w:p>
    <w:p w14:paraId="0F87E567" w14:textId="77777777" w:rsidR="000A157B" w:rsidRPr="00D37591" w:rsidRDefault="009049A6" w:rsidP="00FB68F3">
      <w:pPr>
        <w:pStyle w:val="Heading2"/>
      </w:pPr>
      <w:bookmarkStart w:id="3109" w:name="_Toc306188176"/>
      <w:bookmarkStart w:id="3110" w:name="_Toc490548838"/>
      <w:bookmarkStart w:id="3111" w:name="_Toc519167642"/>
      <w:bookmarkStart w:id="3112" w:name="_Toc528309038"/>
      <w:bookmarkStart w:id="3113" w:name="_Toc531253223"/>
      <w:bookmarkStart w:id="3114" w:name="_Toc533073473"/>
      <w:bookmarkStart w:id="3115" w:name="_Toc2584689"/>
      <w:bookmarkStart w:id="3116" w:name="_Toc137652458"/>
      <w:bookmarkStart w:id="3117" w:name="_Toc141093565"/>
      <w:bookmarkStart w:id="3118" w:name="_Toc224570002"/>
      <w:r w:rsidRPr="00D37591">
        <w:t>CDCA-I013: (input) Response to Estimated data</w:t>
      </w:r>
      <w:bookmarkEnd w:id="3107"/>
      <w:bookmarkEnd w:id="3108"/>
      <w:bookmarkEnd w:id="3109"/>
      <w:bookmarkEnd w:id="3110"/>
      <w:bookmarkEnd w:id="3111"/>
      <w:bookmarkEnd w:id="3112"/>
      <w:bookmarkEnd w:id="3113"/>
      <w:bookmarkEnd w:id="3114"/>
      <w:bookmarkEnd w:id="3115"/>
      <w:bookmarkEnd w:id="3116"/>
      <w:bookmarkEnd w:id="3117"/>
      <w:bookmarkEnd w:id="311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3119" w:name="_Toc473612399"/>
      <w:bookmarkStart w:id="3120" w:name="_Toc253470704"/>
    </w:p>
    <w:p w14:paraId="74227AB8" w14:textId="77777777" w:rsidR="000A157B" w:rsidRPr="00D37591" w:rsidRDefault="009049A6" w:rsidP="00FB68F3">
      <w:pPr>
        <w:pStyle w:val="Heading2"/>
      </w:pPr>
      <w:bookmarkStart w:id="3121" w:name="_Toc306188177"/>
      <w:bookmarkStart w:id="3122" w:name="_Toc490548839"/>
      <w:bookmarkStart w:id="3123" w:name="_Toc519167643"/>
      <w:bookmarkStart w:id="3124" w:name="_Toc528309039"/>
      <w:bookmarkStart w:id="3125" w:name="_Toc531253224"/>
      <w:bookmarkStart w:id="3126" w:name="_Toc533073474"/>
      <w:bookmarkStart w:id="3127" w:name="_Toc2584690"/>
      <w:bookmarkStart w:id="3128" w:name="_Toc137652459"/>
      <w:bookmarkStart w:id="3129" w:name="_Toc141093566"/>
      <w:bookmarkStart w:id="3130" w:name="_Toc224570003"/>
      <w:r w:rsidRPr="00D37591">
        <w:t>CDCA-I014: (output) Estimated Data Report</w:t>
      </w:r>
      <w:bookmarkEnd w:id="3119"/>
      <w:bookmarkEnd w:id="3120"/>
      <w:bookmarkEnd w:id="3121"/>
      <w:bookmarkEnd w:id="3122"/>
      <w:bookmarkEnd w:id="3123"/>
      <w:bookmarkEnd w:id="3124"/>
      <w:bookmarkEnd w:id="3125"/>
      <w:bookmarkEnd w:id="3126"/>
      <w:bookmarkEnd w:id="3127"/>
      <w:bookmarkEnd w:id="3128"/>
      <w:bookmarkEnd w:id="3129"/>
      <w:bookmarkEnd w:id="31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3131" w:name="_Toc473612400"/>
      <w:bookmarkStart w:id="3132" w:name="_Toc253470705"/>
    </w:p>
    <w:p w14:paraId="738C368E" w14:textId="77777777" w:rsidR="000A157B" w:rsidRPr="00D37591" w:rsidRDefault="009049A6" w:rsidP="00FB68F3">
      <w:pPr>
        <w:pStyle w:val="Heading2"/>
        <w:pageBreakBefore/>
      </w:pPr>
      <w:bookmarkStart w:id="3133" w:name="_Toc306188178"/>
      <w:bookmarkStart w:id="3134" w:name="_Toc490548840"/>
      <w:bookmarkStart w:id="3135" w:name="_Toc519167644"/>
      <w:bookmarkStart w:id="3136" w:name="_Toc528309040"/>
      <w:bookmarkStart w:id="3137" w:name="_Toc531253225"/>
      <w:bookmarkStart w:id="3138" w:name="_Toc533073475"/>
      <w:bookmarkStart w:id="3139" w:name="_Toc2584691"/>
      <w:bookmarkStart w:id="3140" w:name="_Toc137652460"/>
      <w:bookmarkStart w:id="3141" w:name="_Toc141093567"/>
      <w:bookmarkStart w:id="3142" w:name="_Toc224570004"/>
      <w:r w:rsidRPr="00D37591">
        <w:lastRenderedPageBreak/>
        <w:t>CDCA-I015: (input) Reporting metering system faults</w:t>
      </w:r>
      <w:bookmarkEnd w:id="3131"/>
      <w:bookmarkEnd w:id="3132"/>
      <w:bookmarkEnd w:id="3133"/>
      <w:bookmarkEnd w:id="3134"/>
      <w:bookmarkEnd w:id="3135"/>
      <w:bookmarkEnd w:id="3136"/>
      <w:bookmarkEnd w:id="3137"/>
      <w:bookmarkEnd w:id="3138"/>
      <w:bookmarkEnd w:id="3139"/>
      <w:bookmarkEnd w:id="3140"/>
      <w:bookmarkEnd w:id="3141"/>
      <w:bookmarkEnd w:id="31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1900F4E" w14:textId="77777777" w:rsidR="000A157B" w:rsidRDefault="009049A6" w:rsidP="00FB68F3">
            <w:pPr>
              <w:pStyle w:val="reporttable"/>
              <w:keepNext w:val="0"/>
              <w:keepLines w:val="0"/>
            </w:pPr>
            <w:r w:rsidRPr="00D37591">
              <w:t>MOA</w:t>
            </w:r>
          </w:p>
          <w:p w14:paraId="021FEF32" w14:textId="1107A6C4" w:rsidR="00E86DCE" w:rsidRPr="00D37591" w:rsidRDefault="00E86DCE" w:rsidP="00FB68F3">
            <w:pPr>
              <w:pStyle w:val="reporttable"/>
              <w:keepNext w:val="0"/>
              <w:keepLines w:val="0"/>
            </w:pPr>
            <w:r>
              <w:t>BSC Party</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05B67ADF" w:rsidR="000A157B" w:rsidRPr="00D37591" w:rsidRDefault="009049A6" w:rsidP="00FB68F3">
            <w:pPr>
              <w:pStyle w:val="reporttable"/>
              <w:keepNext w:val="0"/>
              <w:keepLines w:val="0"/>
            </w:pPr>
            <w:r w:rsidRPr="00D37591">
              <w:t xml:space="preserve">The CDCA </w:t>
            </w:r>
            <w:r w:rsidR="00FE4A02">
              <w:t xml:space="preserve">and BSCCo </w:t>
            </w:r>
            <w:r w:rsidRPr="00D37591">
              <w:t xml:space="preserve">receives reports from the MOA </w:t>
            </w:r>
            <w:r w:rsidR="006C1DB3">
              <w:t xml:space="preserve">or the BSC Party (the Registrant) </w:t>
            </w:r>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3143" w:name="_Toc473612401"/>
      <w:bookmarkStart w:id="3144" w:name="_Toc253470706"/>
    </w:p>
    <w:p w14:paraId="3CBB6680" w14:textId="77777777" w:rsidR="000A157B" w:rsidRPr="00D37591" w:rsidRDefault="009049A6" w:rsidP="00FB68F3">
      <w:pPr>
        <w:pStyle w:val="Heading2"/>
      </w:pPr>
      <w:bookmarkStart w:id="3145" w:name="_Toc306188179"/>
      <w:bookmarkStart w:id="3146" w:name="_Toc490548841"/>
      <w:bookmarkStart w:id="3147" w:name="_Toc519167645"/>
      <w:bookmarkStart w:id="3148" w:name="_Toc528309041"/>
      <w:bookmarkStart w:id="3149" w:name="_Toc531253226"/>
      <w:bookmarkStart w:id="3150" w:name="_Toc533073476"/>
      <w:bookmarkStart w:id="3151" w:name="_Toc2584692"/>
      <w:bookmarkStart w:id="3152" w:name="_Toc137652461"/>
      <w:bookmarkStart w:id="3153" w:name="_Toc141093568"/>
      <w:bookmarkStart w:id="3154" w:name="_Toc224570005"/>
      <w:r w:rsidRPr="00D37591">
        <w:t>CDCA-I017: (output) Meter Reading Schedule for MAR</w:t>
      </w:r>
      <w:bookmarkEnd w:id="3143"/>
      <w:bookmarkEnd w:id="3144"/>
      <w:bookmarkEnd w:id="3145"/>
      <w:bookmarkEnd w:id="3146"/>
      <w:bookmarkEnd w:id="3147"/>
      <w:bookmarkEnd w:id="3148"/>
      <w:bookmarkEnd w:id="3149"/>
      <w:bookmarkEnd w:id="3150"/>
      <w:bookmarkEnd w:id="3151"/>
      <w:bookmarkEnd w:id="3152"/>
      <w:bookmarkEnd w:id="3153"/>
      <w:bookmarkEnd w:id="315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3155" w:name="_Toc473612402"/>
      <w:bookmarkStart w:id="3156" w:name="_Toc253470707"/>
    </w:p>
    <w:p w14:paraId="7010C450" w14:textId="77777777" w:rsidR="000A157B" w:rsidRPr="00D37591" w:rsidRDefault="009049A6" w:rsidP="00FB68F3">
      <w:pPr>
        <w:pStyle w:val="Heading2"/>
      </w:pPr>
      <w:bookmarkStart w:id="3157" w:name="_Toc306188180"/>
      <w:bookmarkStart w:id="3158" w:name="_Toc490548842"/>
      <w:bookmarkStart w:id="3159" w:name="_Toc519167646"/>
      <w:bookmarkStart w:id="3160" w:name="_Toc528309042"/>
      <w:bookmarkStart w:id="3161" w:name="_Toc531253227"/>
      <w:bookmarkStart w:id="3162" w:name="_Toc533073477"/>
      <w:bookmarkStart w:id="3163" w:name="_Toc2584693"/>
      <w:bookmarkStart w:id="3164" w:name="_Toc137652462"/>
      <w:bookmarkStart w:id="3165" w:name="_Toc141093569"/>
      <w:bookmarkStart w:id="3166" w:name="_Toc224570006"/>
      <w:r w:rsidRPr="00D37591">
        <w:t>CDCA-I018: (output) MAR Reconciliation Report</w:t>
      </w:r>
      <w:bookmarkEnd w:id="3155"/>
      <w:bookmarkEnd w:id="3156"/>
      <w:bookmarkEnd w:id="3157"/>
      <w:bookmarkEnd w:id="3158"/>
      <w:bookmarkEnd w:id="3159"/>
      <w:bookmarkEnd w:id="3160"/>
      <w:bookmarkEnd w:id="3161"/>
      <w:bookmarkEnd w:id="3162"/>
      <w:bookmarkEnd w:id="3163"/>
      <w:bookmarkEnd w:id="3164"/>
      <w:bookmarkEnd w:id="3165"/>
      <w:bookmarkEnd w:id="316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5B108E" w:rsidRDefault="009049A6" w:rsidP="00FB68F3">
            <w:pPr>
              <w:pStyle w:val="reporttable"/>
              <w:keepNext w:val="0"/>
              <w:keepLines w:val="0"/>
              <w:rPr>
                <w:lang w:val="fr-FR"/>
                <w:rPrChange w:id="3167" w:author="Ayo Bammeke" w:date="2026-02-17T11:41:00Z" w16du:dateUtc="2026-02-17T11:41:00Z">
                  <w:rPr/>
                </w:rPrChange>
              </w:rPr>
            </w:pPr>
            <w:r w:rsidRPr="005B108E">
              <w:rPr>
                <w:lang w:val="fr-FR"/>
                <w:rPrChange w:id="3168" w:author="Ayo Bammeke" w:date="2026-02-17T11:41:00Z" w16du:dateUtc="2026-02-17T11:41:00Z">
                  <w:rPr/>
                </w:rPrChange>
              </w:rPr>
              <w:t>Percentage Variation</w:t>
            </w:r>
          </w:p>
          <w:p w14:paraId="52BA2DC3" w14:textId="77777777" w:rsidR="000A157B" w:rsidRPr="005B108E" w:rsidRDefault="009049A6" w:rsidP="00FB68F3">
            <w:pPr>
              <w:pStyle w:val="reporttable"/>
              <w:keepNext w:val="0"/>
              <w:keepLines w:val="0"/>
              <w:rPr>
                <w:lang w:val="fr-FR"/>
                <w:rPrChange w:id="3169" w:author="Ayo Bammeke" w:date="2026-02-17T11:41:00Z" w16du:dateUtc="2026-02-17T11:41:00Z">
                  <w:rPr/>
                </w:rPrChange>
              </w:rPr>
            </w:pPr>
            <w:r w:rsidRPr="005B108E">
              <w:rPr>
                <w:lang w:val="fr-FR"/>
                <w:rPrChange w:id="3170" w:author="Ayo Bammeke" w:date="2026-02-17T11:41:00Z" w16du:dateUtc="2026-02-17T11:41:00Z">
                  <w:rPr/>
                </w:rPrChange>
              </w:rPr>
              <w:t>BSCP Requirement</w:t>
            </w:r>
          </w:p>
          <w:p w14:paraId="4B7A6E60" w14:textId="77777777" w:rsidR="000A157B" w:rsidRPr="005B108E" w:rsidRDefault="009049A6" w:rsidP="00FB68F3">
            <w:pPr>
              <w:pStyle w:val="reporttable"/>
              <w:keepNext w:val="0"/>
              <w:keepLines w:val="0"/>
              <w:rPr>
                <w:lang w:val="fr-FR"/>
                <w:rPrChange w:id="3171" w:author="Ayo Bammeke" w:date="2026-02-17T11:41:00Z" w16du:dateUtc="2026-02-17T11:41:00Z">
                  <w:rPr/>
                </w:rPrChange>
              </w:rPr>
            </w:pPr>
            <w:r w:rsidRPr="005B108E">
              <w:rPr>
                <w:lang w:val="fr-FR"/>
                <w:rPrChange w:id="3172" w:author="Ayo Bammeke" w:date="2026-02-17T11:41:00Z" w16du:dateUtc="2026-02-17T11:41:00Z">
                  <w:rPr/>
                </w:rPrChange>
              </w:rPr>
              <w:t>Compliance Indicator (T/F)</w:t>
            </w:r>
          </w:p>
          <w:p w14:paraId="32E93F3A" w14:textId="77777777" w:rsidR="000A157B" w:rsidRPr="005B108E" w:rsidRDefault="009049A6" w:rsidP="00FB68F3">
            <w:pPr>
              <w:pStyle w:val="reporttable"/>
              <w:keepNext w:val="0"/>
              <w:keepLines w:val="0"/>
              <w:rPr>
                <w:lang w:val="pt-PT"/>
                <w:rPrChange w:id="3173" w:author="Ayo Bammeke" w:date="2026-02-17T11:41:00Z" w16du:dateUtc="2026-02-17T11:41:00Z">
                  <w:rPr/>
                </w:rPrChange>
              </w:rPr>
            </w:pPr>
            <w:r w:rsidRPr="005B108E">
              <w:rPr>
                <w:lang w:val="pt-PT"/>
                <w:rPrChange w:id="3174" w:author="Ayo Bammeke" w:date="2026-02-17T11:41:00Z" w16du:dateUtc="2026-02-17T11:41:00Z">
                  <w:rPr/>
                </w:rPrChange>
              </w:rPr>
              <w:t>Import/Export Indicator (I/E)</w:t>
            </w:r>
          </w:p>
          <w:p w14:paraId="392B728E" w14:textId="77777777" w:rsidR="000A157B" w:rsidRPr="005B108E" w:rsidRDefault="000A157B" w:rsidP="00FB68F3">
            <w:pPr>
              <w:pStyle w:val="reporttable"/>
              <w:keepNext w:val="0"/>
              <w:keepLines w:val="0"/>
              <w:rPr>
                <w:lang w:val="pt-PT"/>
                <w:rPrChange w:id="3175" w:author="Ayo Bammeke" w:date="2026-02-17T11:41:00Z" w16du:dateUtc="2026-02-17T11:41:00Z">
                  <w:rPr/>
                </w:rPrChange>
              </w:rPr>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3176" w:name="_Toc473612403"/>
      <w:bookmarkStart w:id="3177" w:name="_Toc253470708"/>
    </w:p>
    <w:p w14:paraId="04B6A2B3" w14:textId="77777777" w:rsidR="000A157B" w:rsidRPr="00D37591" w:rsidRDefault="009049A6" w:rsidP="00FB68F3">
      <w:pPr>
        <w:pStyle w:val="Heading2"/>
      </w:pPr>
      <w:bookmarkStart w:id="3178" w:name="_Toc306188181"/>
      <w:bookmarkStart w:id="3179" w:name="_Toc490548843"/>
      <w:bookmarkStart w:id="3180" w:name="_Toc519167647"/>
      <w:bookmarkStart w:id="3181" w:name="_Toc528309043"/>
      <w:bookmarkStart w:id="3182" w:name="_Toc531253228"/>
      <w:bookmarkStart w:id="3183" w:name="_Toc533073478"/>
      <w:bookmarkStart w:id="3184" w:name="_Toc2584694"/>
      <w:bookmarkStart w:id="3185" w:name="_Toc137652463"/>
      <w:bookmarkStart w:id="3186" w:name="_Toc141093570"/>
      <w:bookmarkStart w:id="3187" w:name="_Toc224570007"/>
      <w:r w:rsidRPr="00D37591">
        <w:t>CDCA-I019: (output) MAR Remedial Action Report</w:t>
      </w:r>
      <w:bookmarkEnd w:id="3176"/>
      <w:bookmarkEnd w:id="3177"/>
      <w:bookmarkEnd w:id="3178"/>
      <w:bookmarkEnd w:id="3179"/>
      <w:bookmarkEnd w:id="3180"/>
      <w:bookmarkEnd w:id="3181"/>
      <w:bookmarkEnd w:id="3182"/>
      <w:bookmarkEnd w:id="3183"/>
      <w:bookmarkEnd w:id="3184"/>
      <w:bookmarkEnd w:id="3185"/>
      <w:bookmarkEnd w:id="3186"/>
      <w:bookmarkEnd w:id="31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3188" w:name="_Toc473612404"/>
      <w:bookmarkStart w:id="3189" w:name="_Toc253470709"/>
    </w:p>
    <w:p w14:paraId="594584A6" w14:textId="77777777" w:rsidR="000A157B" w:rsidRPr="00D37591" w:rsidRDefault="009049A6" w:rsidP="00FB68F3">
      <w:pPr>
        <w:pStyle w:val="Heading2"/>
      </w:pPr>
      <w:bookmarkStart w:id="3190" w:name="_Toc306188182"/>
      <w:bookmarkStart w:id="3191" w:name="_Toc490548844"/>
      <w:bookmarkStart w:id="3192" w:name="_Toc519167648"/>
      <w:bookmarkStart w:id="3193" w:name="_Toc528309044"/>
      <w:bookmarkStart w:id="3194" w:name="_Toc531253229"/>
      <w:bookmarkStart w:id="3195" w:name="_Toc533073479"/>
      <w:bookmarkStart w:id="3196" w:name="_Toc2584695"/>
      <w:bookmarkStart w:id="3197" w:name="_Toc137652464"/>
      <w:bookmarkStart w:id="3198" w:name="_Toc141093571"/>
      <w:bookmarkStart w:id="3199" w:name="_Toc224570008"/>
      <w:r w:rsidRPr="00D37591">
        <w:t>CDCA-I021: (input) Notification of Metering Equipment Work</w:t>
      </w:r>
      <w:bookmarkEnd w:id="3188"/>
      <w:bookmarkEnd w:id="3189"/>
      <w:bookmarkEnd w:id="3190"/>
      <w:bookmarkEnd w:id="3191"/>
      <w:bookmarkEnd w:id="3192"/>
      <w:bookmarkEnd w:id="3193"/>
      <w:bookmarkEnd w:id="3194"/>
      <w:bookmarkEnd w:id="3195"/>
      <w:bookmarkEnd w:id="3196"/>
      <w:bookmarkEnd w:id="3197"/>
      <w:bookmarkEnd w:id="3198"/>
      <w:bookmarkEnd w:id="31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3200" w:name="_Toc477929748"/>
      <w:bookmarkStart w:id="3201" w:name="_Toc480809533"/>
      <w:bookmarkStart w:id="3202" w:name="_Toc253470710"/>
      <w:bookmarkStart w:id="3203" w:name="_Toc473612405"/>
    </w:p>
    <w:p w14:paraId="4AF41781" w14:textId="77777777" w:rsidR="000A157B" w:rsidRPr="00D37591" w:rsidRDefault="009049A6" w:rsidP="00FB68F3">
      <w:pPr>
        <w:pStyle w:val="Heading2"/>
      </w:pPr>
      <w:bookmarkStart w:id="3204" w:name="_Toc306188183"/>
      <w:bookmarkStart w:id="3205" w:name="_Toc490548845"/>
      <w:bookmarkStart w:id="3206" w:name="_Toc519167649"/>
      <w:bookmarkStart w:id="3207" w:name="_Toc528309045"/>
      <w:bookmarkStart w:id="3208" w:name="_Toc531253230"/>
      <w:bookmarkStart w:id="3209" w:name="_Toc533073480"/>
      <w:bookmarkStart w:id="3210" w:name="_Toc2584696"/>
      <w:bookmarkStart w:id="3211" w:name="_Toc137652465"/>
      <w:bookmarkStart w:id="3212" w:name="_Toc141093572"/>
      <w:bookmarkStart w:id="3213" w:name="_Toc224570009"/>
      <w:r w:rsidRPr="00D37591">
        <w:lastRenderedPageBreak/>
        <w:t>CDCA-I022: (input) Distribution Line Loss Factors</w:t>
      </w:r>
      <w:bookmarkEnd w:id="3200"/>
      <w:bookmarkEnd w:id="3201"/>
      <w:bookmarkEnd w:id="3202"/>
      <w:bookmarkEnd w:id="3204"/>
      <w:bookmarkEnd w:id="3205"/>
      <w:bookmarkEnd w:id="3206"/>
      <w:bookmarkEnd w:id="3207"/>
      <w:bookmarkEnd w:id="3208"/>
      <w:bookmarkEnd w:id="3209"/>
      <w:bookmarkEnd w:id="3210"/>
      <w:bookmarkEnd w:id="3211"/>
      <w:bookmarkEnd w:id="3212"/>
      <w:bookmarkEnd w:id="3213"/>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3214" w:name="_Toc477929749"/>
      <w:bookmarkStart w:id="3215" w:name="_Toc480809534"/>
      <w:bookmarkStart w:id="3216" w:name="_Toc253470711"/>
    </w:p>
    <w:p w14:paraId="07421520" w14:textId="77777777" w:rsidR="000A157B" w:rsidRPr="00D37591" w:rsidRDefault="009049A6" w:rsidP="00FB68F3">
      <w:pPr>
        <w:pStyle w:val="Heading2"/>
      </w:pPr>
      <w:bookmarkStart w:id="3217" w:name="_Toc306188184"/>
      <w:bookmarkStart w:id="3218" w:name="_Toc490548846"/>
      <w:bookmarkStart w:id="3219" w:name="_Toc519167650"/>
      <w:bookmarkStart w:id="3220" w:name="_Toc528309046"/>
      <w:bookmarkStart w:id="3221" w:name="_Toc531253231"/>
      <w:bookmarkStart w:id="3222" w:name="_Toc533073481"/>
      <w:bookmarkStart w:id="3223" w:name="_Toc2584697"/>
      <w:bookmarkStart w:id="3224" w:name="_Toc137652466"/>
      <w:bookmarkStart w:id="3225" w:name="_Toc141093573"/>
      <w:bookmarkStart w:id="3226" w:name="_Toc224570010"/>
      <w:r w:rsidRPr="00D37591">
        <w:t>CDCA-I023: (output) Missing Line Loss Factors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3227" w:name="_Toc253470712"/>
      <w:bookmarkStart w:id="3228" w:name="_Toc306188185"/>
      <w:bookmarkStart w:id="3229" w:name="_Toc490548847"/>
      <w:bookmarkStart w:id="3230" w:name="_Toc519167651"/>
      <w:bookmarkStart w:id="3231" w:name="_Toc528309047"/>
      <w:bookmarkStart w:id="3232" w:name="_Toc531253232"/>
      <w:bookmarkStart w:id="3233" w:name="_Toc533073482"/>
      <w:bookmarkStart w:id="3234" w:name="_Toc2584698"/>
      <w:bookmarkStart w:id="3235" w:name="_Toc137652467"/>
      <w:bookmarkStart w:id="3236" w:name="_Toc141093574"/>
      <w:bookmarkStart w:id="3237" w:name="_Toc224570011"/>
      <w:r w:rsidRPr="00D37591">
        <w:t>CDCA-I025: (output) Aggregation Rules Exceptions</w:t>
      </w:r>
      <w:bookmarkEnd w:id="3203"/>
      <w:bookmarkEnd w:id="3227"/>
      <w:bookmarkEnd w:id="3228"/>
      <w:bookmarkEnd w:id="3229"/>
      <w:bookmarkEnd w:id="3230"/>
      <w:bookmarkEnd w:id="3231"/>
      <w:bookmarkEnd w:id="3232"/>
      <w:bookmarkEnd w:id="3233"/>
      <w:bookmarkEnd w:id="3234"/>
      <w:bookmarkEnd w:id="3235"/>
      <w:bookmarkEnd w:id="3236"/>
      <w:bookmarkEnd w:id="32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3238" w:name="_Toc473612406"/>
      <w:bookmarkStart w:id="3239" w:name="_Toc253470713"/>
    </w:p>
    <w:p w14:paraId="00D32A0A" w14:textId="77777777" w:rsidR="000A157B" w:rsidRPr="00D37591" w:rsidRDefault="009049A6" w:rsidP="00FB68F3">
      <w:pPr>
        <w:pStyle w:val="Heading2"/>
      </w:pPr>
      <w:bookmarkStart w:id="3240" w:name="_Toc306188186"/>
      <w:bookmarkStart w:id="3241" w:name="_Toc490548848"/>
      <w:bookmarkStart w:id="3242" w:name="_Toc519167652"/>
      <w:bookmarkStart w:id="3243" w:name="_Toc528309048"/>
      <w:bookmarkStart w:id="3244" w:name="_Toc531253233"/>
      <w:bookmarkStart w:id="3245" w:name="_Toc533073483"/>
      <w:bookmarkStart w:id="3246" w:name="_Toc2584699"/>
      <w:bookmarkStart w:id="3247" w:name="_Toc137652468"/>
      <w:bookmarkStart w:id="3248" w:name="_Toc141093575"/>
      <w:bookmarkStart w:id="3249" w:name="_Toc224570012"/>
      <w:r w:rsidRPr="00D37591">
        <w:t xml:space="preserve">CDCA-I026: (output) </w:t>
      </w:r>
      <w:bookmarkEnd w:id="3238"/>
      <w:r w:rsidRPr="00D37591">
        <w:t>Aggregated Meter Volume Exceptions</w:t>
      </w:r>
      <w:bookmarkEnd w:id="3239"/>
      <w:bookmarkEnd w:id="3240"/>
      <w:bookmarkEnd w:id="3241"/>
      <w:bookmarkEnd w:id="3242"/>
      <w:bookmarkEnd w:id="3243"/>
      <w:bookmarkEnd w:id="3244"/>
      <w:bookmarkEnd w:id="3245"/>
      <w:bookmarkEnd w:id="3246"/>
      <w:bookmarkEnd w:id="3247"/>
      <w:bookmarkEnd w:id="3248"/>
      <w:bookmarkEnd w:id="32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3250" w:name="_Toc253470714"/>
    </w:p>
    <w:p w14:paraId="2B869DDF" w14:textId="77777777" w:rsidR="000A157B" w:rsidRPr="00D37591" w:rsidRDefault="009049A6" w:rsidP="00FB68F3">
      <w:pPr>
        <w:pStyle w:val="Heading2"/>
        <w:pageBreakBefore/>
      </w:pPr>
      <w:bookmarkStart w:id="3251" w:name="_Toc306188187"/>
      <w:bookmarkStart w:id="3252" w:name="_Toc490548849"/>
      <w:bookmarkStart w:id="3253" w:name="_Toc519167653"/>
      <w:bookmarkStart w:id="3254" w:name="_Toc528309049"/>
      <w:bookmarkStart w:id="3255" w:name="_Toc531253234"/>
      <w:bookmarkStart w:id="3256" w:name="_Toc533073484"/>
      <w:bookmarkStart w:id="3257" w:name="_Toc2584700"/>
      <w:bookmarkStart w:id="3258" w:name="_Toc137652469"/>
      <w:bookmarkStart w:id="3259" w:name="_Toc141093576"/>
      <w:bookmarkStart w:id="3260" w:name="_Toc224570013"/>
      <w:r w:rsidRPr="00D37591">
        <w:lastRenderedPageBreak/>
        <w:t>CDCA-I029: (output) Aggregated GSP Group Take Volumes</w:t>
      </w:r>
      <w:bookmarkEnd w:id="3250"/>
      <w:bookmarkEnd w:id="3251"/>
      <w:bookmarkEnd w:id="3252"/>
      <w:bookmarkEnd w:id="3253"/>
      <w:bookmarkEnd w:id="3254"/>
      <w:bookmarkEnd w:id="3255"/>
      <w:bookmarkEnd w:id="3256"/>
      <w:bookmarkEnd w:id="3257"/>
      <w:bookmarkEnd w:id="3258"/>
      <w:bookmarkEnd w:id="3259"/>
      <w:bookmarkEnd w:id="3260"/>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3261" w:name="_Toc473456131"/>
      <w:bookmarkStart w:id="3262" w:name="_Toc473612407"/>
      <w:bookmarkStart w:id="3263" w:name="_Toc253470715"/>
    </w:p>
    <w:p w14:paraId="5320FA5F" w14:textId="77777777" w:rsidR="000A157B" w:rsidRPr="00D37591" w:rsidRDefault="009049A6" w:rsidP="00FB68F3">
      <w:pPr>
        <w:pStyle w:val="Heading2"/>
      </w:pPr>
      <w:bookmarkStart w:id="3264" w:name="_Toc306188188"/>
      <w:bookmarkStart w:id="3265" w:name="_Toc490548850"/>
      <w:bookmarkStart w:id="3266" w:name="_Toc519167654"/>
      <w:bookmarkStart w:id="3267" w:name="_Toc528309050"/>
      <w:bookmarkStart w:id="3268" w:name="_Toc531253235"/>
      <w:bookmarkStart w:id="3269" w:name="_Toc533073485"/>
      <w:bookmarkStart w:id="3270" w:name="_Toc2584701"/>
      <w:bookmarkStart w:id="3271" w:name="_Toc137652470"/>
      <w:bookmarkStart w:id="3272" w:name="_Toc141093577"/>
      <w:bookmarkStart w:id="3273" w:name="_Toc224570014"/>
      <w:r w:rsidRPr="00D37591">
        <w:t>CDCA-I030: (output) Meter Period Data for Distribution Area</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5B108E" w:rsidRDefault="009049A6" w:rsidP="00FB68F3">
            <w:pPr>
              <w:pStyle w:val="reporttable"/>
              <w:keepNext w:val="0"/>
              <w:keepLines w:val="0"/>
              <w:ind w:left="1134"/>
              <w:rPr>
                <w:lang w:val="pt-PT"/>
                <w:rPrChange w:id="3274" w:author="Ayo Bammeke" w:date="2026-02-17T11:41:00Z" w16du:dateUtc="2026-02-17T11:41:00Z">
                  <w:rPr/>
                </w:rPrChange>
              </w:rPr>
            </w:pPr>
            <w:r w:rsidRPr="005B108E">
              <w:rPr>
                <w:lang w:val="pt-PT"/>
                <w:rPrChange w:id="3275" w:author="Ayo Bammeke" w:date="2026-02-17T11:41:00Z" w16du:dateUtc="2026-02-17T11:41:00Z">
                  <w:rPr/>
                </w:rPrChange>
              </w:rPr>
              <w:t>Import/Export indicator (I/E)</w:t>
            </w:r>
          </w:p>
          <w:p w14:paraId="1AD167CB" w14:textId="77777777" w:rsidR="000A157B" w:rsidRPr="005B108E" w:rsidRDefault="000A157B" w:rsidP="00FB68F3">
            <w:pPr>
              <w:pStyle w:val="reporttable"/>
              <w:keepNext w:val="0"/>
              <w:keepLines w:val="0"/>
              <w:ind w:left="567"/>
              <w:rPr>
                <w:lang w:val="pt-PT"/>
                <w:rPrChange w:id="3276" w:author="Ayo Bammeke" w:date="2026-02-17T11:41:00Z" w16du:dateUtc="2026-02-17T11:41:00Z">
                  <w:rPr/>
                </w:rPrChange>
              </w:rPr>
            </w:pPr>
          </w:p>
          <w:p w14:paraId="6E879442" w14:textId="77777777" w:rsidR="000A157B" w:rsidRPr="005B108E" w:rsidRDefault="009049A6" w:rsidP="00FB68F3">
            <w:pPr>
              <w:pStyle w:val="reporttable"/>
              <w:keepNext w:val="0"/>
              <w:keepLines w:val="0"/>
              <w:ind w:left="567"/>
              <w:rPr>
                <w:lang w:val="pt-PT"/>
                <w:rPrChange w:id="3277" w:author="Ayo Bammeke" w:date="2026-02-17T11:41:00Z" w16du:dateUtc="2026-02-17T11:41:00Z">
                  <w:rPr/>
                </w:rPrChange>
              </w:rPr>
            </w:pPr>
            <w:r w:rsidRPr="005B108E">
              <w:rPr>
                <w:lang w:val="pt-PT"/>
                <w:rPrChange w:id="3278" w:author="Ayo Bammeke" w:date="2026-02-17T11:41:00Z" w16du:dateUtc="2026-02-17T11:41:00Z">
                  <w:rPr/>
                </w:rPrChange>
              </w:rPr>
              <w:t>Interconnector Id</w:t>
            </w:r>
          </w:p>
          <w:p w14:paraId="624FAD0C" w14:textId="77777777" w:rsidR="000A157B" w:rsidRPr="005B108E" w:rsidRDefault="009049A6" w:rsidP="00FB68F3">
            <w:pPr>
              <w:pStyle w:val="reporttable"/>
              <w:keepNext w:val="0"/>
              <w:keepLines w:val="0"/>
              <w:ind w:left="1134"/>
              <w:rPr>
                <w:lang w:val="pt-PT"/>
                <w:rPrChange w:id="3279" w:author="Ayo Bammeke" w:date="2026-02-17T11:41:00Z" w16du:dateUtc="2026-02-17T11:41:00Z">
                  <w:rPr/>
                </w:rPrChange>
              </w:rPr>
            </w:pPr>
            <w:r w:rsidRPr="005B108E">
              <w:rPr>
                <w:lang w:val="pt-PT"/>
                <w:rPrChange w:id="3280" w:author="Ayo Bammeke" w:date="2026-02-17T11:41:00Z" w16du:dateUtc="2026-02-17T11:41:00Z">
                  <w:rPr/>
                </w:rPrChange>
              </w:rPr>
              <w:t>Settlement Period</w:t>
            </w:r>
          </w:p>
          <w:p w14:paraId="25AE95FB" w14:textId="77777777" w:rsidR="000A157B" w:rsidRPr="005B108E" w:rsidRDefault="009049A6" w:rsidP="00FB68F3">
            <w:pPr>
              <w:pStyle w:val="reporttable"/>
              <w:keepNext w:val="0"/>
              <w:keepLines w:val="0"/>
              <w:ind w:left="1134"/>
              <w:rPr>
                <w:lang w:val="pt-PT"/>
                <w:rPrChange w:id="3281" w:author="Ayo Bammeke" w:date="2026-02-17T11:41:00Z" w16du:dateUtc="2026-02-17T11:41:00Z">
                  <w:rPr/>
                </w:rPrChange>
              </w:rPr>
            </w:pPr>
            <w:r w:rsidRPr="005B108E">
              <w:rPr>
                <w:lang w:val="pt-PT"/>
                <w:rPrChange w:id="3282" w:author="Ayo Bammeke" w:date="2026-02-17T11:41:00Z" w16du:dateUtc="2026-02-17T11:41:00Z">
                  <w:rPr/>
                </w:rPrChange>
              </w:rPr>
              <w:t>Estimate Indicator (T/F)</w:t>
            </w:r>
          </w:p>
          <w:p w14:paraId="35BC71E3" w14:textId="77777777" w:rsidR="000A157B" w:rsidRPr="005B108E" w:rsidRDefault="009049A6" w:rsidP="00FB68F3">
            <w:pPr>
              <w:pStyle w:val="reporttable"/>
              <w:keepNext w:val="0"/>
              <w:keepLines w:val="0"/>
              <w:ind w:left="1134"/>
              <w:rPr>
                <w:lang w:val="pt-PT"/>
                <w:rPrChange w:id="3283" w:author="Ayo Bammeke" w:date="2026-02-17T11:41:00Z" w16du:dateUtc="2026-02-17T11:41:00Z">
                  <w:rPr/>
                </w:rPrChange>
              </w:rPr>
            </w:pPr>
            <w:r w:rsidRPr="005B108E">
              <w:rPr>
                <w:lang w:val="pt-PT"/>
                <w:rPrChange w:id="3284" w:author="Ayo Bammeke" w:date="2026-02-17T11:41:00Z" w16du:dateUtc="2026-02-17T11:41:00Z">
                  <w:rPr/>
                </w:rPrChange>
              </w:rPr>
              <w:t>Meter Volume</w:t>
            </w:r>
          </w:p>
          <w:p w14:paraId="1969D1AE" w14:textId="77777777" w:rsidR="000A157B" w:rsidRPr="005B108E" w:rsidRDefault="009049A6" w:rsidP="00FB68F3">
            <w:pPr>
              <w:pStyle w:val="reporttable"/>
              <w:keepNext w:val="0"/>
              <w:keepLines w:val="0"/>
              <w:ind w:left="1134"/>
              <w:rPr>
                <w:lang w:val="pt-PT"/>
                <w:rPrChange w:id="3285" w:author="Ayo Bammeke" w:date="2026-02-17T11:41:00Z" w16du:dateUtc="2026-02-17T11:41:00Z">
                  <w:rPr/>
                </w:rPrChange>
              </w:rPr>
            </w:pPr>
            <w:r w:rsidRPr="005B108E">
              <w:rPr>
                <w:lang w:val="pt-PT"/>
                <w:rPrChange w:id="3286" w:author="Ayo Bammeke" w:date="2026-02-17T11:41:00Z" w16du:dateUtc="2026-02-17T11:41:00Z">
                  <w:rPr/>
                </w:rPrChange>
              </w:rPr>
              <w:t>Import/Export indicator (I/E)</w:t>
            </w:r>
          </w:p>
          <w:p w14:paraId="0B9DCD3E" w14:textId="77777777" w:rsidR="000A157B" w:rsidRPr="005B108E" w:rsidRDefault="000A157B" w:rsidP="00FB68F3">
            <w:pPr>
              <w:pStyle w:val="reporttable"/>
              <w:keepNext w:val="0"/>
              <w:keepLines w:val="0"/>
              <w:ind w:left="1134"/>
              <w:rPr>
                <w:lang w:val="pt-PT"/>
                <w:rPrChange w:id="3287" w:author="Ayo Bammeke" w:date="2026-02-17T11:41:00Z" w16du:dateUtc="2026-02-17T11:41:00Z">
                  <w:rPr/>
                </w:rPrChange>
              </w:rPr>
            </w:pPr>
          </w:p>
          <w:p w14:paraId="3FD76C82" w14:textId="77777777" w:rsidR="000A157B" w:rsidRPr="005B108E" w:rsidRDefault="009049A6" w:rsidP="00FB68F3">
            <w:pPr>
              <w:pStyle w:val="reporttable"/>
              <w:keepNext w:val="0"/>
              <w:keepLines w:val="0"/>
              <w:ind w:left="567"/>
              <w:rPr>
                <w:lang w:val="pt-PT"/>
                <w:rPrChange w:id="3288" w:author="Ayo Bammeke" w:date="2026-02-17T11:41:00Z" w16du:dateUtc="2026-02-17T11:41:00Z">
                  <w:rPr/>
                </w:rPrChange>
              </w:rPr>
            </w:pPr>
            <w:r w:rsidRPr="005B108E">
              <w:rPr>
                <w:lang w:val="pt-PT"/>
                <w:rPrChange w:id="3289" w:author="Ayo Bammeke" w:date="2026-02-17T11:41:00Z" w16du:dateUtc="2026-02-17T11:41:00Z">
                  <w:rPr/>
                </w:rPrChange>
              </w:rPr>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3290" w:name="_Toc253470716"/>
      <w:bookmarkStart w:id="3291" w:name="_Toc473612408"/>
    </w:p>
    <w:p w14:paraId="33C70836" w14:textId="77777777" w:rsidR="000A157B" w:rsidRPr="00D37591" w:rsidRDefault="009049A6" w:rsidP="00FB68F3">
      <w:pPr>
        <w:pStyle w:val="Heading2"/>
      </w:pPr>
      <w:bookmarkStart w:id="3292" w:name="_Toc306188189"/>
      <w:bookmarkStart w:id="3293" w:name="_Toc490548851"/>
      <w:bookmarkStart w:id="3294" w:name="_Toc519167655"/>
      <w:bookmarkStart w:id="3295" w:name="_Toc528309051"/>
      <w:bookmarkStart w:id="3296" w:name="_Toc531253236"/>
      <w:bookmarkStart w:id="3297" w:name="_Toc533073486"/>
      <w:bookmarkStart w:id="3298" w:name="_Toc2584702"/>
      <w:bookmarkStart w:id="3299" w:name="_Toc137652471"/>
      <w:bookmarkStart w:id="3300" w:name="_Toc141093578"/>
      <w:bookmarkStart w:id="3301" w:name="_Toc224570015"/>
      <w:r w:rsidRPr="00D37591">
        <w:t>CDCA-I033: File Receipt Acknowledgement</w:t>
      </w:r>
      <w:bookmarkEnd w:id="3290"/>
      <w:bookmarkEnd w:id="3292"/>
      <w:bookmarkEnd w:id="3293"/>
      <w:bookmarkEnd w:id="3294"/>
      <w:bookmarkEnd w:id="3295"/>
      <w:bookmarkEnd w:id="3296"/>
      <w:bookmarkEnd w:id="3297"/>
      <w:bookmarkEnd w:id="3298"/>
      <w:bookmarkEnd w:id="3299"/>
      <w:bookmarkEnd w:id="3300"/>
      <w:bookmarkEnd w:id="3301"/>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3302" w:name="_Toc253470717"/>
      <w:bookmarkStart w:id="3303" w:name="_Toc306188190"/>
      <w:bookmarkStart w:id="3304" w:name="_Toc490548852"/>
      <w:bookmarkStart w:id="3305" w:name="_Toc519167656"/>
      <w:bookmarkStart w:id="3306" w:name="_Toc528309052"/>
      <w:bookmarkStart w:id="3307" w:name="_Toc531253237"/>
      <w:bookmarkStart w:id="3308" w:name="_Toc533073487"/>
      <w:bookmarkStart w:id="3309" w:name="_Toc2584703"/>
      <w:bookmarkStart w:id="3310" w:name="_Toc137652472"/>
      <w:bookmarkStart w:id="3311" w:name="_Toc141093579"/>
      <w:bookmarkStart w:id="3312" w:name="_Toc224570016"/>
      <w:r w:rsidRPr="00D37591">
        <w:t>CDCA-I037: (output) Estimated Data Notification</w:t>
      </w:r>
      <w:bookmarkEnd w:id="3291"/>
      <w:bookmarkEnd w:id="3302"/>
      <w:bookmarkEnd w:id="3303"/>
      <w:bookmarkEnd w:id="3304"/>
      <w:bookmarkEnd w:id="3305"/>
      <w:bookmarkEnd w:id="3306"/>
      <w:bookmarkEnd w:id="3307"/>
      <w:bookmarkEnd w:id="3308"/>
      <w:bookmarkEnd w:id="3309"/>
      <w:bookmarkEnd w:id="3310"/>
      <w:bookmarkEnd w:id="3311"/>
      <w:bookmarkEnd w:id="33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3313" w:name="_Toc473456139"/>
      <w:bookmarkStart w:id="3314" w:name="_Toc473612409"/>
      <w:bookmarkStart w:id="3315" w:name="_Toc253470718"/>
    </w:p>
    <w:p w14:paraId="6756E92B" w14:textId="77777777" w:rsidR="000A157B" w:rsidRPr="00D37591" w:rsidRDefault="009049A6" w:rsidP="00FB68F3">
      <w:pPr>
        <w:pStyle w:val="Heading2"/>
      </w:pPr>
      <w:bookmarkStart w:id="3316" w:name="_Toc306188191"/>
      <w:bookmarkStart w:id="3317" w:name="_Toc490548853"/>
      <w:bookmarkStart w:id="3318" w:name="_Toc519167657"/>
      <w:bookmarkStart w:id="3319" w:name="_Toc528309053"/>
      <w:bookmarkStart w:id="3320" w:name="_Toc531253238"/>
      <w:bookmarkStart w:id="3321" w:name="_Toc533073488"/>
      <w:bookmarkStart w:id="3322" w:name="_Toc2584704"/>
      <w:bookmarkStart w:id="3323" w:name="_Toc137652473"/>
      <w:bookmarkStart w:id="3324" w:name="_Toc141093580"/>
      <w:bookmarkStart w:id="3325" w:name="_Toc224570017"/>
      <w:r w:rsidRPr="00D37591">
        <w:t>CDCA-I038: (output) Reporting metering system faults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876C77F" w14:textId="77777777" w:rsidR="000A157B" w:rsidRDefault="009049A6" w:rsidP="00FB68F3">
            <w:pPr>
              <w:pStyle w:val="reporttable"/>
              <w:keepNext w:val="0"/>
              <w:keepLines w:val="0"/>
            </w:pPr>
            <w:r w:rsidRPr="00D37591">
              <w:t>MOA, BSC Party</w:t>
            </w:r>
          </w:p>
          <w:p w14:paraId="3F3B2708" w14:textId="3C0E3839" w:rsidR="00D91F83" w:rsidRPr="00D37591" w:rsidRDefault="00C00E32" w:rsidP="00FB68F3">
            <w:pPr>
              <w:pStyle w:val="reporttable"/>
              <w:keepNext w:val="0"/>
              <w:keepLines w:val="0"/>
            </w:pPr>
            <w:r>
              <w:t>BSCCo</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5E66E892" w:rsidR="000A157B" w:rsidRPr="00D37591" w:rsidRDefault="009049A6" w:rsidP="00FB68F3">
            <w:pPr>
              <w:pStyle w:val="reporttable"/>
              <w:keepNext w:val="0"/>
              <w:keepLines w:val="0"/>
            </w:pPr>
            <w:r w:rsidRPr="00D37591">
              <w:t xml:space="preserve"> </w:t>
            </w:r>
            <w:r w:rsidR="00C00E32">
              <w:t xml:space="preserve">This </w:t>
            </w:r>
            <w:r w:rsidRPr="00D37591">
              <w:t>reports to the MOA</w:t>
            </w:r>
            <w:r w:rsidR="00C83D97">
              <w:t>, BSCCo</w:t>
            </w:r>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3326" w:name="_Toc473612411"/>
      <w:bookmarkStart w:id="3327" w:name="_Toc253470719"/>
    </w:p>
    <w:p w14:paraId="4585BD4B" w14:textId="77777777" w:rsidR="000A157B" w:rsidRPr="00D37591" w:rsidRDefault="009049A6" w:rsidP="00FB68F3">
      <w:pPr>
        <w:pStyle w:val="Heading2"/>
      </w:pPr>
      <w:bookmarkStart w:id="3328" w:name="_Toc306188192"/>
      <w:bookmarkStart w:id="3329" w:name="_Toc490548854"/>
      <w:bookmarkStart w:id="3330" w:name="_Toc519167658"/>
      <w:bookmarkStart w:id="3331" w:name="_Toc528309054"/>
      <w:bookmarkStart w:id="3332" w:name="_Toc531253239"/>
      <w:bookmarkStart w:id="3333" w:name="_Toc533073489"/>
      <w:bookmarkStart w:id="3334" w:name="_Toc2584705"/>
      <w:bookmarkStart w:id="3335" w:name="_Toc137652474"/>
      <w:bookmarkStart w:id="3336" w:name="_Toc141093581"/>
      <w:bookmarkStart w:id="3337" w:name="_Toc224570018"/>
      <w:r w:rsidRPr="00D37591">
        <w:t>CDCA-I041: (output) Interconnector Aggregation Report</w:t>
      </w:r>
      <w:bookmarkEnd w:id="3326"/>
      <w:bookmarkEnd w:id="3327"/>
      <w:bookmarkEnd w:id="3328"/>
      <w:bookmarkEnd w:id="3329"/>
      <w:bookmarkEnd w:id="3330"/>
      <w:bookmarkEnd w:id="3331"/>
      <w:bookmarkEnd w:id="3332"/>
      <w:bookmarkEnd w:id="3333"/>
      <w:bookmarkEnd w:id="3334"/>
      <w:bookmarkEnd w:id="3335"/>
      <w:bookmarkEnd w:id="3336"/>
      <w:bookmarkEnd w:id="33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3338" w:name="_Toc473612412"/>
      <w:bookmarkStart w:id="3339" w:name="_Toc253470720"/>
    </w:p>
    <w:p w14:paraId="50256180" w14:textId="6BE9D333" w:rsidR="000A157B" w:rsidRPr="00D37591" w:rsidRDefault="009049A6" w:rsidP="00903B8C">
      <w:pPr>
        <w:pStyle w:val="Heading2"/>
      </w:pPr>
      <w:bookmarkStart w:id="3340" w:name="_Toc306188193"/>
      <w:bookmarkStart w:id="3341" w:name="_Toc490548855"/>
      <w:bookmarkStart w:id="3342" w:name="_Toc519167659"/>
      <w:bookmarkStart w:id="3343" w:name="_Toc528309055"/>
      <w:bookmarkStart w:id="3344" w:name="_Toc531253240"/>
      <w:bookmarkStart w:id="3345" w:name="_Toc533073490"/>
      <w:bookmarkStart w:id="3346" w:name="_Toc2584706"/>
      <w:bookmarkStart w:id="3347" w:name="_Toc137652475"/>
      <w:bookmarkStart w:id="3348" w:name="_Toc141093582"/>
      <w:bookmarkStart w:id="3349" w:name="_Toc224570019"/>
      <w:r w:rsidRPr="00D37591">
        <w:t>CDCA-I042: (output) BM Unit Aggregation Report</w:t>
      </w:r>
      <w:bookmarkEnd w:id="3338"/>
      <w:bookmarkEnd w:id="3339"/>
      <w:bookmarkEnd w:id="3340"/>
      <w:bookmarkEnd w:id="3341"/>
      <w:bookmarkEnd w:id="3342"/>
      <w:bookmarkEnd w:id="3343"/>
      <w:bookmarkEnd w:id="3344"/>
      <w:bookmarkEnd w:id="3345"/>
      <w:bookmarkEnd w:id="3346"/>
      <w:bookmarkEnd w:id="3347"/>
      <w:bookmarkEnd w:id="3348"/>
      <w:bookmarkEnd w:id="33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3350" w:name="_Toc473612413"/>
      <w:bookmarkStart w:id="3351" w:name="_Toc253470721"/>
    </w:p>
    <w:p w14:paraId="2DEC27AA" w14:textId="77777777" w:rsidR="000A157B" w:rsidRPr="00D37591" w:rsidRDefault="009049A6" w:rsidP="00FB68F3">
      <w:pPr>
        <w:pStyle w:val="Heading2"/>
      </w:pPr>
      <w:bookmarkStart w:id="3352" w:name="_Toc306188194"/>
      <w:bookmarkStart w:id="3353" w:name="_Toc490548856"/>
      <w:bookmarkStart w:id="3354" w:name="_Toc519167660"/>
      <w:bookmarkStart w:id="3355" w:name="_Toc528309056"/>
      <w:bookmarkStart w:id="3356" w:name="_Toc531253241"/>
      <w:bookmarkStart w:id="3357" w:name="_Toc533073491"/>
      <w:bookmarkStart w:id="3358" w:name="_Toc2584707"/>
      <w:bookmarkStart w:id="3359" w:name="_Toc137652476"/>
      <w:bookmarkStart w:id="3360" w:name="_Toc141093583"/>
      <w:bookmarkStart w:id="3361" w:name="_Toc224570020"/>
      <w:r w:rsidRPr="00D37591">
        <w:t>CDCA-I044: (input) Meter System Proving Validation</w:t>
      </w:r>
      <w:bookmarkEnd w:id="3350"/>
      <w:bookmarkEnd w:id="3351"/>
      <w:bookmarkEnd w:id="3352"/>
      <w:bookmarkEnd w:id="3353"/>
      <w:bookmarkEnd w:id="3354"/>
      <w:bookmarkEnd w:id="3355"/>
      <w:bookmarkEnd w:id="3356"/>
      <w:bookmarkEnd w:id="3357"/>
      <w:bookmarkEnd w:id="3358"/>
      <w:bookmarkEnd w:id="3359"/>
      <w:bookmarkEnd w:id="3360"/>
      <w:bookmarkEnd w:id="336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3362" w:name="_Toc473612414"/>
      <w:bookmarkStart w:id="3363" w:name="_Toc253470722"/>
    </w:p>
    <w:p w14:paraId="7A70A5B9" w14:textId="77777777" w:rsidR="000A157B" w:rsidRPr="00D37591" w:rsidRDefault="009049A6" w:rsidP="00FB68F3">
      <w:pPr>
        <w:pStyle w:val="Heading2"/>
      </w:pPr>
      <w:bookmarkStart w:id="3364" w:name="_Toc306188195"/>
      <w:bookmarkStart w:id="3365" w:name="_Toc490548857"/>
      <w:bookmarkStart w:id="3366" w:name="_Toc519167661"/>
      <w:bookmarkStart w:id="3367" w:name="_Toc528309057"/>
      <w:bookmarkStart w:id="3368" w:name="_Toc531253242"/>
      <w:bookmarkStart w:id="3369" w:name="_Toc533073492"/>
      <w:bookmarkStart w:id="3370" w:name="_Toc2584708"/>
      <w:bookmarkStart w:id="3371" w:name="_Toc137652477"/>
      <w:bookmarkStart w:id="3372" w:name="_Toc141093584"/>
      <w:bookmarkStart w:id="3373" w:name="_Toc224570021"/>
      <w:r w:rsidRPr="00D37591">
        <w:lastRenderedPageBreak/>
        <w:t>CDCA-I045: (input) Meter Data from routine work and Metering Faults</w:t>
      </w:r>
      <w:bookmarkEnd w:id="3362"/>
      <w:bookmarkEnd w:id="3363"/>
      <w:bookmarkEnd w:id="3364"/>
      <w:bookmarkEnd w:id="3365"/>
      <w:bookmarkEnd w:id="3366"/>
      <w:bookmarkEnd w:id="3367"/>
      <w:bookmarkEnd w:id="3368"/>
      <w:bookmarkEnd w:id="3369"/>
      <w:bookmarkEnd w:id="3370"/>
      <w:bookmarkEnd w:id="3371"/>
      <w:bookmarkEnd w:id="3372"/>
      <w:bookmarkEnd w:id="33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5B108E" w:rsidRDefault="009049A6" w:rsidP="00FB68F3">
            <w:pPr>
              <w:pStyle w:val="reporttable"/>
              <w:keepNext w:val="0"/>
              <w:keepLines w:val="0"/>
              <w:rPr>
                <w:lang w:val="fr-FR"/>
                <w:rPrChange w:id="3374" w:author="Ayo Bammeke" w:date="2026-02-17T11:41:00Z" w16du:dateUtc="2026-02-17T11:41:00Z">
                  <w:rPr/>
                </w:rPrChange>
              </w:rPr>
            </w:pPr>
            <w:r w:rsidRPr="005B108E">
              <w:rPr>
                <w:rFonts w:ascii="Times New Roman Bold" w:hAnsi="Times New Roman Bold"/>
                <w:b/>
                <w:sz w:val="20"/>
                <w:lang w:val="fr-FR"/>
                <w:rPrChange w:id="3375" w:author="Ayo Bammeke" w:date="2026-02-17T11:41:00Z" w16du:dateUtc="2026-02-17T11:41:00Z">
                  <w:rPr>
                    <w:rFonts w:ascii="Times New Roman Bold" w:hAnsi="Times New Roman Bold"/>
                    <w:b/>
                    <w:sz w:val="20"/>
                  </w:rPr>
                </w:rPrChange>
              </w:rPr>
              <w:t>Source:</w:t>
            </w:r>
          </w:p>
          <w:p w14:paraId="289B8012" w14:textId="77777777" w:rsidR="000A157B" w:rsidRPr="005B108E" w:rsidRDefault="009049A6" w:rsidP="00FB68F3">
            <w:pPr>
              <w:pStyle w:val="reporttable"/>
              <w:keepNext w:val="0"/>
              <w:keepLines w:val="0"/>
              <w:rPr>
                <w:lang w:val="fr-FR"/>
                <w:rPrChange w:id="3376" w:author="Ayo Bammeke" w:date="2026-02-17T11:41:00Z" w16du:dateUtc="2026-02-17T11:41:00Z">
                  <w:rPr/>
                </w:rPrChange>
              </w:rPr>
            </w:pPr>
            <w:r w:rsidRPr="005B108E">
              <w:rPr>
                <w:lang w:val="fr-FR"/>
                <w:rPrChange w:id="3377" w:author="Ayo Bammeke" w:date="2026-02-17T11:41:00Z" w16du:dateUtc="2026-02-17T11:41:00Z">
                  <w:rPr/>
                </w:rPrChange>
              </w:rPr>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211783"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5B108E" w:rsidRDefault="009049A6" w:rsidP="00FB68F3">
            <w:pPr>
              <w:pStyle w:val="reporttable"/>
              <w:keepNext w:val="0"/>
              <w:keepLines w:val="0"/>
              <w:rPr>
                <w:lang w:val="nb-NO"/>
                <w:rPrChange w:id="3378" w:author="Ayo Bammeke" w:date="2026-02-17T11:41:00Z" w16du:dateUtc="2026-02-17T11:41:00Z">
                  <w:rPr/>
                </w:rPrChange>
              </w:rPr>
            </w:pPr>
            <w:r w:rsidRPr="005B108E">
              <w:rPr>
                <w:lang w:val="nb-NO"/>
                <w:rPrChange w:id="3379" w:author="Ayo Bammeke" w:date="2026-02-17T11:41:00Z" w16du:dateUtc="2026-02-17T11:41:00Z">
                  <w:rPr/>
                </w:rPrChange>
              </w:rPr>
              <w:t>A - Valid meter data</w:t>
            </w:r>
          </w:p>
          <w:p w14:paraId="33E88B3C" w14:textId="77777777" w:rsidR="000A157B" w:rsidRPr="005B108E" w:rsidRDefault="009049A6" w:rsidP="00FB68F3">
            <w:pPr>
              <w:pStyle w:val="reporttable"/>
              <w:keepNext w:val="0"/>
              <w:keepLines w:val="0"/>
              <w:rPr>
                <w:lang w:val="nb-NO"/>
                <w:rPrChange w:id="3380" w:author="Ayo Bammeke" w:date="2026-02-17T11:41:00Z" w16du:dateUtc="2026-02-17T11:41:00Z">
                  <w:rPr/>
                </w:rPrChange>
              </w:rPr>
            </w:pPr>
            <w:r w:rsidRPr="005B108E">
              <w:rPr>
                <w:lang w:val="nb-NO"/>
                <w:rPrChange w:id="3381" w:author="Ayo Bammeke" w:date="2026-02-17T11:41:00Z" w16du:dateUtc="2026-02-17T11:41:00Z">
                  <w:rPr/>
                </w:rPrChange>
              </w:rPr>
              <w:t>B - Invalid meter data</w:t>
            </w:r>
          </w:p>
          <w:p w14:paraId="7B3259A1" w14:textId="77777777" w:rsidR="000A157B" w:rsidRPr="005B108E" w:rsidRDefault="009049A6" w:rsidP="00FB68F3">
            <w:pPr>
              <w:pStyle w:val="reporttable"/>
              <w:keepNext w:val="0"/>
              <w:keepLines w:val="0"/>
              <w:rPr>
                <w:lang w:val="nb-NO"/>
                <w:rPrChange w:id="3382" w:author="Ayo Bammeke" w:date="2026-02-17T11:41:00Z" w16du:dateUtc="2026-02-17T11:41:00Z">
                  <w:rPr/>
                </w:rPrChange>
              </w:rPr>
            </w:pPr>
            <w:r w:rsidRPr="005B108E">
              <w:rPr>
                <w:lang w:val="nb-NO"/>
                <w:rPrChange w:id="3383" w:author="Ayo Bammeke" w:date="2026-02-17T11:41:00Z" w16du:dateUtc="2026-02-17T11:41:00Z">
                  <w:rPr/>
                </w:rPrChange>
              </w:rPr>
              <w:t xml:space="preserve">C - Unavailable meter data </w:t>
            </w:r>
          </w:p>
          <w:p w14:paraId="55A577B6" w14:textId="77777777" w:rsidR="000A157B" w:rsidRPr="005B108E" w:rsidRDefault="000A157B" w:rsidP="00FB68F3">
            <w:pPr>
              <w:pStyle w:val="reporttable"/>
              <w:keepNext w:val="0"/>
              <w:keepLines w:val="0"/>
              <w:rPr>
                <w:lang w:val="nb-NO"/>
                <w:rPrChange w:id="3384" w:author="Ayo Bammeke" w:date="2026-02-17T11:41:00Z" w16du:dateUtc="2026-02-17T11:41:00Z">
                  <w:rPr/>
                </w:rPrChange>
              </w:rPr>
            </w:pPr>
          </w:p>
          <w:p w14:paraId="47EE75A1" w14:textId="77777777" w:rsidR="000A157B" w:rsidRPr="005B108E" w:rsidRDefault="000A157B" w:rsidP="00FB68F3">
            <w:pPr>
              <w:pStyle w:val="reporttable"/>
              <w:keepNext w:val="0"/>
              <w:keepLines w:val="0"/>
              <w:rPr>
                <w:lang w:val="nb-NO"/>
                <w:rPrChange w:id="3385" w:author="Ayo Bammeke" w:date="2026-02-17T11:41:00Z" w16du:dateUtc="2026-02-17T11:41:00Z">
                  <w:rPr/>
                </w:rPrChange>
              </w:rPr>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3386" w:name="_Toc473612415"/>
      <w:bookmarkStart w:id="3387" w:name="_Toc253470723"/>
    </w:p>
    <w:p w14:paraId="765990BC" w14:textId="77777777" w:rsidR="000A157B" w:rsidRPr="00D37591" w:rsidRDefault="009049A6" w:rsidP="00FB68F3">
      <w:pPr>
        <w:pStyle w:val="Heading2"/>
      </w:pPr>
      <w:bookmarkStart w:id="3388" w:name="_Toc306188196"/>
      <w:bookmarkStart w:id="3389" w:name="_Toc490548858"/>
      <w:bookmarkStart w:id="3390" w:name="_Toc519167662"/>
      <w:bookmarkStart w:id="3391" w:name="_Toc528309058"/>
      <w:bookmarkStart w:id="3392" w:name="_Toc531253243"/>
      <w:bookmarkStart w:id="3393" w:name="_Toc533073493"/>
      <w:bookmarkStart w:id="3394" w:name="_Toc2584709"/>
      <w:bookmarkStart w:id="3395" w:name="_Toc137652478"/>
      <w:bookmarkStart w:id="3396" w:name="_Toc141093585"/>
      <w:bookmarkStart w:id="3397" w:name="_Toc224570022"/>
      <w:r w:rsidRPr="00D37591">
        <w:t>CDCA-I046: (output) Site Visit Inspection Report</w:t>
      </w:r>
      <w:bookmarkEnd w:id="3386"/>
      <w:bookmarkEnd w:id="3387"/>
      <w:bookmarkEnd w:id="3388"/>
      <w:bookmarkEnd w:id="3389"/>
      <w:bookmarkEnd w:id="3390"/>
      <w:bookmarkEnd w:id="3391"/>
      <w:bookmarkEnd w:id="3392"/>
      <w:bookmarkEnd w:id="3393"/>
      <w:bookmarkEnd w:id="3394"/>
      <w:bookmarkEnd w:id="3395"/>
      <w:bookmarkEnd w:id="3396"/>
      <w:bookmarkEnd w:id="33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3398" w:name="_Toc473612416"/>
      <w:bookmarkStart w:id="3399" w:name="_Toc253470724"/>
    </w:p>
    <w:p w14:paraId="560888A7" w14:textId="77777777" w:rsidR="000A157B" w:rsidRPr="00D37591" w:rsidRDefault="009049A6" w:rsidP="0057539A">
      <w:pPr>
        <w:pStyle w:val="Heading2"/>
        <w:keepNext/>
        <w:ind w:left="1208" w:hanging="851"/>
      </w:pPr>
      <w:bookmarkStart w:id="3400" w:name="_Toc306188197"/>
      <w:bookmarkStart w:id="3401" w:name="_Toc490548859"/>
      <w:bookmarkStart w:id="3402" w:name="_Toc519167663"/>
      <w:bookmarkStart w:id="3403" w:name="_Toc528309059"/>
      <w:bookmarkStart w:id="3404" w:name="_Toc531253244"/>
      <w:bookmarkStart w:id="3405" w:name="_Toc533073494"/>
      <w:bookmarkStart w:id="3406" w:name="_Toc2584710"/>
      <w:bookmarkStart w:id="3407" w:name="_Toc137652479"/>
      <w:bookmarkStart w:id="3408" w:name="_Toc141093586"/>
      <w:bookmarkStart w:id="3409" w:name="_Toc224570023"/>
      <w:r w:rsidRPr="00D37591">
        <w:lastRenderedPageBreak/>
        <w:t>CDCA-I047: (output) Correspondence Receipt Acknowledgement</w:t>
      </w:r>
      <w:bookmarkEnd w:id="3398"/>
      <w:bookmarkEnd w:id="3399"/>
      <w:bookmarkEnd w:id="3400"/>
      <w:bookmarkEnd w:id="3401"/>
      <w:bookmarkEnd w:id="3402"/>
      <w:bookmarkEnd w:id="3403"/>
      <w:bookmarkEnd w:id="3404"/>
      <w:bookmarkEnd w:id="3405"/>
      <w:bookmarkEnd w:id="3406"/>
      <w:bookmarkEnd w:id="3407"/>
      <w:bookmarkEnd w:id="3408"/>
      <w:bookmarkEnd w:id="34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3410" w:name="_Toc253470725"/>
      <w:bookmarkStart w:id="3411" w:name="_Toc473621582"/>
    </w:p>
    <w:p w14:paraId="6953FF95" w14:textId="77777777" w:rsidR="000A157B" w:rsidRPr="00D37591" w:rsidRDefault="009049A6" w:rsidP="00FB68F3">
      <w:pPr>
        <w:pStyle w:val="Heading2"/>
      </w:pPr>
      <w:bookmarkStart w:id="3412" w:name="_Toc306188198"/>
      <w:bookmarkStart w:id="3413" w:name="_Toc490548860"/>
      <w:bookmarkStart w:id="3414" w:name="_Toc519167664"/>
      <w:bookmarkStart w:id="3415" w:name="_Toc528309060"/>
      <w:bookmarkStart w:id="3416" w:name="_Toc531253245"/>
      <w:bookmarkStart w:id="3417" w:name="_Toc533073495"/>
      <w:bookmarkStart w:id="3418" w:name="_Toc2584711"/>
      <w:bookmarkStart w:id="3419" w:name="_Toc137652480"/>
      <w:bookmarkStart w:id="3420" w:name="_Toc141093587"/>
      <w:bookmarkStart w:id="3421" w:name="_Toc224570024"/>
      <w:r w:rsidRPr="00D37591">
        <w:t>CDCA-I048: (output) Report of Aggregation Rules</w:t>
      </w:r>
      <w:bookmarkEnd w:id="3410"/>
      <w:bookmarkEnd w:id="3412"/>
      <w:bookmarkEnd w:id="3413"/>
      <w:bookmarkEnd w:id="3414"/>
      <w:bookmarkEnd w:id="3415"/>
      <w:bookmarkEnd w:id="3416"/>
      <w:bookmarkEnd w:id="3417"/>
      <w:bookmarkEnd w:id="3418"/>
      <w:bookmarkEnd w:id="3419"/>
      <w:bookmarkEnd w:id="3420"/>
      <w:bookmarkEnd w:id="342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3422" w:name="_Toc253470726"/>
    </w:p>
    <w:p w14:paraId="1AE2EB14" w14:textId="77777777" w:rsidR="000A157B" w:rsidRPr="00D37591" w:rsidRDefault="009049A6" w:rsidP="00FB68F3">
      <w:pPr>
        <w:pStyle w:val="Heading2"/>
        <w:pageBreakBefore/>
      </w:pPr>
      <w:bookmarkStart w:id="3423" w:name="_Toc306188199"/>
      <w:bookmarkStart w:id="3424" w:name="_Toc490548861"/>
      <w:bookmarkStart w:id="3425" w:name="_Toc519167665"/>
      <w:bookmarkStart w:id="3426" w:name="_Toc528309061"/>
      <w:bookmarkStart w:id="3427" w:name="_Toc531253246"/>
      <w:bookmarkStart w:id="3428" w:name="_Toc533073496"/>
      <w:bookmarkStart w:id="3429" w:name="_Toc2584712"/>
      <w:bookmarkStart w:id="3430" w:name="_Toc137652481"/>
      <w:bookmarkStart w:id="3431" w:name="_Toc141093588"/>
      <w:bookmarkStart w:id="3432" w:name="_Toc224570025"/>
      <w:r w:rsidRPr="00D37591">
        <w:lastRenderedPageBreak/>
        <w:t>CDCA-I051: (output) Report Meter Technical Details</w:t>
      </w:r>
      <w:bookmarkEnd w:id="3422"/>
      <w:bookmarkEnd w:id="3423"/>
      <w:bookmarkEnd w:id="3424"/>
      <w:bookmarkEnd w:id="3425"/>
      <w:bookmarkEnd w:id="3426"/>
      <w:bookmarkEnd w:id="3427"/>
      <w:bookmarkEnd w:id="3428"/>
      <w:bookmarkEnd w:id="3429"/>
      <w:bookmarkEnd w:id="3430"/>
      <w:bookmarkEnd w:id="3431"/>
      <w:bookmarkEnd w:id="3432"/>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211783"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5B108E" w:rsidRDefault="009049A6" w:rsidP="00FB68F3">
            <w:pPr>
              <w:pStyle w:val="reporttable"/>
              <w:keepNext w:val="0"/>
              <w:keepLines w:val="0"/>
              <w:rPr>
                <w:b/>
                <w:lang w:val="pt-PT"/>
                <w:rPrChange w:id="3433" w:author="Ayo Bammeke" w:date="2026-02-17T11:41:00Z" w16du:dateUtc="2026-02-17T11:41:00Z">
                  <w:rPr>
                    <w:b/>
                  </w:rPr>
                </w:rPrChange>
              </w:rPr>
            </w:pPr>
            <w:r w:rsidRPr="005B108E">
              <w:rPr>
                <w:rFonts w:ascii="Times New Roman Bold" w:hAnsi="Times New Roman Bold"/>
                <w:b/>
                <w:sz w:val="20"/>
                <w:lang w:val="pt-PT"/>
                <w:rPrChange w:id="3434" w:author="Ayo Bammeke" w:date="2026-02-17T11:41:00Z" w16du:dateUtc="2026-02-17T11:41:00Z">
                  <w:rPr>
                    <w:rFonts w:ascii="Times New Roman Bold" w:hAnsi="Times New Roman Bold"/>
                    <w:b/>
                    <w:sz w:val="20"/>
                  </w:rPr>
                </w:rPrChange>
              </w:rPr>
              <w:t>BSC reference:</w:t>
            </w:r>
          </w:p>
          <w:p w14:paraId="7F9AC428" w14:textId="77777777" w:rsidR="000A157B" w:rsidRPr="005B108E" w:rsidRDefault="009049A6" w:rsidP="00FB68F3">
            <w:pPr>
              <w:pStyle w:val="reporttable"/>
              <w:keepNext w:val="0"/>
              <w:keepLines w:val="0"/>
              <w:rPr>
                <w:lang w:val="pt-PT"/>
                <w:rPrChange w:id="3435" w:author="Ayo Bammeke" w:date="2026-02-17T11:41:00Z" w16du:dateUtc="2026-02-17T11:41:00Z">
                  <w:rPr/>
                </w:rPrChange>
              </w:rPr>
            </w:pPr>
            <w:r w:rsidRPr="005B108E">
              <w:rPr>
                <w:lang w:val="pt-PT"/>
                <w:rPrChange w:id="3436" w:author="Ayo Bammeke" w:date="2026-02-17T11:41:00Z" w16du:dateUtc="2026-02-17T11:41:00Z">
                  <w:rPr/>
                </w:rPrChange>
              </w:rPr>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5B108E" w:rsidRDefault="009049A6" w:rsidP="00FB68F3">
            <w:pPr>
              <w:pStyle w:val="reporttable"/>
              <w:keepNext w:val="0"/>
              <w:keepLines w:val="0"/>
              <w:ind w:left="1701"/>
              <w:rPr>
                <w:color w:val="000000"/>
                <w:sz w:val="21"/>
                <w:rPrChange w:id="3437" w:author="Ayo Bammeke" w:date="2026-02-17T11:41:00Z" w16du:dateUtc="2026-02-17T11:41:00Z">
                  <w:rPr>
                    <w:color w:val="000000"/>
                    <w:sz w:val="21"/>
                    <w:lang w:val="de-DE"/>
                  </w:rPr>
                </w:rPrChange>
              </w:rPr>
            </w:pPr>
            <w:r w:rsidRPr="005B108E">
              <w:rPr>
                <w:color w:val="000000"/>
                <w:rPrChange w:id="3438" w:author="Ayo Bammeke" w:date="2026-02-17T11:41:00Z" w16du:dateUtc="2026-02-17T11:41:00Z">
                  <w:rPr>
                    <w:color w:val="000000"/>
                    <w:lang w:val="de-DE"/>
                  </w:rPr>
                </w:rPrChange>
              </w:rPr>
              <w:t>Meter Serial Number</w:t>
            </w:r>
          </w:p>
          <w:p w14:paraId="5995F574" w14:textId="77777777" w:rsidR="000A157B" w:rsidRPr="005B108E" w:rsidRDefault="009049A6" w:rsidP="00FB68F3">
            <w:pPr>
              <w:pStyle w:val="reporttable"/>
              <w:keepNext w:val="0"/>
              <w:keepLines w:val="0"/>
              <w:ind w:left="1701"/>
              <w:rPr>
                <w:color w:val="000000"/>
                <w:rPrChange w:id="3439" w:author="Ayo Bammeke" w:date="2026-02-17T11:41:00Z" w16du:dateUtc="2026-02-17T11:41:00Z">
                  <w:rPr>
                    <w:color w:val="000000"/>
                    <w:lang w:val="de-DE"/>
                  </w:rPr>
                </w:rPrChange>
              </w:rPr>
            </w:pPr>
            <w:r w:rsidRPr="005B108E">
              <w:rPr>
                <w:color w:val="000000"/>
                <w:rPrChange w:id="3440" w:author="Ayo Bammeke" w:date="2026-02-17T11:41:00Z" w16du:dateUtc="2026-02-17T11:41:00Z">
                  <w:rPr>
                    <w:color w:val="000000"/>
                    <w:lang w:val="de-DE"/>
                  </w:rPr>
                </w:rPrChang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5B108E" w:rsidRDefault="009049A6" w:rsidP="00FB68F3">
            <w:pPr>
              <w:pStyle w:val="reporttable"/>
              <w:keepNext w:val="0"/>
              <w:keepLines w:val="0"/>
              <w:ind w:left="1701"/>
              <w:rPr>
                <w:color w:val="000000"/>
                <w:u w:val="single"/>
                <w:rPrChange w:id="3441" w:author="Ayo Bammeke" w:date="2026-02-17T11:41:00Z" w16du:dateUtc="2026-02-17T11:41:00Z">
                  <w:rPr>
                    <w:color w:val="000000"/>
                    <w:u w:val="single"/>
                    <w:lang w:val="de-DE"/>
                  </w:rPr>
                </w:rPrChange>
              </w:rPr>
            </w:pPr>
            <w:r w:rsidRPr="005B108E">
              <w:rPr>
                <w:color w:val="000000"/>
                <w:u w:val="single"/>
                <w:rPrChange w:id="3442" w:author="Ayo Bammeke" w:date="2026-02-17T11:41:00Z" w16du:dateUtc="2026-02-17T11:41:00Z">
                  <w:rPr>
                    <w:color w:val="000000"/>
                    <w:u w:val="single"/>
                    <w:lang w:val="de-DE"/>
                  </w:rPr>
                </w:rPrChange>
              </w:rPr>
              <w:t>Meter Register Details</w:t>
            </w:r>
          </w:p>
          <w:p w14:paraId="4367D517" w14:textId="77777777" w:rsidR="000A157B" w:rsidRPr="005B108E" w:rsidRDefault="009049A6" w:rsidP="00FB68F3">
            <w:pPr>
              <w:pStyle w:val="reporttable"/>
              <w:keepNext w:val="0"/>
              <w:keepLines w:val="0"/>
              <w:ind w:left="1701"/>
              <w:rPr>
                <w:color w:val="000000"/>
                <w:sz w:val="21"/>
                <w:rPrChange w:id="3443" w:author="Ayo Bammeke" w:date="2026-02-17T11:41:00Z" w16du:dateUtc="2026-02-17T11:41:00Z">
                  <w:rPr>
                    <w:color w:val="000000"/>
                    <w:sz w:val="21"/>
                    <w:lang w:val="de-DE"/>
                  </w:rPr>
                </w:rPrChange>
              </w:rPr>
            </w:pPr>
            <w:r w:rsidRPr="005B108E">
              <w:rPr>
                <w:color w:val="000000"/>
                <w:u w:val="single"/>
                <w:rPrChange w:id="3444" w:author="Ayo Bammeke" w:date="2026-02-17T11:41:00Z" w16du:dateUtc="2026-02-17T11:41:00Z">
                  <w:rPr>
                    <w:color w:val="000000"/>
                    <w:u w:val="single"/>
                    <w:lang w:val="de-DE"/>
                  </w:rPr>
                </w:rPrChange>
              </w:rPr>
              <w:t>Meter Serial Number</w:t>
            </w:r>
          </w:p>
          <w:p w14:paraId="0166B298" w14:textId="77777777" w:rsidR="000A157B" w:rsidRPr="005B108E" w:rsidRDefault="009049A6" w:rsidP="00FB68F3">
            <w:pPr>
              <w:pStyle w:val="reporttable"/>
              <w:keepNext w:val="0"/>
              <w:keepLines w:val="0"/>
              <w:ind w:left="1701"/>
              <w:rPr>
                <w:b/>
                <w:color w:val="000000"/>
                <w:sz w:val="25"/>
                <w:rPrChange w:id="3445" w:author="Ayo Bammeke" w:date="2026-02-17T11:41:00Z" w16du:dateUtc="2026-02-17T11:41:00Z">
                  <w:rPr>
                    <w:b/>
                    <w:color w:val="000000"/>
                    <w:sz w:val="25"/>
                    <w:lang w:val="de-DE"/>
                  </w:rPr>
                </w:rPrChange>
              </w:rPr>
            </w:pPr>
            <w:r w:rsidRPr="005B108E">
              <w:rPr>
                <w:color w:val="000000"/>
                <w:rPrChange w:id="3446" w:author="Ayo Bammeke" w:date="2026-02-17T11:41:00Z" w16du:dateUtc="2026-02-17T11:41:00Z">
                  <w:rPr>
                    <w:color w:val="000000"/>
                    <w:lang w:val="de-DE"/>
                  </w:rPr>
                </w:rPrChange>
              </w:rPr>
              <w:t>Meter Register Id (1, 2, 3, or 4)</w:t>
            </w:r>
          </w:p>
          <w:p w14:paraId="5BDE1F86" w14:textId="77777777" w:rsidR="000A157B" w:rsidRPr="005B108E" w:rsidRDefault="009049A6" w:rsidP="00FB68F3">
            <w:pPr>
              <w:pStyle w:val="reporttable"/>
              <w:keepNext w:val="0"/>
              <w:keepLines w:val="0"/>
              <w:ind w:left="1701"/>
              <w:rPr>
                <w:color w:val="000000"/>
                <w:sz w:val="22"/>
                <w:rPrChange w:id="3447" w:author="Ayo Bammeke" w:date="2026-02-17T11:41:00Z" w16du:dateUtc="2026-02-17T11:41:00Z">
                  <w:rPr>
                    <w:color w:val="000000"/>
                    <w:sz w:val="22"/>
                    <w:lang w:val="de-DE"/>
                  </w:rPr>
                </w:rPrChange>
              </w:rPr>
            </w:pPr>
            <w:r w:rsidRPr="005B108E">
              <w:rPr>
                <w:color w:val="000000"/>
                <w:rPrChange w:id="3448" w:author="Ayo Bammeke" w:date="2026-02-17T11:41:00Z" w16du:dateUtc="2026-02-17T11:41:00Z">
                  <w:rPr>
                    <w:color w:val="000000"/>
                    <w:lang w:val="de-DE"/>
                  </w:rPr>
                </w:rPrChang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5B108E" w:rsidRDefault="009049A6" w:rsidP="00FB68F3">
      <w:pPr>
        <w:pStyle w:val="Heading2"/>
        <w:rPr>
          <w:lang w:val="sv-SE"/>
          <w:rPrChange w:id="3449" w:author="Ayo Bammeke" w:date="2026-02-17T11:41:00Z" w16du:dateUtc="2026-02-17T11:41:00Z">
            <w:rPr/>
          </w:rPrChange>
        </w:rPr>
      </w:pPr>
      <w:bookmarkStart w:id="3450" w:name="_Toc253470727"/>
      <w:bookmarkStart w:id="3451" w:name="_Toc306188200"/>
      <w:bookmarkStart w:id="3452" w:name="_Toc490548862"/>
      <w:bookmarkStart w:id="3453" w:name="_Toc519167666"/>
      <w:bookmarkStart w:id="3454" w:name="_Toc528309062"/>
      <w:bookmarkStart w:id="3455" w:name="_Toc531253247"/>
      <w:bookmarkStart w:id="3456" w:name="_Toc533073497"/>
      <w:bookmarkStart w:id="3457" w:name="_Toc2584713"/>
      <w:bookmarkStart w:id="3458" w:name="_Toc137652482"/>
      <w:bookmarkStart w:id="3459" w:name="_Toc141093589"/>
      <w:bookmarkStart w:id="3460" w:name="_Toc224570026"/>
      <w:r w:rsidRPr="005B108E">
        <w:rPr>
          <w:lang w:val="sv-SE"/>
          <w:rPrChange w:id="3461" w:author="Ayo Bammeke" w:date="2026-02-17T11:41:00Z" w16du:dateUtc="2026-02-17T11:41:00Z">
            <w:rPr/>
          </w:rPrChange>
        </w:rPr>
        <w:t>CDCA-I054:(output) Meter Status Report</w:t>
      </w:r>
      <w:bookmarkEnd w:id="3450"/>
      <w:bookmarkEnd w:id="3451"/>
      <w:bookmarkEnd w:id="3452"/>
      <w:bookmarkEnd w:id="3453"/>
      <w:bookmarkEnd w:id="3454"/>
      <w:bookmarkEnd w:id="3455"/>
      <w:bookmarkEnd w:id="3456"/>
      <w:bookmarkEnd w:id="3457"/>
      <w:bookmarkEnd w:id="3458"/>
      <w:bookmarkEnd w:id="3459"/>
      <w:bookmarkEnd w:id="3460"/>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5B108E" w:rsidRDefault="009049A6" w:rsidP="00FB68F3">
            <w:pPr>
              <w:pStyle w:val="reporttable"/>
              <w:keepNext w:val="0"/>
              <w:keepLines w:val="0"/>
              <w:ind w:left="1908" w:hanging="207"/>
              <w:rPr>
                <w:rPrChange w:id="3462" w:author="Ayo Bammeke" w:date="2026-02-17T11:41:00Z" w16du:dateUtc="2026-02-17T11:41:00Z">
                  <w:rPr>
                    <w:lang w:val="nl-NL"/>
                  </w:rPr>
                </w:rPrChange>
              </w:rPr>
            </w:pPr>
            <w:r w:rsidRPr="005B108E">
              <w:rPr>
                <w:rPrChange w:id="3463" w:author="Ayo Bammeke" w:date="2026-02-17T11:41:00Z" w16du:dateUtc="2026-02-17T11:41:00Z">
                  <w:rPr>
                    <w:lang w:val="nl-NL"/>
                  </w:rPr>
                </w:rPrChange>
              </w:rPr>
              <w:t>Meter Register ID</w:t>
            </w:r>
          </w:p>
          <w:p w14:paraId="38469079" w14:textId="77777777" w:rsidR="000A157B" w:rsidRPr="005B108E" w:rsidRDefault="009049A6" w:rsidP="00FB68F3">
            <w:pPr>
              <w:pStyle w:val="reporttable"/>
              <w:keepNext w:val="0"/>
              <w:keepLines w:val="0"/>
              <w:ind w:left="1908" w:hanging="207"/>
              <w:rPr>
                <w:rPrChange w:id="3464" w:author="Ayo Bammeke" w:date="2026-02-17T11:41:00Z" w16du:dateUtc="2026-02-17T11:41:00Z">
                  <w:rPr>
                    <w:lang w:val="nl-NL"/>
                  </w:rPr>
                </w:rPrChange>
              </w:rPr>
            </w:pPr>
            <w:r w:rsidRPr="005B108E">
              <w:rPr>
                <w:rPrChange w:id="3465" w:author="Ayo Bammeke" w:date="2026-02-17T11:41:00Z" w16du:dateUtc="2026-02-17T11:41:00Z">
                  <w:rPr>
                    <w:lang w:val="nl-NL"/>
                  </w:rPr>
                </w:rPrChange>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3466" w:name="_Toc25976125"/>
      <w:bookmarkStart w:id="3467" w:name="_Toc253470728"/>
    </w:p>
    <w:p w14:paraId="2CFA9041" w14:textId="77777777" w:rsidR="000A157B" w:rsidRPr="00D37591" w:rsidRDefault="009049A6" w:rsidP="00FB68F3">
      <w:pPr>
        <w:pStyle w:val="Heading2"/>
      </w:pPr>
      <w:bookmarkStart w:id="3468" w:name="_Toc306188201"/>
      <w:bookmarkStart w:id="3469" w:name="_Toc490548863"/>
      <w:bookmarkStart w:id="3470" w:name="_Toc519167667"/>
      <w:bookmarkStart w:id="3471" w:name="_Toc528309063"/>
      <w:bookmarkStart w:id="3472" w:name="_Toc531253248"/>
      <w:bookmarkStart w:id="3473" w:name="_Toc533073498"/>
      <w:bookmarkStart w:id="3474" w:name="_Toc2584714"/>
      <w:bookmarkStart w:id="3475" w:name="_Toc137652483"/>
      <w:bookmarkStart w:id="3476" w:name="_Toc141093590"/>
      <w:bookmarkStart w:id="3477" w:name="_Toc224570027"/>
      <w:r w:rsidRPr="00D37591">
        <w:t>CDCA-I055: (input) Transfer from SMRS information</w:t>
      </w:r>
      <w:bookmarkEnd w:id="3466"/>
      <w:bookmarkEnd w:id="3467"/>
      <w:bookmarkEnd w:id="3468"/>
      <w:bookmarkEnd w:id="3469"/>
      <w:bookmarkEnd w:id="3470"/>
      <w:bookmarkEnd w:id="3471"/>
      <w:bookmarkEnd w:id="3472"/>
      <w:bookmarkEnd w:id="3473"/>
      <w:bookmarkEnd w:id="3474"/>
      <w:bookmarkEnd w:id="3475"/>
      <w:bookmarkEnd w:id="3476"/>
      <w:bookmarkEnd w:id="347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3478" w:name="_Toc14255153"/>
      <w:bookmarkStart w:id="3479" w:name="_Toc25976127"/>
      <w:bookmarkStart w:id="3480" w:name="_Toc253470729"/>
    </w:p>
    <w:p w14:paraId="3C3256C4" w14:textId="77777777" w:rsidR="000A157B" w:rsidRPr="00D37591" w:rsidRDefault="009049A6" w:rsidP="00FB68F3">
      <w:pPr>
        <w:pStyle w:val="Heading2"/>
      </w:pPr>
      <w:bookmarkStart w:id="3481" w:name="_Toc306188202"/>
      <w:bookmarkStart w:id="3482" w:name="_Toc490548864"/>
      <w:bookmarkStart w:id="3483" w:name="_Toc519167668"/>
      <w:bookmarkStart w:id="3484" w:name="_Toc528309064"/>
      <w:bookmarkStart w:id="3485" w:name="_Toc531253249"/>
      <w:bookmarkStart w:id="3486" w:name="_Toc533073499"/>
      <w:bookmarkStart w:id="3487" w:name="_Toc2584715"/>
      <w:bookmarkStart w:id="3488" w:name="_Toc137652484"/>
      <w:bookmarkStart w:id="3489" w:name="_Toc141093591"/>
      <w:bookmarkStart w:id="3490" w:name="_Toc224570028"/>
      <w:r w:rsidRPr="00D37591">
        <w:t>CDCA-I057: (input) Transfer to SMRS information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3491" w:name="_Toc253470730"/>
    </w:p>
    <w:p w14:paraId="18A10B60" w14:textId="77777777" w:rsidR="000A157B" w:rsidRPr="00D37591" w:rsidRDefault="009049A6" w:rsidP="00FB68F3">
      <w:pPr>
        <w:pStyle w:val="Heading2"/>
      </w:pPr>
      <w:bookmarkStart w:id="3492" w:name="_Toc306188203"/>
      <w:bookmarkStart w:id="3493" w:name="_Toc490548865"/>
      <w:bookmarkStart w:id="3494" w:name="_Toc519167669"/>
      <w:bookmarkStart w:id="3495" w:name="_Toc528309065"/>
      <w:bookmarkStart w:id="3496" w:name="_Toc531253250"/>
      <w:bookmarkStart w:id="3497" w:name="_Toc533073500"/>
      <w:bookmarkStart w:id="3498" w:name="_Toc2584716"/>
      <w:bookmarkStart w:id="3499" w:name="_Toc137652485"/>
      <w:bookmarkStart w:id="3500" w:name="_Toc141093592"/>
      <w:bookmarkStart w:id="3501" w:name="_Toc224570029"/>
      <w:r w:rsidRPr="00D37591">
        <w:t>CDCA-I059: (output) Initial Meter Reading Report</w:t>
      </w:r>
      <w:bookmarkEnd w:id="3491"/>
      <w:bookmarkEnd w:id="3492"/>
      <w:bookmarkEnd w:id="3493"/>
      <w:bookmarkEnd w:id="3494"/>
      <w:bookmarkEnd w:id="3495"/>
      <w:bookmarkEnd w:id="3496"/>
      <w:bookmarkEnd w:id="3497"/>
      <w:bookmarkEnd w:id="3498"/>
      <w:bookmarkEnd w:id="3499"/>
      <w:bookmarkEnd w:id="3500"/>
      <w:bookmarkEnd w:id="350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3502" w:name="_Toc26060318"/>
      <w:bookmarkStart w:id="3503" w:name="_Toc253470731"/>
      <w:bookmarkStart w:id="3504" w:name="_Toc306188204"/>
      <w:bookmarkStart w:id="3505" w:name="_Toc490548866"/>
      <w:bookmarkStart w:id="3506" w:name="_Toc519167670"/>
      <w:bookmarkStart w:id="3507" w:name="_Toc528309066"/>
      <w:bookmarkStart w:id="3508" w:name="_Toc531253251"/>
      <w:bookmarkStart w:id="3509" w:name="_Toc533073501"/>
      <w:bookmarkStart w:id="3510" w:name="_Toc2584717"/>
      <w:bookmarkStart w:id="3511" w:name="_Toc137652486"/>
      <w:bookmarkStart w:id="3512" w:name="_Toc141093593"/>
      <w:bookmarkStart w:id="3513" w:name="_Toc224570030"/>
      <w:r w:rsidRPr="00D37591">
        <w:lastRenderedPageBreak/>
        <w:t>CDCA-I060: (input) SVA Party Agent Details</w:t>
      </w:r>
      <w:bookmarkEnd w:id="3502"/>
      <w:bookmarkEnd w:id="3503"/>
      <w:bookmarkEnd w:id="3504"/>
      <w:bookmarkEnd w:id="3505"/>
      <w:bookmarkEnd w:id="3506"/>
      <w:bookmarkEnd w:id="3507"/>
      <w:bookmarkEnd w:id="3508"/>
      <w:bookmarkEnd w:id="3509"/>
      <w:bookmarkEnd w:id="3510"/>
      <w:bookmarkEnd w:id="3511"/>
      <w:bookmarkEnd w:id="3512"/>
      <w:bookmarkEnd w:id="351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3514" w:name="_Toc427326472"/>
      <w:bookmarkStart w:id="3515" w:name="_Toc490548867"/>
      <w:bookmarkStart w:id="3516" w:name="_Toc519167671"/>
      <w:bookmarkStart w:id="3517" w:name="_Toc528309067"/>
      <w:bookmarkStart w:id="3518" w:name="_Toc531253252"/>
      <w:bookmarkStart w:id="3519" w:name="_Toc533073502"/>
      <w:bookmarkStart w:id="3520" w:name="_Toc2584718"/>
      <w:bookmarkStart w:id="3521" w:name="_Toc137652487"/>
      <w:bookmarkStart w:id="3522" w:name="_Toc141093594"/>
      <w:bookmarkStart w:id="3523" w:name="_Toc224570031"/>
      <w:r w:rsidRPr="00D37591">
        <w:t>CDCA-I067: (input) Disconnected BM Units</w:t>
      </w:r>
      <w:bookmarkEnd w:id="3514"/>
      <w:bookmarkEnd w:id="3515"/>
      <w:bookmarkEnd w:id="3516"/>
      <w:bookmarkEnd w:id="3517"/>
      <w:bookmarkEnd w:id="3518"/>
      <w:bookmarkEnd w:id="3519"/>
      <w:bookmarkEnd w:id="3520"/>
      <w:bookmarkEnd w:id="3521"/>
      <w:bookmarkEnd w:id="3522"/>
      <w:bookmarkEnd w:id="3523"/>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3524" w:name="_Toc253470732"/>
      <w:bookmarkStart w:id="3525" w:name="_Toc306188205"/>
      <w:bookmarkStart w:id="3526" w:name="_Toc490548868"/>
      <w:bookmarkStart w:id="3527" w:name="_Toc519167672"/>
      <w:bookmarkStart w:id="3528" w:name="_Toc528309068"/>
      <w:bookmarkStart w:id="3529" w:name="_Toc531253253"/>
      <w:bookmarkStart w:id="3530" w:name="_Toc533073503"/>
      <w:bookmarkStart w:id="3531" w:name="_Toc2584719"/>
      <w:bookmarkStart w:id="3532" w:name="_Toc137652488"/>
      <w:bookmarkStart w:id="3533" w:name="_Toc141093595"/>
      <w:bookmarkStart w:id="3534" w:name="_Toc224570032"/>
      <w:r w:rsidRPr="00D37591">
        <w:lastRenderedPageBreak/>
        <w:t>CRA External Inputs and Outputs</w:t>
      </w:r>
      <w:bookmarkEnd w:id="3411"/>
      <w:bookmarkEnd w:id="3524"/>
      <w:bookmarkEnd w:id="3525"/>
      <w:bookmarkEnd w:id="3526"/>
      <w:bookmarkEnd w:id="3527"/>
      <w:bookmarkEnd w:id="3528"/>
      <w:bookmarkEnd w:id="3529"/>
      <w:bookmarkEnd w:id="3530"/>
      <w:bookmarkEnd w:id="3531"/>
      <w:bookmarkEnd w:id="3532"/>
      <w:bookmarkEnd w:id="3533"/>
      <w:bookmarkEnd w:id="3534"/>
    </w:p>
    <w:p w14:paraId="160F6357" w14:textId="77777777" w:rsidR="000A157B" w:rsidRPr="00D37591" w:rsidRDefault="009049A6" w:rsidP="00FB68F3">
      <w:pPr>
        <w:pStyle w:val="Heading2"/>
      </w:pPr>
      <w:bookmarkStart w:id="3535" w:name="_Toc253470733"/>
      <w:bookmarkStart w:id="3536" w:name="_Toc306188206"/>
      <w:bookmarkStart w:id="3537" w:name="_Toc490548869"/>
      <w:bookmarkStart w:id="3538" w:name="_Toc519167673"/>
      <w:bookmarkStart w:id="3539" w:name="_Toc528309069"/>
      <w:bookmarkStart w:id="3540" w:name="_Toc531253254"/>
      <w:bookmarkStart w:id="3541" w:name="_Toc533073504"/>
      <w:bookmarkStart w:id="3542" w:name="_Toc2584720"/>
      <w:bookmarkStart w:id="3543" w:name="_Toc137652489"/>
      <w:bookmarkStart w:id="3544" w:name="_Toc141093596"/>
      <w:bookmarkStart w:id="3545" w:name="_Toc224570033"/>
      <w:r w:rsidRPr="00D37591">
        <w:t>CRA Flow Overview</w:t>
      </w:r>
      <w:bookmarkEnd w:id="3535"/>
      <w:bookmarkEnd w:id="3536"/>
      <w:bookmarkEnd w:id="3537"/>
      <w:bookmarkEnd w:id="3538"/>
      <w:bookmarkEnd w:id="3539"/>
      <w:bookmarkEnd w:id="3540"/>
      <w:bookmarkEnd w:id="3541"/>
      <w:bookmarkEnd w:id="3542"/>
      <w:bookmarkEnd w:id="3543"/>
      <w:bookmarkEnd w:id="3544"/>
      <w:bookmarkEnd w:id="3545"/>
    </w:p>
    <w:p w14:paraId="518C30D3" w14:textId="0853CB15" w:rsidR="000A157B" w:rsidRPr="00D37591" w:rsidRDefault="00473927" w:rsidP="00FB68F3">
      <w:r>
        <w:rPr>
          <w:noProof/>
          <w:lang w:eastAsia="en-GB"/>
        </w:rPr>
        <w:drawing>
          <wp:inline distT="0" distB="0" distL="0" distR="0" wp14:anchorId="11A2975C" wp14:editId="1CC058AF">
            <wp:extent cx="5448300" cy="3686175"/>
            <wp:effectExtent l="0" t="0" r="0" b="9525"/>
            <wp:docPr id="20" name="Picture 20" descr="A diagram of a party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party registration&#10;&#10;AI-generated content may be incorrect."/>
                    <pic:cNvPicPr/>
                  </pic:nvPicPr>
                  <pic:blipFill>
                    <a:blip r:embed="rId37"/>
                    <a:stretch>
                      <a:fillRect/>
                    </a:stretch>
                  </pic:blipFill>
                  <pic:spPr>
                    <a:xfrm>
                      <a:off x="0" y="0"/>
                      <a:ext cx="5448300" cy="3686175"/>
                    </a:xfrm>
                    <a:prstGeom prst="rect">
                      <a:avLst/>
                    </a:prstGeom>
                  </pic:spPr>
                </pic:pic>
              </a:graphicData>
            </a:graphic>
          </wp:inline>
        </w:drawing>
      </w:r>
    </w:p>
    <w:p w14:paraId="6C3F886F" w14:textId="42FE551D" w:rsidR="000A157B" w:rsidRPr="00D37591" w:rsidRDefault="000D26DF" w:rsidP="00FB68F3">
      <w:r>
        <w:rPr>
          <w:noProof/>
          <w:lang w:eastAsia="en-GB"/>
        </w:rPr>
        <w:drawing>
          <wp:inline distT="0" distB="0" distL="0" distR="0" wp14:anchorId="3214001E" wp14:editId="6B9F8967">
            <wp:extent cx="5505450" cy="3648075"/>
            <wp:effectExtent l="0" t="0" r="0" b="9525"/>
            <wp:docPr id="22" name="Picture 2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party agent registration&#10;&#10;AI-generated content may be incorrect."/>
                    <pic:cNvPicPr/>
                  </pic:nvPicPr>
                  <pic:blipFill>
                    <a:blip r:embed="rId38"/>
                    <a:stretch>
                      <a:fillRect/>
                    </a:stretch>
                  </pic:blipFill>
                  <pic:spPr>
                    <a:xfrm>
                      <a:off x="0" y="0"/>
                      <a:ext cx="5505450" cy="3648075"/>
                    </a:xfrm>
                    <a:prstGeom prst="rect">
                      <a:avLst/>
                    </a:prstGeom>
                  </pic:spPr>
                </pic:pic>
              </a:graphicData>
            </a:graphic>
          </wp:inline>
        </w:drawing>
      </w:r>
    </w:p>
    <w:p w14:paraId="339D43DE" w14:textId="47290400" w:rsidR="000A157B" w:rsidRPr="00D37591" w:rsidRDefault="00773A8A" w:rsidP="00FB68F3">
      <w:r>
        <w:rPr>
          <w:noProof/>
          <w:lang w:eastAsia="en-GB"/>
        </w:rPr>
        <w:lastRenderedPageBreak/>
        <w:drawing>
          <wp:inline distT="0" distB="0" distL="0" distR="0" wp14:anchorId="0B8B61A0" wp14:editId="44FFD6C2">
            <wp:extent cx="5467350" cy="3667125"/>
            <wp:effectExtent l="0" t="0" r="0" b="9525"/>
            <wp:docPr id="23" name="Picture 23" descr="A diagram of a manu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diagram of a manual&#10;&#10;AI-generated content may be incorrect."/>
                    <pic:cNvPicPr/>
                  </pic:nvPicPr>
                  <pic:blipFill>
                    <a:blip r:embed="rId39"/>
                    <a:stretch>
                      <a:fillRect/>
                    </a:stretch>
                  </pic:blipFill>
                  <pic:spPr>
                    <a:xfrm>
                      <a:off x="0" y="0"/>
                      <a:ext cx="5467350" cy="3667125"/>
                    </a:xfrm>
                    <a:prstGeom prst="rect">
                      <a:avLst/>
                    </a:prstGeom>
                  </pic:spPr>
                </pic:pic>
              </a:graphicData>
            </a:graphic>
          </wp:inline>
        </w:drawing>
      </w:r>
    </w:p>
    <w:p w14:paraId="721124E6" w14:textId="5A11FA96" w:rsidR="000A157B" w:rsidRPr="00D37591" w:rsidRDefault="00BB1FFC" w:rsidP="00FB68F3">
      <w:r>
        <w:rPr>
          <w:noProof/>
          <w:lang w:eastAsia="en-GB"/>
        </w:rPr>
        <w:drawing>
          <wp:inline distT="0" distB="0" distL="0" distR="0" wp14:anchorId="7EC73F94" wp14:editId="27FF44E3">
            <wp:extent cx="5457825" cy="3638550"/>
            <wp:effectExtent l="0" t="0" r="9525" b="0"/>
            <wp:docPr id="24" name="Picture 2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manual registration&#10;&#10;AI-generated content may be incorrect."/>
                    <pic:cNvPicPr/>
                  </pic:nvPicPr>
                  <pic:blipFill>
                    <a:blip r:embed="rId40"/>
                    <a:stretch>
                      <a:fillRect/>
                    </a:stretch>
                  </pic:blipFill>
                  <pic:spPr>
                    <a:xfrm>
                      <a:off x="0" y="0"/>
                      <a:ext cx="5457825" cy="3638550"/>
                    </a:xfrm>
                    <a:prstGeom prst="rect">
                      <a:avLst/>
                    </a:prstGeom>
                  </pic:spPr>
                </pic:pic>
              </a:graphicData>
            </a:graphic>
          </wp:inline>
        </w:drawing>
      </w:r>
    </w:p>
    <w:p w14:paraId="166F6D71" w14:textId="277089F4" w:rsidR="000A157B" w:rsidRPr="00D37591" w:rsidRDefault="00797B91" w:rsidP="00FB68F3">
      <w:r>
        <w:rPr>
          <w:noProof/>
          <w:lang w:eastAsia="en-GB"/>
        </w:rPr>
        <w:lastRenderedPageBreak/>
        <w:drawing>
          <wp:inline distT="0" distB="0" distL="0" distR="0" wp14:anchorId="23691748" wp14:editId="32B5443C">
            <wp:extent cx="5410200" cy="3609975"/>
            <wp:effectExtent l="0" t="0" r="0" b="9525"/>
            <wp:docPr id="25" name="Picture 2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registration&#10;&#10;AI-generated content may be incorrect."/>
                    <pic:cNvPicPr/>
                  </pic:nvPicPr>
                  <pic:blipFill>
                    <a:blip r:embed="rId41"/>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3546" w:name="_Toc473621583"/>
      <w:bookmarkStart w:id="3547" w:name="_Toc253470734"/>
      <w:bookmarkStart w:id="3548" w:name="_Toc306188207"/>
      <w:bookmarkStart w:id="3549" w:name="_Toc490548870"/>
      <w:bookmarkStart w:id="3550" w:name="_Toc519167674"/>
      <w:bookmarkStart w:id="3551" w:name="_Toc528309070"/>
      <w:bookmarkStart w:id="3552" w:name="_Toc531253255"/>
      <w:bookmarkStart w:id="3553" w:name="_Toc533073505"/>
      <w:bookmarkStart w:id="3554" w:name="_Toc2584721"/>
      <w:bookmarkStart w:id="3555" w:name="_Toc137652490"/>
      <w:bookmarkStart w:id="3556" w:name="_Toc141093597"/>
      <w:bookmarkStart w:id="3557" w:name="_Toc224570034"/>
      <w:r w:rsidRPr="00D37591">
        <w:t>CRA-I001: (input) BSC Party Registration Data</w:t>
      </w:r>
      <w:bookmarkEnd w:id="3546"/>
      <w:bookmarkEnd w:id="3547"/>
      <w:bookmarkEnd w:id="3548"/>
      <w:bookmarkEnd w:id="3549"/>
      <w:bookmarkEnd w:id="3550"/>
      <w:bookmarkEnd w:id="3551"/>
      <w:bookmarkEnd w:id="3552"/>
      <w:bookmarkEnd w:id="3553"/>
      <w:bookmarkEnd w:id="3554"/>
      <w:bookmarkEnd w:id="3555"/>
      <w:bookmarkEnd w:id="3556"/>
      <w:bookmarkEnd w:id="355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3558" w:name="_Ref66116883"/>
            <w:r w:rsidRPr="00D37591">
              <w:rPr>
                <w:rStyle w:val="FootnoteReference"/>
              </w:rPr>
              <w:footnoteReference w:id="9"/>
            </w:r>
            <w:bookmarkEnd w:id="3558"/>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3559" w:name="_Toc473621584"/>
      <w:bookmarkStart w:id="3560" w:name="_Toc253470735"/>
      <w:bookmarkStart w:id="3561" w:name="_Toc306188208"/>
      <w:bookmarkStart w:id="3562" w:name="_Toc490548871"/>
      <w:bookmarkStart w:id="3563" w:name="_Toc519167675"/>
      <w:bookmarkStart w:id="3564" w:name="_Toc528309071"/>
      <w:bookmarkStart w:id="3565" w:name="_Toc531253256"/>
      <w:bookmarkStart w:id="3566" w:name="_Toc533073506"/>
      <w:bookmarkStart w:id="3567" w:name="_Toc2584722"/>
      <w:bookmarkStart w:id="3568" w:name="_Toc137652491"/>
      <w:bookmarkStart w:id="3569" w:name="_Toc141093598"/>
      <w:bookmarkStart w:id="3570" w:name="_Toc224570035"/>
      <w:r w:rsidRPr="00D37591">
        <w:lastRenderedPageBreak/>
        <w:t>CRA-I002: (input) Interconnector Administrator Registration Data</w:t>
      </w:r>
      <w:bookmarkEnd w:id="3559"/>
      <w:bookmarkEnd w:id="3560"/>
      <w:bookmarkEnd w:id="3561"/>
      <w:bookmarkEnd w:id="3562"/>
      <w:bookmarkEnd w:id="3563"/>
      <w:bookmarkEnd w:id="3564"/>
      <w:bookmarkEnd w:id="3565"/>
      <w:bookmarkEnd w:id="3566"/>
      <w:bookmarkEnd w:id="3567"/>
      <w:bookmarkEnd w:id="3568"/>
      <w:bookmarkEnd w:id="3569"/>
      <w:bookmarkEnd w:id="357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3571" w:name="_Toc473621585"/>
      <w:bookmarkStart w:id="3572" w:name="_Toc253470736"/>
    </w:p>
    <w:p w14:paraId="5930B0BC" w14:textId="77777777" w:rsidR="000A157B" w:rsidRPr="00D37591" w:rsidRDefault="009049A6" w:rsidP="00FB68F3">
      <w:pPr>
        <w:pStyle w:val="Heading2"/>
      </w:pPr>
      <w:bookmarkStart w:id="3573" w:name="_Toc306188209"/>
      <w:bookmarkStart w:id="3574" w:name="_Toc490548872"/>
      <w:bookmarkStart w:id="3575" w:name="_Toc519167676"/>
      <w:bookmarkStart w:id="3576" w:name="_Toc528309072"/>
      <w:bookmarkStart w:id="3577" w:name="_Toc531253257"/>
      <w:bookmarkStart w:id="3578" w:name="_Toc533073507"/>
      <w:bookmarkStart w:id="3579" w:name="_Toc2584723"/>
      <w:bookmarkStart w:id="3580" w:name="_Toc137652492"/>
      <w:bookmarkStart w:id="3581" w:name="_Toc141093599"/>
      <w:bookmarkStart w:id="3582" w:name="_Toc224570036"/>
      <w:r w:rsidRPr="00D37591">
        <w:t>CRA-I003: (input) BSC Party Agent Registration Data</w:t>
      </w:r>
      <w:bookmarkEnd w:id="3571"/>
      <w:bookmarkEnd w:id="3572"/>
      <w:bookmarkEnd w:id="3573"/>
      <w:bookmarkEnd w:id="3574"/>
      <w:bookmarkEnd w:id="3575"/>
      <w:bookmarkEnd w:id="3576"/>
      <w:bookmarkEnd w:id="3577"/>
      <w:bookmarkEnd w:id="3578"/>
      <w:bookmarkEnd w:id="3579"/>
      <w:bookmarkEnd w:id="3580"/>
      <w:bookmarkEnd w:id="3581"/>
      <w:bookmarkEnd w:id="358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3583" w:name="_Toc473621586"/>
      <w:bookmarkStart w:id="3584" w:name="_Toc253470737"/>
      <w:bookmarkStart w:id="3585" w:name="_Toc306188210"/>
      <w:bookmarkStart w:id="3586" w:name="_Toc490548873"/>
      <w:bookmarkStart w:id="3587" w:name="_Toc519167677"/>
      <w:bookmarkStart w:id="3588" w:name="_Toc528309073"/>
      <w:bookmarkStart w:id="3589" w:name="_Toc531253258"/>
      <w:bookmarkStart w:id="3590" w:name="_Toc533073508"/>
      <w:bookmarkStart w:id="3591" w:name="_Toc2584724"/>
      <w:bookmarkStart w:id="3592" w:name="_Toc137652493"/>
      <w:bookmarkStart w:id="3593" w:name="_Toc141093600"/>
      <w:bookmarkStart w:id="3594" w:name="_Toc224570037"/>
      <w:r w:rsidRPr="00D37591">
        <w:t>CRA-I005: (input) BM Unit Registration Data</w:t>
      </w:r>
      <w:bookmarkEnd w:id="3583"/>
      <w:bookmarkEnd w:id="3584"/>
      <w:bookmarkEnd w:id="3585"/>
      <w:bookmarkEnd w:id="3586"/>
      <w:bookmarkEnd w:id="3587"/>
      <w:bookmarkEnd w:id="3588"/>
      <w:bookmarkEnd w:id="3589"/>
      <w:bookmarkEnd w:id="3590"/>
      <w:bookmarkEnd w:id="3591"/>
      <w:bookmarkEnd w:id="3592"/>
      <w:bookmarkEnd w:id="3593"/>
      <w:bookmarkEnd w:id="35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5B108E" w:rsidRDefault="009049A6" w:rsidP="00FB68F3">
            <w:pPr>
              <w:pStyle w:val="reporttable"/>
              <w:keepNext w:val="0"/>
              <w:keepLines w:val="0"/>
              <w:ind w:left="1168"/>
              <w:rPr>
                <w:u w:val="single"/>
                <w:lang w:val="sv-SE"/>
                <w:rPrChange w:id="3595" w:author="Ayo Bammeke" w:date="2026-02-17T11:41:00Z" w16du:dateUtc="2026-02-17T11:41:00Z">
                  <w:rPr>
                    <w:u w:val="single"/>
                  </w:rPr>
                </w:rPrChange>
              </w:rPr>
            </w:pPr>
            <w:r w:rsidRPr="005B108E">
              <w:rPr>
                <w:u w:val="single"/>
                <w:lang w:val="sv-SE"/>
                <w:rPrChange w:id="3596" w:author="Ayo Bammeke" w:date="2026-02-17T11:41:00Z" w16du:dateUtc="2026-02-17T11:41:00Z">
                  <w:rPr>
                    <w:u w:val="single"/>
                  </w:rPr>
                </w:rPrChange>
              </w:rPr>
              <w:t>SVA Metering Mapping Details</w:t>
            </w:r>
          </w:p>
          <w:p w14:paraId="300F944F" w14:textId="77777777" w:rsidR="000A157B" w:rsidRPr="005B108E" w:rsidRDefault="009049A6" w:rsidP="00FB68F3">
            <w:pPr>
              <w:pStyle w:val="reporttable"/>
              <w:keepNext w:val="0"/>
              <w:keepLines w:val="0"/>
              <w:ind w:left="1168"/>
              <w:rPr>
                <w:lang w:val="sv-SE"/>
                <w:rPrChange w:id="3597" w:author="Ayo Bammeke" w:date="2026-02-17T11:41:00Z" w16du:dateUtc="2026-02-17T11:41:00Z">
                  <w:rPr/>
                </w:rPrChange>
              </w:rPr>
            </w:pPr>
            <w:r w:rsidRPr="005B108E">
              <w:rPr>
                <w:lang w:val="sv-SE"/>
                <w:rPrChange w:id="3598" w:author="Ayo Bammeke" w:date="2026-02-17T11:41:00Z" w16du:dateUtc="2026-02-17T11:41:00Z">
                  <w:rPr/>
                </w:rPrChange>
              </w:rPr>
              <w:tab/>
              <w:t>SVA MSID</w:t>
            </w:r>
          </w:p>
          <w:p w14:paraId="60B95E5C" w14:textId="77777777" w:rsidR="000A157B" w:rsidRPr="00D37591" w:rsidRDefault="009049A6" w:rsidP="00FB68F3">
            <w:pPr>
              <w:pStyle w:val="reporttable"/>
              <w:keepNext w:val="0"/>
              <w:keepLines w:val="0"/>
              <w:ind w:left="1168"/>
            </w:pPr>
            <w:r w:rsidRPr="005B108E">
              <w:rPr>
                <w:lang w:val="sv-SE"/>
                <w:rPrChange w:id="3599" w:author="Ayo Bammeke" w:date="2026-02-17T11:41:00Z" w16du:dateUtc="2026-02-17T11:41:00Z">
                  <w:rPr/>
                </w:rPrChange>
              </w:rPr>
              <w:tab/>
            </w:r>
            <w:r w:rsidRPr="00D37591">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3600" w:name="_Toc473621588"/>
      <w:bookmarkStart w:id="3601" w:name="_Toc253470738"/>
    </w:p>
    <w:p w14:paraId="041B5632" w14:textId="77777777" w:rsidR="000A157B" w:rsidRPr="00D37591" w:rsidRDefault="009049A6" w:rsidP="00FB68F3">
      <w:pPr>
        <w:pStyle w:val="Heading2"/>
      </w:pPr>
      <w:bookmarkStart w:id="3602" w:name="_Toc306188211"/>
      <w:bookmarkStart w:id="3603" w:name="_Toc490548874"/>
      <w:bookmarkStart w:id="3604" w:name="_Toc519167678"/>
      <w:bookmarkStart w:id="3605" w:name="_Toc528309074"/>
      <w:bookmarkStart w:id="3606" w:name="_Toc531253259"/>
      <w:bookmarkStart w:id="3607" w:name="_Toc533073509"/>
      <w:bookmarkStart w:id="3608" w:name="_Toc2584725"/>
      <w:bookmarkStart w:id="3609" w:name="_Toc137652494"/>
      <w:bookmarkStart w:id="3610" w:name="_Toc141093601"/>
      <w:bookmarkStart w:id="3611" w:name="_Toc224570038"/>
      <w:r w:rsidRPr="00D37591">
        <w:t>CRA-I006: (input) Trading Unit Registration</w:t>
      </w:r>
      <w:bookmarkEnd w:id="3600"/>
      <w:bookmarkEnd w:id="3601"/>
      <w:bookmarkEnd w:id="3602"/>
      <w:bookmarkEnd w:id="3603"/>
      <w:bookmarkEnd w:id="3604"/>
      <w:bookmarkEnd w:id="3605"/>
      <w:bookmarkEnd w:id="3606"/>
      <w:bookmarkEnd w:id="3607"/>
      <w:bookmarkEnd w:id="3608"/>
      <w:bookmarkEnd w:id="3609"/>
      <w:bookmarkEnd w:id="3610"/>
      <w:bookmarkEnd w:id="36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3612" w:name="_Toc1376746"/>
      <w:bookmarkStart w:id="3613" w:name="_Toc253470739"/>
      <w:bookmarkStart w:id="3614" w:name="_Toc306188212"/>
      <w:bookmarkStart w:id="3615" w:name="_Toc490548875"/>
      <w:bookmarkStart w:id="3616" w:name="_Toc519167679"/>
      <w:bookmarkStart w:id="3617" w:name="_Toc528309075"/>
      <w:bookmarkStart w:id="3618" w:name="_Toc531253260"/>
      <w:bookmarkStart w:id="3619" w:name="_Toc533073510"/>
      <w:bookmarkStart w:id="3620" w:name="_Toc2584726"/>
      <w:bookmarkStart w:id="3621" w:name="_Toc137652495"/>
      <w:bookmarkStart w:id="3622" w:name="_Toc141093602"/>
      <w:bookmarkStart w:id="3623" w:name="_Toc479049855"/>
      <w:bookmarkStart w:id="3624" w:name="_Toc473621591"/>
      <w:bookmarkStart w:id="3625" w:name="_Toc224570039"/>
      <w:r w:rsidRPr="00D37591">
        <w:t>CRA-I007: (input/output) Boundary Point and System Connection Point Data</w:t>
      </w:r>
      <w:bookmarkEnd w:id="3612"/>
      <w:bookmarkEnd w:id="3613"/>
      <w:bookmarkEnd w:id="3614"/>
      <w:bookmarkEnd w:id="3615"/>
      <w:bookmarkEnd w:id="3616"/>
      <w:bookmarkEnd w:id="3617"/>
      <w:bookmarkEnd w:id="3618"/>
      <w:bookmarkEnd w:id="3619"/>
      <w:bookmarkEnd w:id="3620"/>
      <w:bookmarkEnd w:id="3621"/>
      <w:bookmarkEnd w:id="3622"/>
      <w:bookmarkEnd w:id="362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3626" w:name="_Toc253470740"/>
    </w:p>
    <w:p w14:paraId="6C9631DD" w14:textId="77777777" w:rsidR="000A157B" w:rsidRPr="00D37591" w:rsidRDefault="009049A6" w:rsidP="00FB68F3">
      <w:pPr>
        <w:pStyle w:val="Heading2"/>
      </w:pPr>
      <w:bookmarkStart w:id="3627" w:name="_Toc306188213"/>
      <w:bookmarkStart w:id="3628" w:name="_Toc490548876"/>
      <w:bookmarkStart w:id="3629" w:name="_Toc519167680"/>
      <w:bookmarkStart w:id="3630" w:name="_Toc528309076"/>
      <w:bookmarkStart w:id="3631" w:name="_Toc531253261"/>
      <w:bookmarkStart w:id="3632" w:name="_Toc533073511"/>
      <w:bookmarkStart w:id="3633" w:name="_Toc2584727"/>
      <w:bookmarkStart w:id="3634" w:name="_Toc137652496"/>
      <w:bookmarkStart w:id="3635" w:name="_Toc141093603"/>
      <w:bookmarkStart w:id="3636" w:name="_Toc224570040"/>
      <w:r w:rsidRPr="00D37591">
        <w:t>CRA-I008: (input) Interconnector Registration Details</w:t>
      </w:r>
      <w:bookmarkEnd w:id="3623"/>
      <w:bookmarkEnd w:id="3626"/>
      <w:bookmarkEnd w:id="3627"/>
      <w:bookmarkEnd w:id="3628"/>
      <w:bookmarkEnd w:id="3629"/>
      <w:bookmarkEnd w:id="3630"/>
      <w:bookmarkEnd w:id="3631"/>
      <w:bookmarkEnd w:id="3632"/>
      <w:bookmarkEnd w:id="3633"/>
      <w:bookmarkEnd w:id="3634"/>
      <w:bookmarkEnd w:id="3635"/>
      <w:bookmarkEnd w:id="36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3637" w:name="_Toc253470741"/>
    </w:p>
    <w:p w14:paraId="16405208" w14:textId="77777777" w:rsidR="000A157B" w:rsidRPr="00D37591" w:rsidRDefault="009049A6" w:rsidP="00FB68F3">
      <w:pPr>
        <w:pStyle w:val="Heading2"/>
      </w:pPr>
      <w:bookmarkStart w:id="3638" w:name="_Toc306188214"/>
      <w:bookmarkStart w:id="3639" w:name="_Toc490548877"/>
      <w:bookmarkStart w:id="3640" w:name="_Toc519167681"/>
      <w:bookmarkStart w:id="3641" w:name="_Toc528309077"/>
      <w:bookmarkStart w:id="3642" w:name="_Toc531253262"/>
      <w:bookmarkStart w:id="3643" w:name="_Toc533073512"/>
      <w:bookmarkStart w:id="3644" w:name="_Toc2584728"/>
      <w:bookmarkStart w:id="3645" w:name="_Toc137652497"/>
      <w:bookmarkStart w:id="3646" w:name="_Toc141093604"/>
      <w:bookmarkStart w:id="3647" w:name="_Toc224570041"/>
      <w:r w:rsidRPr="00D37591">
        <w:t>CRA-I012: (output) CRA Encryption Key</w:t>
      </w:r>
      <w:bookmarkEnd w:id="3624"/>
      <w:bookmarkEnd w:id="3637"/>
      <w:bookmarkEnd w:id="3638"/>
      <w:bookmarkEnd w:id="3639"/>
      <w:bookmarkEnd w:id="3640"/>
      <w:bookmarkEnd w:id="3641"/>
      <w:bookmarkEnd w:id="3642"/>
      <w:bookmarkEnd w:id="3643"/>
      <w:bookmarkEnd w:id="3644"/>
      <w:bookmarkEnd w:id="3645"/>
      <w:bookmarkEnd w:id="3646"/>
      <w:bookmarkEnd w:id="3647"/>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3648" w:name="_Toc473621592"/>
      <w:bookmarkStart w:id="3649" w:name="_Toc253470742"/>
    </w:p>
    <w:p w14:paraId="1C74A695" w14:textId="77777777" w:rsidR="000A157B" w:rsidRPr="00D37591" w:rsidRDefault="009049A6" w:rsidP="00DA14F2">
      <w:pPr>
        <w:pStyle w:val="Heading2"/>
        <w:ind w:left="1208" w:hanging="851"/>
      </w:pPr>
      <w:bookmarkStart w:id="3650" w:name="_Toc306188215"/>
      <w:bookmarkStart w:id="3651" w:name="_Toc490548878"/>
      <w:bookmarkStart w:id="3652" w:name="_Toc519167682"/>
      <w:bookmarkStart w:id="3653" w:name="_Toc528309078"/>
      <w:bookmarkStart w:id="3654" w:name="_Toc531253263"/>
      <w:bookmarkStart w:id="3655" w:name="_Toc533073513"/>
      <w:bookmarkStart w:id="3656" w:name="_Toc2584729"/>
      <w:bookmarkStart w:id="3657" w:name="_Toc137652498"/>
      <w:bookmarkStart w:id="3658" w:name="_Toc141093605"/>
      <w:bookmarkStart w:id="3659" w:name="_Toc224570042"/>
      <w:r w:rsidRPr="00D37591">
        <w:t>CRA-I014: (output) Registration Report</w:t>
      </w:r>
      <w:bookmarkEnd w:id="3648"/>
      <w:bookmarkEnd w:id="3649"/>
      <w:bookmarkEnd w:id="3650"/>
      <w:bookmarkEnd w:id="3651"/>
      <w:bookmarkEnd w:id="3652"/>
      <w:bookmarkEnd w:id="3653"/>
      <w:bookmarkEnd w:id="3654"/>
      <w:bookmarkEnd w:id="3655"/>
      <w:bookmarkEnd w:id="3656"/>
      <w:bookmarkEnd w:id="3657"/>
      <w:bookmarkEnd w:id="3658"/>
      <w:bookmarkEnd w:id="36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3660" w:name="_Toc473621593"/>
      <w:bookmarkStart w:id="3661" w:name="_Toc253470743"/>
    </w:p>
    <w:p w14:paraId="169D7891" w14:textId="77777777" w:rsidR="000A157B" w:rsidRPr="00D37591" w:rsidRDefault="009049A6" w:rsidP="00FB68F3">
      <w:pPr>
        <w:pStyle w:val="Heading2"/>
      </w:pPr>
      <w:bookmarkStart w:id="3662" w:name="_Toc306188216"/>
      <w:bookmarkStart w:id="3663" w:name="_Toc490548879"/>
      <w:bookmarkStart w:id="3664" w:name="_Toc519167683"/>
      <w:bookmarkStart w:id="3665" w:name="_Toc528309079"/>
      <w:bookmarkStart w:id="3666" w:name="_Toc531253264"/>
      <w:bookmarkStart w:id="3667" w:name="_Toc533073514"/>
      <w:bookmarkStart w:id="3668" w:name="_Toc2584730"/>
      <w:bookmarkStart w:id="3669" w:name="_Toc137652499"/>
      <w:bookmarkStart w:id="3670" w:name="_Toc141093606"/>
      <w:bookmarkStart w:id="3671" w:name="_Toc224570043"/>
      <w:r w:rsidRPr="00D37591">
        <w:t>CRA-I021: (output) Registered Service List</w:t>
      </w:r>
      <w:bookmarkEnd w:id="3660"/>
      <w:bookmarkEnd w:id="3661"/>
      <w:bookmarkEnd w:id="3662"/>
      <w:bookmarkEnd w:id="3663"/>
      <w:bookmarkEnd w:id="3664"/>
      <w:bookmarkEnd w:id="3665"/>
      <w:bookmarkEnd w:id="3666"/>
      <w:bookmarkEnd w:id="3667"/>
      <w:bookmarkEnd w:id="3668"/>
      <w:bookmarkEnd w:id="3669"/>
      <w:bookmarkEnd w:id="3670"/>
      <w:bookmarkEnd w:id="367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211783"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5B108E" w:rsidRDefault="009049A6" w:rsidP="00FB68F3">
            <w:pPr>
              <w:pStyle w:val="reporttable"/>
              <w:keepNext w:val="0"/>
              <w:keepLines w:val="0"/>
              <w:rPr>
                <w:lang w:val="sv-SE"/>
                <w:rPrChange w:id="3672" w:author="Ayo Bammeke" w:date="2026-02-17T11:41:00Z" w16du:dateUtc="2026-02-17T11:41:00Z">
                  <w:rPr/>
                </w:rPrChange>
              </w:rPr>
            </w:pPr>
            <w:r w:rsidRPr="005B108E">
              <w:rPr>
                <w:lang w:val="sv-SE"/>
                <w:rPrChange w:id="3673" w:author="Ayo Bammeke" w:date="2026-02-17T11:41:00Z" w16du:dateUtc="2026-02-17T11:41:00Z">
                  <w:rPr/>
                </w:rPrChange>
              </w:rPr>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3674" w:name="_Toc473621595"/>
      <w:bookmarkStart w:id="3675" w:name="_Toc253470744"/>
    </w:p>
    <w:p w14:paraId="76A3F736" w14:textId="1359400A" w:rsidR="00A7670B" w:rsidRPr="00A7670B" w:rsidRDefault="00CA7755" w:rsidP="00DC14BE">
      <w:pPr>
        <w:pStyle w:val="Heading2"/>
        <w:ind w:left="1208" w:hanging="851"/>
      </w:pPr>
      <w:bookmarkStart w:id="3676" w:name="_Toc137652500"/>
      <w:bookmarkStart w:id="3677" w:name="_Toc141093607"/>
      <w:bookmarkStart w:id="3678" w:name="_Toc224570044"/>
      <w:r>
        <w:t>CRA-I024: (output) Certification and Accreditation Status Report</w:t>
      </w:r>
      <w:bookmarkEnd w:id="3676"/>
      <w:bookmarkEnd w:id="3677"/>
      <w:bookmarkEnd w:id="367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Pr="005B108E" w:rsidRDefault="00585ED7" w:rsidP="006C1306">
            <w:pPr>
              <w:pStyle w:val="reporttable"/>
              <w:keepNext w:val="0"/>
              <w:keepLines w:val="0"/>
              <w:ind w:firstLine="1618"/>
              <w:rPr>
                <w:lang w:val="fr-FR"/>
                <w:rPrChange w:id="3679" w:author="Ayo Bammeke" w:date="2026-02-17T11:41:00Z" w16du:dateUtc="2026-02-17T11:41:00Z">
                  <w:rPr/>
                </w:rPrChange>
              </w:rPr>
            </w:pPr>
            <w:r w:rsidRPr="005B108E">
              <w:rPr>
                <w:lang w:val="fr-FR"/>
                <w:rPrChange w:id="3680" w:author="Ayo Bammeke" w:date="2026-02-17T11:41:00Z" w16du:dateUtc="2026-02-17T11:41:00Z">
                  <w:rPr/>
                </w:rPrChange>
              </w:rPr>
              <w:t xml:space="preserve">Action Code </w:t>
            </w:r>
          </w:p>
          <w:p w14:paraId="2406C02E" w14:textId="77777777" w:rsidR="00585ED7" w:rsidRPr="005B108E" w:rsidRDefault="00585ED7" w:rsidP="006C1306">
            <w:pPr>
              <w:pStyle w:val="reporttable"/>
              <w:keepNext w:val="0"/>
              <w:keepLines w:val="0"/>
              <w:ind w:firstLine="1618"/>
              <w:rPr>
                <w:lang w:val="fr-FR"/>
                <w:rPrChange w:id="3681" w:author="Ayo Bammeke" w:date="2026-02-17T11:41:00Z" w16du:dateUtc="2026-02-17T11:41:00Z">
                  <w:rPr/>
                </w:rPrChange>
              </w:rPr>
            </w:pPr>
            <w:r w:rsidRPr="005B108E">
              <w:rPr>
                <w:lang w:val="fr-FR"/>
                <w:rPrChange w:id="3682" w:author="Ayo Bammeke" w:date="2026-02-17T11:41:00Z" w16du:dateUtc="2026-02-17T11:41:00Z">
                  <w:rPr/>
                </w:rPrChange>
              </w:rPr>
              <w:t xml:space="preserve">Certification/Accreditation Status BSC </w:t>
            </w:r>
          </w:p>
          <w:p w14:paraId="646262BF" w14:textId="77777777" w:rsidR="00585ED7" w:rsidRPr="005B108E" w:rsidRDefault="00585ED7" w:rsidP="00585ED7">
            <w:pPr>
              <w:pStyle w:val="reporttable"/>
              <w:keepNext w:val="0"/>
              <w:keepLines w:val="0"/>
              <w:rPr>
                <w:lang w:val="fr-FR"/>
                <w:rPrChange w:id="3683" w:author="Ayo Bammeke" w:date="2026-02-17T11:41:00Z" w16du:dateUtc="2026-02-17T11:41:00Z">
                  <w:rPr/>
                </w:rPrChange>
              </w:rPr>
            </w:pPr>
          </w:p>
          <w:p w14:paraId="70427CC9" w14:textId="77777777" w:rsidR="00585ED7" w:rsidRPr="005B108E" w:rsidRDefault="00585ED7" w:rsidP="00585ED7">
            <w:pPr>
              <w:pStyle w:val="reporttable"/>
              <w:keepNext w:val="0"/>
              <w:keepLines w:val="0"/>
              <w:rPr>
                <w:u w:val="single"/>
                <w:lang w:val="fr-FR"/>
                <w:rPrChange w:id="3684" w:author="Ayo Bammeke" w:date="2026-02-17T11:41:00Z" w16du:dateUtc="2026-02-17T11:41:00Z">
                  <w:rPr>
                    <w:u w:val="single"/>
                  </w:rPr>
                </w:rPrChange>
              </w:rPr>
            </w:pPr>
            <w:r w:rsidRPr="005B108E">
              <w:rPr>
                <w:u w:val="single"/>
                <w:lang w:val="fr-FR"/>
                <w:rPrChange w:id="3685" w:author="Ayo Bammeke" w:date="2026-02-17T11:41:00Z" w16du:dateUtc="2026-02-17T11:41:00Z">
                  <w:rPr>
                    <w:u w:val="single"/>
                  </w:rPr>
                </w:rPrChange>
              </w:rPr>
              <w:t xml:space="preserve">Service Agent Details </w:t>
            </w:r>
          </w:p>
          <w:p w14:paraId="3F36E6CB" w14:textId="77777777" w:rsidR="00585ED7" w:rsidRPr="005B108E" w:rsidRDefault="00585ED7" w:rsidP="006C1306">
            <w:pPr>
              <w:pStyle w:val="reporttable"/>
              <w:keepNext w:val="0"/>
              <w:keepLines w:val="0"/>
              <w:ind w:firstLine="484"/>
              <w:rPr>
                <w:lang w:val="fr-FR"/>
                <w:rPrChange w:id="3686" w:author="Ayo Bammeke" w:date="2026-02-17T11:41:00Z" w16du:dateUtc="2026-02-17T11:41:00Z">
                  <w:rPr/>
                </w:rPrChange>
              </w:rPr>
            </w:pPr>
            <w:r w:rsidRPr="005B108E">
              <w:rPr>
                <w:lang w:val="fr-FR"/>
                <w:rPrChange w:id="3687" w:author="Ayo Bammeke" w:date="2026-02-17T11:41:00Z" w16du:dateUtc="2026-02-17T11:41:00Z">
                  <w:rPr/>
                </w:rPrChange>
              </w:rPr>
              <w:t xml:space="preserve">Action Code </w:t>
            </w:r>
          </w:p>
          <w:p w14:paraId="6DFEF916" w14:textId="77777777" w:rsidR="00585ED7" w:rsidRPr="005B108E" w:rsidRDefault="00585ED7" w:rsidP="006C1306">
            <w:pPr>
              <w:pStyle w:val="reporttable"/>
              <w:keepNext w:val="0"/>
              <w:keepLines w:val="0"/>
              <w:ind w:firstLine="484"/>
              <w:rPr>
                <w:lang w:val="fr-FR"/>
                <w:rPrChange w:id="3688" w:author="Ayo Bammeke" w:date="2026-02-17T11:41:00Z" w16du:dateUtc="2026-02-17T11:41:00Z">
                  <w:rPr/>
                </w:rPrChange>
              </w:rPr>
            </w:pPr>
            <w:r w:rsidRPr="005B108E">
              <w:rPr>
                <w:lang w:val="fr-FR"/>
                <w:rPrChange w:id="3689" w:author="Ayo Bammeke" w:date="2026-02-17T11:41:00Z" w16du:dateUtc="2026-02-17T11:41:00Z">
                  <w:rPr/>
                </w:rPrChange>
              </w:rPr>
              <w:t xml:space="preserve">Agent Name </w:t>
            </w:r>
          </w:p>
          <w:p w14:paraId="1FDED222" w14:textId="77777777" w:rsidR="00585ED7" w:rsidRPr="005B108E" w:rsidRDefault="00585ED7" w:rsidP="006C1306">
            <w:pPr>
              <w:pStyle w:val="reporttable"/>
              <w:keepNext w:val="0"/>
              <w:keepLines w:val="0"/>
              <w:ind w:firstLine="484"/>
              <w:rPr>
                <w:lang w:val="fr-FR"/>
                <w:rPrChange w:id="3690" w:author="Ayo Bammeke" w:date="2026-02-17T11:41:00Z" w16du:dateUtc="2026-02-17T11:41:00Z">
                  <w:rPr/>
                </w:rPrChange>
              </w:rPr>
            </w:pPr>
            <w:r w:rsidRPr="005B108E">
              <w:rPr>
                <w:lang w:val="fr-FR"/>
                <w:rPrChange w:id="3691" w:author="Ayo Bammeke" w:date="2026-02-17T11:41:00Z" w16du:dateUtc="2026-02-17T11:41:00Z">
                  <w:rPr/>
                </w:rPrChange>
              </w:rPr>
              <w:t xml:space="preserve">Agent Identifier </w:t>
            </w:r>
          </w:p>
          <w:p w14:paraId="734BAB88" w14:textId="77777777" w:rsidR="00585ED7" w:rsidRPr="005B108E" w:rsidRDefault="00585ED7" w:rsidP="006C1306">
            <w:pPr>
              <w:pStyle w:val="reporttable"/>
              <w:keepNext w:val="0"/>
              <w:keepLines w:val="0"/>
              <w:ind w:firstLine="484"/>
              <w:rPr>
                <w:lang w:val="fr-FR"/>
                <w:rPrChange w:id="3692" w:author="Ayo Bammeke" w:date="2026-02-17T11:41:00Z" w16du:dateUtc="2026-02-17T11:41:00Z">
                  <w:rPr/>
                </w:rPrChange>
              </w:rPr>
            </w:pPr>
          </w:p>
          <w:p w14:paraId="3DFE0AA9" w14:textId="77777777" w:rsidR="00585ED7" w:rsidRPr="005B108E" w:rsidRDefault="00585ED7" w:rsidP="006C1306">
            <w:pPr>
              <w:pStyle w:val="reporttable"/>
              <w:keepNext w:val="0"/>
              <w:keepLines w:val="0"/>
              <w:ind w:firstLine="484"/>
              <w:rPr>
                <w:u w:val="single"/>
                <w:lang w:val="fr-FR"/>
                <w:rPrChange w:id="3693" w:author="Ayo Bammeke" w:date="2026-02-17T11:41:00Z" w16du:dateUtc="2026-02-17T11:41:00Z">
                  <w:rPr>
                    <w:u w:val="single"/>
                  </w:rPr>
                </w:rPrChange>
              </w:rPr>
            </w:pPr>
            <w:r w:rsidRPr="005B108E">
              <w:rPr>
                <w:u w:val="single"/>
                <w:lang w:val="fr-FR"/>
                <w:rPrChange w:id="3694" w:author="Ayo Bammeke" w:date="2026-02-17T11:41:00Z" w16du:dateUtc="2026-02-17T11:41:00Z">
                  <w:rPr>
                    <w:u w:val="single"/>
                  </w:rPr>
                </w:rPrChange>
              </w:rPr>
              <w:t xml:space="preserve">Service Agent Role Details </w:t>
            </w:r>
          </w:p>
          <w:p w14:paraId="79D2F925" w14:textId="77777777" w:rsidR="00585ED7" w:rsidRPr="005B108E" w:rsidRDefault="00585ED7" w:rsidP="006C1306">
            <w:pPr>
              <w:pStyle w:val="reporttable"/>
              <w:keepNext w:val="0"/>
              <w:keepLines w:val="0"/>
              <w:ind w:firstLine="909"/>
              <w:rPr>
                <w:lang w:val="fr-FR"/>
                <w:rPrChange w:id="3695" w:author="Ayo Bammeke" w:date="2026-02-17T11:41:00Z" w16du:dateUtc="2026-02-17T11:41:00Z">
                  <w:rPr/>
                </w:rPrChange>
              </w:rPr>
            </w:pPr>
            <w:r w:rsidRPr="005B108E">
              <w:rPr>
                <w:lang w:val="fr-FR"/>
                <w:rPrChange w:id="3696" w:author="Ayo Bammeke" w:date="2026-02-17T11:41:00Z" w16du:dateUtc="2026-02-17T11:41:00Z">
                  <w:rPr/>
                </w:rPrChange>
              </w:rPr>
              <w:t xml:space="preserve">Action Code </w:t>
            </w:r>
          </w:p>
          <w:p w14:paraId="16BB8986" w14:textId="77777777" w:rsidR="00585ED7" w:rsidRPr="005B108E" w:rsidRDefault="00585ED7" w:rsidP="006C1306">
            <w:pPr>
              <w:pStyle w:val="reporttable"/>
              <w:keepNext w:val="0"/>
              <w:keepLines w:val="0"/>
              <w:ind w:firstLine="909"/>
              <w:rPr>
                <w:lang w:val="fr-FR"/>
                <w:rPrChange w:id="3697" w:author="Ayo Bammeke" w:date="2026-02-17T11:41:00Z" w16du:dateUtc="2026-02-17T11:41:00Z">
                  <w:rPr/>
                </w:rPrChange>
              </w:rPr>
            </w:pPr>
            <w:r w:rsidRPr="005B108E">
              <w:rPr>
                <w:lang w:val="fr-FR"/>
                <w:rPrChange w:id="3698" w:author="Ayo Bammeke" w:date="2026-02-17T11:41:00Z" w16du:dateUtc="2026-02-17T11:41:00Z">
                  <w:rPr/>
                </w:rPrChange>
              </w:rPr>
              <w:t xml:space="preserve">Agent Type </w:t>
            </w:r>
          </w:p>
          <w:p w14:paraId="20E27B96" w14:textId="77777777" w:rsidR="00585ED7" w:rsidRPr="005B108E" w:rsidRDefault="00585ED7" w:rsidP="006C1306">
            <w:pPr>
              <w:pStyle w:val="reporttable"/>
              <w:keepNext w:val="0"/>
              <w:keepLines w:val="0"/>
              <w:ind w:firstLine="909"/>
              <w:rPr>
                <w:lang w:val="fr-FR"/>
                <w:rPrChange w:id="3699" w:author="Ayo Bammeke" w:date="2026-02-17T11:41:00Z" w16du:dateUtc="2026-02-17T11:41:00Z">
                  <w:rPr/>
                </w:rPrChange>
              </w:rPr>
            </w:pPr>
            <w:r w:rsidRPr="005B108E">
              <w:rPr>
                <w:lang w:val="fr-FR"/>
                <w:rPrChange w:id="3700" w:author="Ayo Bammeke" w:date="2026-02-17T11:41:00Z" w16du:dateUtc="2026-02-17T11:41:00Z">
                  <w:rPr/>
                </w:rPrChange>
              </w:rPr>
              <w:t xml:space="preserve">Effective From Date </w:t>
            </w:r>
          </w:p>
          <w:p w14:paraId="5BBE6F99" w14:textId="77777777" w:rsidR="00585ED7" w:rsidRPr="005B108E" w:rsidRDefault="00585ED7" w:rsidP="006C1306">
            <w:pPr>
              <w:pStyle w:val="reporttable"/>
              <w:keepNext w:val="0"/>
              <w:keepLines w:val="0"/>
              <w:ind w:firstLine="909"/>
              <w:rPr>
                <w:lang w:val="fr-FR"/>
                <w:rPrChange w:id="3701" w:author="Ayo Bammeke" w:date="2026-02-17T11:41:00Z" w16du:dateUtc="2026-02-17T11:41:00Z">
                  <w:rPr/>
                </w:rPrChange>
              </w:rPr>
            </w:pPr>
            <w:r w:rsidRPr="005B108E">
              <w:rPr>
                <w:lang w:val="fr-FR"/>
                <w:rPrChange w:id="3702" w:author="Ayo Bammeke" w:date="2026-02-17T11:41:00Z" w16du:dateUtc="2026-02-17T11:41:00Z">
                  <w:rPr/>
                </w:rPrChange>
              </w:rPr>
              <w:t xml:space="preserve">Effective To Date </w:t>
            </w:r>
          </w:p>
          <w:p w14:paraId="38787D28" w14:textId="77777777" w:rsidR="00585ED7" w:rsidRPr="005B108E" w:rsidRDefault="00585ED7" w:rsidP="006C1306">
            <w:pPr>
              <w:pStyle w:val="reporttable"/>
              <w:keepNext w:val="0"/>
              <w:keepLines w:val="0"/>
              <w:ind w:firstLine="909"/>
              <w:rPr>
                <w:lang w:val="fr-FR"/>
                <w:rPrChange w:id="3703" w:author="Ayo Bammeke" w:date="2026-02-17T11:41:00Z" w16du:dateUtc="2026-02-17T11:41:00Z">
                  <w:rPr/>
                </w:rPrChange>
              </w:rPr>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3704" w:name="_Toc473621587"/>
      <w:bookmarkStart w:id="3705" w:name="_Toc253470745"/>
      <w:bookmarkStart w:id="3706" w:name="_Toc306188218"/>
      <w:bookmarkStart w:id="3707" w:name="_Toc490548881"/>
      <w:bookmarkStart w:id="3708" w:name="_Toc519167685"/>
      <w:bookmarkStart w:id="3709" w:name="_Toc528309081"/>
      <w:bookmarkStart w:id="3710" w:name="_Toc531253266"/>
      <w:bookmarkStart w:id="3711" w:name="_Toc533073516"/>
      <w:bookmarkStart w:id="3712" w:name="_Toc2584732"/>
      <w:bookmarkStart w:id="3713" w:name="_Toc137652501"/>
      <w:bookmarkStart w:id="3714" w:name="_Toc141093608"/>
      <w:bookmarkStart w:id="3715" w:name="_Toc224570045"/>
      <w:bookmarkEnd w:id="3674"/>
      <w:bookmarkEnd w:id="3675"/>
      <w:r w:rsidRPr="00D37591">
        <w:lastRenderedPageBreak/>
        <w:t xml:space="preserve">CRA-I025: </w:t>
      </w:r>
      <w:bookmarkEnd w:id="3704"/>
      <w:r w:rsidRPr="00D37591">
        <w:t>Receive Acknowledgement</w:t>
      </w:r>
      <w:bookmarkEnd w:id="3705"/>
      <w:bookmarkEnd w:id="3706"/>
      <w:bookmarkEnd w:id="3707"/>
      <w:bookmarkEnd w:id="3708"/>
      <w:bookmarkEnd w:id="3709"/>
      <w:bookmarkEnd w:id="3710"/>
      <w:bookmarkEnd w:id="3711"/>
      <w:bookmarkEnd w:id="3712"/>
      <w:bookmarkEnd w:id="3713"/>
      <w:bookmarkEnd w:id="3714"/>
      <w:bookmarkEnd w:id="3715"/>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3716" w:name="_Toc253470746"/>
      <w:bookmarkStart w:id="3717" w:name="_Toc306188219"/>
      <w:bookmarkStart w:id="3718" w:name="_Toc490548882"/>
      <w:bookmarkStart w:id="3719" w:name="_Toc519167686"/>
      <w:bookmarkStart w:id="3720" w:name="_Toc528309082"/>
      <w:bookmarkStart w:id="3721" w:name="_Toc531253267"/>
      <w:bookmarkStart w:id="3722" w:name="_Toc533073517"/>
      <w:bookmarkStart w:id="3723" w:name="_Toc2584733"/>
      <w:bookmarkStart w:id="3724" w:name="_Toc137652502"/>
      <w:bookmarkStart w:id="3725" w:name="_Toc141093609"/>
      <w:bookmarkStart w:id="3726" w:name="_Toc224570046"/>
      <w:r w:rsidRPr="00D37591">
        <w:t>CRA-I026: Issue Acknowledgement</w:t>
      </w:r>
      <w:bookmarkEnd w:id="3716"/>
      <w:bookmarkEnd w:id="3717"/>
      <w:bookmarkEnd w:id="3718"/>
      <w:bookmarkEnd w:id="3719"/>
      <w:bookmarkEnd w:id="3720"/>
      <w:bookmarkEnd w:id="3721"/>
      <w:bookmarkEnd w:id="3722"/>
      <w:bookmarkEnd w:id="3723"/>
      <w:bookmarkEnd w:id="3724"/>
      <w:bookmarkEnd w:id="3725"/>
      <w:bookmarkEnd w:id="3726"/>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3727" w:name="_Toc253470747"/>
      <w:bookmarkStart w:id="3728" w:name="_Toc306188220"/>
      <w:bookmarkStart w:id="3729" w:name="_Toc490548883"/>
      <w:bookmarkStart w:id="3730" w:name="_Toc519167687"/>
      <w:bookmarkStart w:id="3731" w:name="_Toc528309083"/>
      <w:bookmarkStart w:id="3732" w:name="_Toc531253268"/>
      <w:bookmarkStart w:id="3733" w:name="_Toc533073518"/>
      <w:bookmarkStart w:id="3734" w:name="_Toc2584734"/>
      <w:bookmarkStart w:id="3735" w:name="_Toc137652503"/>
      <w:bookmarkStart w:id="3736" w:name="_Toc141093610"/>
      <w:bookmarkStart w:id="3737" w:name="_Toc224570047"/>
      <w:r w:rsidRPr="00D37591">
        <w:t>CRA-I027: (input) GSP Group and GSP Registration</w:t>
      </w:r>
      <w:bookmarkEnd w:id="3727"/>
      <w:bookmarkEnd w:id="3728"/>
      <w:bookmarkEnd w:id="3729"/>
      <w:bookmarkEnd w:id="3730"/>
      <w:bookmarkEnd w:id="3731"/>
      <w:bookmarkEnd w:id="3732"/>
      <w:bookmarkEnd w:id="3733"/>
      <w:bookmarkEnd w:id="3734"/>
      <w:bookmarkEnd w:id="3735"/>
      <w:bookmarkEnd w:id="3736"/>
      <w:bookmarkEnd w:id="37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5B108E" w:rsidRDefault="009049A6" w:rsidP="00FB68F3">
      <w:pPr>
        <w:pStyle w:val="Heading2"/>
        <w:pageBreakBefore/>
        <w:rPr>
          <w:lang w:val="nb-NO"/>
          <w:rPrChange w:id="3738" w:author="Ayo Bammeke" w:date="2026-02-17T11:41:00Z" w16du:dateUtc="2026-02-17T11:41:00Z">
            <w:rPr/>
          </w:rPrChange>
        </w:rPr>
      </w:pPr>
      <w:bookmarkStart w:id="3739" w:name="_Toc253470748"/>
      <w:bookmarkStart w:id="3740" w:name="_Toc306188221"/>
      <w:bookmarkStart w:id="3741" w:name="_Toc490548884"/>
      <w:bookmarkStart w:id="3742" w:name="_Toc519167688"/>
      <w:bookmarkStart w:id="3743" w:name="_Toc528309084"/>
      <w:bookmarkStart w:id="3744" w:name="_Toc531253269"/>
      <w:bookmarkStart w:id="3745" w:name="_Toc533073519"/>
      <w:bookmarkStart w:id="3746" w:name="_Toc2584735"/>
      <w:bookmarkStart w:id="3747" w:name="_Toc137652504"/>
      <w:bookmarkStart w:id="3748" w:name="_Toc141093611"/>
      <w:bookmarkStart w:id="3749" w:name="_Toc224570048"/>
      <w:r w:rsidRPr="005B108E">
        <w:rPr>
          <w:lang w:val="nb-NO"/>
          <w:rPrChange w:id="3750" w:author="Ayo Bammeke" w:date="2026-02-17T11:41:00Z" w16du:dateUtc="2026-02-17T11:41:00Z">
            <w:rPr/>
          </w:rPrChange>
        </w:rPr>
        <w:lastRenderedPageBreak/>
        <w:t>CRA-I031: (input) Metering System Data</w:t>
      </w:r>
      <w:bookmarkEnd w:id="3739"/>
      <w:bookmarkEnd w:id="3740"/>
      <w:bookmarkEnd w:id="3741"/>
      <w:bookmarkEnd w:id="3742"/>
      <w:bookmarkEnd w:id="3743"/>
      <w:bookmarkEnd w:id="3744"/>
      <w:bookmarkEnd w:id="3745"/>
      <w:bookmarkEnd w:id="3746"/>
      <w:bookmarkEnd w:id="3747"/>
      <w:bookmarkEnd w:id="3748"/>
      <w:bookmarkEnd w:id="37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3751" w:name="_Toc253470749"/>
      <w:bookmarkStart w:id="3752" w:name="_Toc306188222"/>
      <w:bookmarkStart w:id="3753" w:name="_Toc490548885"/>
      <w:bookmarkStart w:id="3754" w:name="_Toc519167689"/>
      <w:bookmarkStart w:id="3755" w:name="_Toc528309085"/>
      <w:bookmarkStart w:id="3756" w:name="_Toc531253270"/>
      <w:bookmarkStart w:id="3757" w:name="_Toc533073520"/>
      <w:bookmarkStart w:id="3758" w:name="_Toc2584736"/>
      <w:bookmarkStart w:id="3759" w:name="_Toc137652505"/>
      <w:bookmarkStart w:id="3760" w:name="_Toc141093612"/>
      <w:bookmarkStart w:id="3761" w:name="_Ref473455974"/>
      <w:bookmarkStart w:id="3762" w:name="_Toc473616398"/>
      <w:bookmarkStart w:id="3763" w:name="_Toc224570049"/>
      <w:r w:rsidRPr="00D37591">
        <w:t>CRA-I034: (input) Flexible Reporting Request</w:t>
      </w:r>
      <w:bookmarkEnd w:id="3751"/>
      <w:bookmarkEnd w:id="3752"/>
      <w:bookmarkEnd w:id="3753"/>
      <w:bookmarkEnd w:id="3754"/>
      <w:bookmarkEnd w:id="3755"/>
      <w:bookmarkEnd w:id="3756"/>
      <w:bookmarkEnd w:id="3757"/>
      <w:bookmarkEnd w:id="3758"/>
      <w:bookmarkEnd w:id="3759"/>
      <w:bookmarkEnd w:id="3760"/>
      <w:bookmarkEnd w:id="3763"/>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3764" w:name="_Toc25976121"/>
      <w:bookmarkStart w:id="3765" w:name="_Toc253470750"/>
    </w:p>
    <w:p w14:paraId="1C3F32C6" w14:textId="77777777" w:rsidR="000A157B" w:rsidRPr="00D37591" w:rsidRDefault="009049A6" w:rsidP="00FB68F3">
      <w:pPr>
        <w:pStyle w:val="Heading2"/>
      </w:pPr>
      <w:bookmarkStart w:id="3766" w:name="_Toc306188223"/>
      <w:bookmarkStart w:id="3767" w:name="_Toc490548886"/>
      <w:bookmarkStart w:id="3768" w:name="_Toc519167690"/>
      <w:bookmarkStart w:id="3769" w:name="_Toc528309086"/>
      <w:bookmarkStart w:id="3770" w:name="_Toc531253271"/>
      <w:bookmarkStart w:id="3771" w:name="_Toc533073521"/>
      <w:bookmarkStart w:id="3772" w:name="_Toc2584737"/>
      <w:bookmarkStart w:id="3773" w:name="_Toc137652506"/>
      <w:bookmarkStart w:id="3774" w:name="_Toc141093613"/>
      <w:bookmarkStart w:id="3775" w:name="_Toc224570050"/>
      <w:r w:rsidRPr="00D37591">
        <w:t>CRA-I038: Transfer from SMRS information</w:t>
      </w:r>
      <w:bookmarkEnd w:id="3764"/>
      <w:bookmarkEnd w:id="3765"/>
      <w:bookmarkEnd w:id="3766"/>
      <w:bookmarkEnd w:id="3767"/>
      <w:bookmarkEnd w:id="3768"/>
      <w:bookmarkEnd w:id="3769"/>
      <w:bookmarkEnd w:id="3770"/>
      <w:bookmarkEnd w:id="3771"/>
      <w:bookmarkEnd w:id="3772"/>
      <w:bookmarkEnd w:id="3773"/>
      <w:bookmarkEnd w:id="3774"/>
      <w:bookmarkEnd w:id="3775"/>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3776" w:name="_Toc25976123"/>
      <w:bookmarkStart w:id="3777" w:name="_Toc253470751"/>
    </w:p>
    <w:p w14:paraId="645084CA" w14:textId="77777777" w:rsidR="000A157B" w:rsidRPr="00D37591" w:rsidRDefault="009049A6" w:rsidP="00FB68F3">
      <w:pPr>
        <w:pStyle w:val="Heading2"/>
      </w:pPr>
      <w:bookmarkStart w:id="3778" w:name="_Toc306188224"/>
      <w:bookmarkStart w:id="3779" w:name="_Toc490548887"/>
      <w:bookmarkStart w:id="3780" w:name="_Toc519167691"/>
      <w:bookmarkStart w:id="3781" w:name="_Toc528309087"/>
      <w:bookmarkStart w:id="3782" w:name="_Toc531253272"/>
      <w:bookmarkStart w:id="3783" w:name="_Toc533073522"/>
      <w:bookmarkStart w:id="3784" w:name="_Toc2584738"/>
      <w:bookmarkStart w:id="3785" w:name="_Toc137652507"/>
      <w:bookmarkStart w:id="3786" w:name="_Toc141093614"/>
      <w:bookmarkStart w:id="3787" w:name="_Toc224570051"/>
      <w:r w:rsidRPr="00D37591">
        <w:t>CRA-I040: Transfer to SMRS information</w:t>
      </w:r>
      <w:bookmarkEnd w:id="3776"/>
      <w:bookmarkEnd w:id="3777"/>
      <w:bookmarkEnd w:id="3778"/>
      <w:bookmarkEnd w:id="3779"/>
      <w:bookmarkEnd w:id="3780"/>
      <w:bookmarkEnd w:id="3781"/>
      <w:bookmarkEnd w:id="3782"/>
      <w:bookmarkEnd w:id="3783"/>
      <w:bookmarkEnd w:id="3784"/>
      <w:bookmarkEnd w:id="3785"/>
      <w:bookmarkEnd w:id="3786"/>
      <w:bookmarkEnd w:id="37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3788" w:name="_Toc531253273"/>
      <w:bookmarkStart w:id="3789" w:name="_Toc533073523"/>
      <w:bookmarkStart w:id="3790" w:name="_Toc2584739"/>
      <w:bookmarkStart w:id="3791" w:name="_Toc137652508"/>
      <w:bookmarkStart w:id="3792" w:name="_Toc141093615"/>
      <w:bookmarkStart w:id="3793" w:name="_Toc224570052"/>
      <w:r w:rsidRPr="00D37591">
        <w:t>CRA-I048: GC or DC Breach Notification</w:t>
      </w:r>
      <w:bookmarkEnd w:id="3788"/>
      <w:bookmarkEnd w:id="3789"/>
      <w:bookmarkEnd w:id="3790"/>
      <w:bookmarkEnd w:id="3791"/>
      <w:bookmarkEnd w:id="3792"/>
      <w:bookmarkEnd w:id="37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3794" w:name="_Toc531253274"/>
      <w:bookmarkStart w:id="3795" w:name="_Toc533073524"/>
      <w:bookmarkStart w:id="3796" w:name="_Toc2584740"/>
      <w:bookmarkStart w:id="3797" w:name="_Toc137652509"/>
      <w:bookmarkStart w:id="3798" w:name="_Toc141093616"/>
      <w:bookmarkStart w:id="3799" w:name="_Toc224570053"/>
      <w:r w:rsidRPr="00D37591">
        <w:t>CRA-I049: GC or DC Breach Estimation Challenge</w:t>
      </w:r>
      <w:bookmarkEnd w:id="3794"/>
      <w:bookmarkEnd w:id="3795"/>
      <w:bookmarkEnd w:id="3796"/>
      <w:bookmarkEnd w:id="3797"/>
      <w:bookmarkEnd w:id="3798"/>
      <w:bookmarkEnd w:id="3799"/>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3800" w:name="_Toc531253276"/>
      <w:bookmarkStart w:id="3801" w:name="_Toc533073525"/>
      <w:bookmarkStart w:id="3802" w:name="_Toc2584741"/>
      <w:bookmarkStart w:id="3803" w:name="_Toc137652510"/>
      <w:bookmarkStart w:id="3804" w:name="_Toc141093617"/>
      <w:bookmarkStart w:id="3805" w:name="_Toc224570054"/>
      <w:r w:rsidRPr="00D37591">
        <w:t>CRA-I051: Notification of Breach Challenge Data</w:t>
      </w:r>
      <w:bookmarkEnd w:id="3800"/>
      <w:bookmarkEnd w:id="3801"/>
      <w:bookmarkEnd w:id="3802"/>
      <w:bookmarkEnd w:id="3803"/>
      <w:bookmarkEnd w:id="3804"/>
      <w:bookmarkEnd w:id="380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3806" w:name="_Toc253470752"/>
      <w:bookmarkStart w:id="3807" w:name="_Toc306188225"/>
      <w:bookmarkStart w:id="3808" w:name="_Toc490548888"/>
      <w:bookmarkStart w:id="3809" w:name="_Toc519167692"/>
      <w:bookmarkStart w:id="3810" w:name="_Toc528309088"/>
      <w:bookmarkStart w:id="3811" w:name="_Toc531253277"/>
      <w:bookmarkStart w:id="3812" w:name="_Toc533073526"/>
      <w:bookmarkStart w:id="3813" w:name="_Toc2584742"/>
      <w:bookmarkStart w:id="3814" w:name="_Toc137652511"/>
      <w:bookmarkStart w:id="3815" w:name="_Toc141093618"/>
      <w:bookmarkStart w:id="3816" w:name="_Toc224570055"/>
      <w:r w:rsidRPr="00D37591">
        <w:lastRenderedPageBreak/>
        <w:t>ECVAA External Inputs and Outputs</w:t>
      </w:r>
      <w:bookmarkEnd w:id="3761"/>
      <w:bookmarkEnd w:id="3762"/>
      <w:bookmarkEnd w:id="3806"/>
      <w:bookmarkEnd w:id="3807"/>
      <w:bookmarkEnd w:id="3808"/>
      <w:bookmarkEnd w:id="3809"/>
      <w:bookmarkEnd w:id="3810"/>
      <w:bookmarkEnd w:id="3811"/>
      <w:bookmarkEnd w:id="3812"/>
      <w:bookmarkEnd w:id="3813"/>
      <w:bookmarkEnd w:id="3814"/>
      <w:bookmarkEnd w:id="3815"/>
      <w:bookmarkEnd w:id="3816"/>
    </w:p>
    <w:p w14:paraId="12F41B63" w14:textId="77777777" w:rsidR="000A157B" w:rsidRPr="00D37591" w:rsidRDefault="009049A6" w:rsidP="00FB68F3">
      <w:pPr>
        <w:pStyle w:val="Heading2"/>
      </w:pPr>
      <w:bookmarkStart w:id="3817" w:name="_Toc253470753"/>
      <w:bookmarkStart w:id="3818" w:name="_Toc306188226"/>
      <w:bookmarkStart w:id="3819" w:name="_Toc490548889"/>
      <w:bookmarkStart w:id="3820" w:name="_Toc519167693"/>
      <w:bookmarkStart w:id="3821" w:name="_Toc528309089"/>
      <w:bookmarkStart w:id="3822" w:name="_Toc531253278"/>
      <w:bookmarkStart w:id="3823" w:name="_Toc533073527"/>
      <w:bookmarkStart w:id="3824" w:name="_Toc2584743"/>
      <w:bookmarkStart w:id="3825" w:name="_Toc137652512"/>
      <w:bookmarkStart w:id="3826" w:name="_Toc141093619"/>
      <w:bookmarkStart w:id="3827" w:name="_Toc473616399"/>
      <w:bookmarkStart w:id="3828" w:name="_Toc224570056"/>
      <w:r w:rsidRPr="00D37591">
        <w:t>ECVAA Flow Overview</w:t>
      </w:r>
      <w:bookmarkEnd w:id="3817"/>
      <w:bookmarkEnd w:id="3818"/>
      <w:bookmarkEnd w:id="3819"/>
      <w:bookmarkEnd w:id="3820"/>
      <w:bookmarkEnd w:id="3821"/>
      <w:bookmarkEnd w:id="3822"/>
      <w:bookmarkEnd w:id="3823"/>
      <w:bookmarkEnd w:id="3824"/>
      <w:bookmarkEnd w:id="3825"/>
      <w:bookmarkEnd w:id="3826"/>
      <w:bookmarkEnd w:id="3828"/>
    </w:p>
    <w:p w14:paraId="39CB5F09" w14:textId="7E527BB1" w:rsidR="000A157B" w:rsidRPr="00D37591" w:rsidRDefault="009450B1" w:rsidP="00FB68F3">
      <w:pPr>
        <w:pBdr>
          <w:top w:val="single" w:sz="4" w:space="1" w:color="auto"/>
          <w:left w:val="single" w:sz="4" w:space="4" w:color="auto"/>
          <w:bottom w:val="single" w:sz="4" w:space="1" w:color="auto"/>
          <w:right w:val="single" w:sz="4" w:space="4" w:color="auto"/>
        </w:pBdr>
        <w:rPr>
          <w:noProof/>
          <w:lang w:eastAsia="en-GB"/>
        </w:rPr>
      </w:pPr>
      <w:r>
        <w:rPr>
          <w:noProof/>
          <w:lang w:eastAsia="en-GB"/>
        </w:rPr>
        <w:drawing>
          <wp:inline distT="0" distB="0" distL="0" distR="0" wp14:anchorId="3D604025" wp14:editId="1AC8F5CE">
            <wp:extent cx="4515480" cy="3391373"/>
            <wp:effectExtent l="0" t="0" r="0" b="0"/>
            <wp:docPr id="382075033" name="Picture 6" descr="A diagram of a manual autom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75033" name="Picture 6" descr="A diagram of a manual automate&#10;&#10;AI-generated content may be incorrect."/>
                    <pic:cNvPicPr/>
                  </pic:nvPicPr>
                  <pic:blipFill>
                    <a:blip r:embed="rId42"/>
                    <a:stretch>
                      <a:fillRect/>
                    </a:stretch>
                  </pic:blipFill>
                  <pic:spPr>
                    <a:xfrm>
                      <a:off x="0" y="0"/>
                      <a:ext cx="4515480" cy="3391373"/>
                    </a:xfrm>
                    <a:prstGeom prst="rect">
                      <a:avLst/>
                    </a:prstGeom>
                  </pic:spPr>
                </pic:pic>
              </a:graphicData>
            </a:graphic>
          </wp:inline>
        </w:drawing>
      </w:r>
    </w:p>
    <w:p w14:paraId="4A09AD57" w14:textId="77777777" w:rsidR="000A157B" w:rsidRPr="00D37591" w:rsidRDefault="000A157B" w:rsidP="00FB68F3"/>
    <w:p w14:paraId="704BD0F9" w14:textId="281844FD"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61B5642" wp14:editId="2F174482">
            <wp:extent cx="4582164" cy="3448531"/>
            <wp:effectExtent l="0" t="0" r="8890" b="0"/>
            <wp:docPr id="2067241157" name="Picture 7" descr="A diagram of a manual autoc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41157" name="Picture 7" descr="A diagram of a manual autocad&#10;&#10;AI-generated content may be incorrect."/>
                    <pic:cNvPicPr/>
                  </pic:nvPicPr>
                  <pic:blipFill>
                    <a:blip r:embed="rId43"/>
                    <a:stretch>
                      <a:fillRect/>
                    </a:stretch>
                  </pic:blipFill>
                  <pic:spPr>
                    <a:xfrm>
                      <a:off x="0" y="0"/>
                      <a:ext cx="4582164" cy="3448531"/>
                    </a:xfrm>
                    <a:prstGeom prst="rect">
                      <a:avLst/>
                    </a:prstGeom>
                  </pic:spPr>
                </pic:pic>
              </a:graphicData>
            </a:graphic>
          </wp:inline>
        </w:drawing>
      </w:r>
    </w:p>
    <w:p w14:paraId="279CCFA7" w14:textId="77777777" w:rsidR="000A157B" w:rsidRPr="00D37591" w:rsidRDefault="000A157B" w:rsidP="00DC14BE">
      <w:pPr>
        <w:ind w:left="0"/>
      </w:pPr>
    </w:p>
    <w:p w14:paraId="45D7026C" w14:textId="23C64F88"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lastRenderedPageBreak/>
        <w:drawing>
          <wp:inline distT="0" distB="0" distL="0" distR="0" wp14:anchorId="09E5D48C" wp14:editId="25C69991">
            <wp:extent cx="5753903" cy="4286848"/>
            <wp:effectExtent l="0" t="0" r="0" b="0"/>
            <wp:docPr id="1257345117" name="Picture 8" descr="A diagram of a business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45117" name="Picture 8" descr="A diagram of a business process&#10;&#10;AI-generated content may be incorrect."/>
                    <pic:cNvPicPr/>
                  </pic:nvPicPr>
                  <pic:blipFill>
                    <a:blip r:embed="rId44"/>
                    <a:stretch>
                      <a:fillRect/>
                    </a:stretch>
                  </pic:blipFill>
                  <pic:spPr>
                    <a:xfrm>
                      <a:off x="0" y="0"/>
                      <a:ext cx="5753903" cy="4286848"/>
                    </a:xfrm>
                    <a:prstGeom prst="rect">
                      <a:avLst/>
                    </a:prstGeom>
                  </pic:spPr>
                </pic:pic>
              </a:graphicData>
            </a:graphic>
          </wp:inline>
        </w:drawing>
      </w:r>
    </w:p>
    <w:p w14:paraId="6484D162" w14:textId="77777777" w:rsidR="000A157B" w:rsidRPr="00D37591" w:rsidRDefault="000A157B" w:rsidP="00FB68F3">
      <w:pPr>
        <w:spacing w:after="120"/>
        <w:ind w:left="0"/>
      </w:pPr>
    </w:p>
    <w:p w14:paraId="566188DF" w14:textId="42D178F3"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drawing>
          <wp:inline distT="0" distB="0" distL="0" distR="0" wp14:anchorId="7919DD63" wp14:editId="74742B93">
            <wp:extent cx="4858428" cy="3467584"/>
            <wp:effectExtent l="0" t="0" r="0" b="0"/>
            <wp:docPr id="2077194224" name="Picture 9" descr="A diagram of a web ser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94224" name="Picture 9" descr="A diagram of a web service&#10;&#10;AI-generated content may be incorrect."/>
                    <pic:cNvPicPr/>
                  </pic:nvPicPr>
                  <pic:blipFill>
                    <a:blip r:embed="rId45"/>
                    <a:stretch>
                      <a:fillRect/>
                    </a:stretch>
                  </pic:blipFill>
                  <pic:spPr>
                    <a:xfrm>
                      <a:off x="0" y="0"/>
                      <a:ext cx="4858428" cy="3467584"/>
                    </a:xfrm>
                    <a:prstGeom prst="rect">
                      <a:avLst/>
                    </a:prstGeom>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3829" w:name="_Toc253470754"/>
      <w:bookmarkStart w:id="3830" w:name="_Toc306188227"/>
      <w:bookmarkStart w:id="3831" w:name="_Toc490548890"/>
      <w:bookmarkStart w:id="3832" w:name="_Toc519167694"/>
      <w:bookmarkStart w:id="3833" w:name="_Toc528309090"/>
      <w:bookmarkStart w:id="3834" w:name="_Toc531253279"/>
      <w:bookmarkStart w:id="3835" w:name="_Toc533073528"/>
      <w:bookmarkStart w:id="3836" w:name="_Toc2584744"/>
      <w:bookmarkStart w:id="3837" w:name="_Toc137652513"/>
      <w:bookmarkStart w:id="3838" w:name="_Toc141093620"/>
      <w:bookmarkStart w:id="3839" w:name="_Toc224570057"/>
      <w:r w:rsidRPr="00D37591">
        <w:lastRenderedPageBreak/>
        <w:t>ECVAA-I002: (input) ECVNAA Data</w:t>
      </w:r>
      <w:bookmarkEnd w:id="3827"/>
      <w:bookmarkEnd w:id="3829"/>
      <w:bookmarkEnd w:id="3830"/>
      <w:bookmarkEnd w:id="3831"/>
      <w:bookmarkEnd w:id="3832"/>
      <w:bookmarkEnd w:id="3833"/>
      <w:bookmarkEnd w:id="3834"/>
      <w:bookmarkEnd w:id="3835"/>
      <w:bookmarkEnd w:id="3836"/>
      <w:bookmarkEnd w:id="3837"/>
      <w:bookmarkEnd w:id="3838"/>
      <w:bookmarkEnd w:id="383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3840" w:name="_Ref164170770"/>
            <w:r w:rsidR="00785E8C">
              <w:rPr>
                <w:rStyle w:val="FootnoteReference"/>
              </w:rPr>
              <w:footnoteReference w:id="15"/>
            </w:r>
            <w:bookmarkEnd w:id="3840"/>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3841" w:name="_Toc473616400"/>
      <w:bookmarkStart w:id="3842" w:name="_Toc253470755"/>
    </w:p>
    <w:p w14:paraId="21E77BE2" w14:textId="77777777" w:rsidR="000A157B" w:rsidRPr="00D37591" w:rsidRDefault="009049A6" w:rsidP="00FB68F3">
      <w:pPr>
        <w:pStyle w:val="Heading2"/>
      </w:pPr>
      <w:bookmarkStart w:id="3843" w:name="_Toc306188228"/>
      <w:bookmarkStart w:id="3844" w:name="_Toc490548891"/>
      <w:bookmarkStart w:id="3845" w:name="_Toc519167695"/>
      <w:bookmarkStart w:id="3846" w:name="_Toc528309091"/>
      <w:bookmarkStart w:id="3847" w:name="_Toc531253280"/>
      <w:bookmarkStart w:id="3848" w:name="_Toc533073529"/>
      <w:bookmarkStart w:id="3849" w:name="_Toc2584745"/>
      <w:bookmarkStart w:id="3850" w:name="_Toc137652514"/>
      <w:bookmarkStart w:id="3851" w:name="_Toc141093621"/>
      <w:bookmarkStart w:id="3852" w:name="_Toc224570058"/>
      <w:r w:rsidRPr="00D37591">
        <w:t>ECVAA-I003: (input) MVRNAA Data</w:t>
      </w:r>
      <w:bookmarkEnd w:id="3841"/>
      <w:bookmarkEnd w:id="3842"/>
      <w:bookmarkEnd w:id="3843"/>
      <w:bookmarkEnd w:id="3844"/>
      <w:bookmarkEnd w:id="3845"/>
      <w:bookmarkEnd w:id="3846"/>
      <w:bookmarkEnd w:id="3847"/>
      <w:bookmarkEnd w:id="3848"/>
      <w:bookmarkEnd w:id="3849"/>
      <w:bookmarkEnd w:id="3850"/>
      <w:bookmarkEnd w:id="3851"/>
      <w:bookmarkEnd w:id="385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3853" w:name="_Ref164170821"/>
            <w:r w:rsidR="00B6646F">
              <w:rPr>
                <w:rStyle w:val="FootnoteReference"/>
              </w:rPr>
              <w:footnoteReference w:id="16"/>
            </w:r>
            <w:bookmarkEnd w:id="3853"/>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5B108E" w:rsidRDefault="009049A6" w:rsidP="00FB68F3">
            <w:pPr>
              <w:pStyle w:val="reporttable"/>
              <w:keepNext w:val="0"/>
              <w:keepLines w:val="0"/>
              <w:rPr>
                <w:lang w:val="sv-SE"/>
                <w:rPrChange w:id="3854" w:author="Ayo Bammeke" w:date="2026-02-17T11:41:00Z" w16du:dateUtc="2026-02-17T11:41:00Z">
                  <w:rPr>
                    <w:lang w:val="nl-NL"/>
                  </w:rPr>
                </w:rPrChange>
              </w:rPr>
            </w:pPr>
            <w:r w:rsidRPr="00D37591">
              <w:tab/>
            </w:r>
            <w:r w:rsidRPr="005B108E">
              <w:rPr>
                <w:lang w:val="sv-SE"/>
                <w:rPrChange w:id="3855" w:author="Ayo Bammeke" w:date="2026-02-17T11:41:00Z" w16du:dateUtc="2026-02-17T11:41:00Z">
                  <w:rPr>
                    <w:lang w:val="nl-NL"/>
                  </w:rPr>
                </w:rPrChange>
              </w:rPr>
              <w:t>MVRNAA ID</w:t>
            </w:r>
          </w:p>
          <w:p w14:paraId="161E4EC6" w14:textId="77777777" w:rsidR="000A157B" w:rsidRPr="005B108E" w:rsidRDefault="009049A6" w:rsidP="00FB68F3">
            <w:pPr>
              <w:pStyle w:val="reporttable"/>
              <w:keepNext w:val="0"/>
              <w:keepLines w:val="0"/>
              <w:rPr>
                <w:lang w:val="sv-SE"/>
                <w:rPrChange w:id="3856" w:author="Ayo Bammeke" w:date="2026-02-17T11:41:00Z" w16du:dateUtc="2026-02-17T11:41:00Z">
                  <w:rPr>
                    <w:lang w:val="nl-NL"/>
                  </w:rPr>
                </w:rPrChange>
              </w:rPr>
            </w:pPr>
            <w:r w:rsidRPr="005B108E">
              <w:rPr>
                <w:lang w:val="sv-SE"/>
                <w:rPrChange w:id="3857" w:author="Ayo Bammeke" w:date="2026-02-17T11:41:00Z" w16du:dateUtc="2026-02-17T11:41:00Z">
                  <w:rPr>
                    <w:lang w:val="nl-NL"/>
                  </w:rPr>
                </w:rPrChange>
              </w:rPr>
              <w:tab/>
              <w:t>MVRNA ID</w:t>
            </w:r>
          </w:p>
          <w:p w14:paraId="23C0C7EA" w14:textId="77777777" w:rsidR="000A157B" w:rsidRPr="005B108E" w:rsidRDefault="009049A6" w:rsidP="00FB68F3">
            <w:pPr>
              <w:pStyle w:val="reporttable"/>
              <w:keepNext w:val="0"/>
              <w:keepLines w:val="0"/>
              <w:rPr>
                <w:lang w:val="sv-SE"/>
                <w:rPrChange w:id="3858" w:author="Ayo Bammeke" w:date="2026-02-17T11:41:00Z" w16du:dateUtc="2026-02-17T11:41:00Z">
                  <w:rPr>
                    <w:lang w:val="nl-NL"/>
                  </w:rPr>
                </w:rPrChange>
              </w:rPr>
            </w:pPr>
            <w:r w:rsidRPr="005B108E">
              <w:rPr>
                <w:lang w:val="sv-SE"/>
                <w:rPrChange w:id="3859" w:author="Ayo Bammeke" w:date="2026-02-17T11:41:00Z" w16du:dateUtc="2026-02-17T11:41:00Z">
                  <w:rPr>
                    <w:lang w:val="nl-NL"/>
                  </w:rPr>
                </w:rPrChange>
              </w:rPr>
              <w:tab/>
              <w:t>BM Unit ID</w:t>
            </w:r>
          </w:p>
          <w:p w14:paraId="35C22883" w14:textId="77777777" w:rsidR="000A157B" w:rsidRPr="00D37591" w:rsidRDefault="009049A6" w:rsidP="00FB68F3">
            <w:pPr>
              <w:pStyle w:val="reporttable"/>
              <w:keepNext w:val="0"/>
              <w:keepLines w:val="0"/>
            </w:pPr>
            <w:r w:rsidRPr="005B108E">
              <w:rPr>
                <w:lang w:val="sv-SE"/>
                <w:rPrChange w:id="3860" w:author="Ayo Bammeke" w:date="2026-02-17T11:41:00Z" w16du:dateUtc="2026-02-17T11:41:00Z">
                  <w:rPr>
                    <w:lang w:val="nl-NL"/>
                  </w:rPr>
                </w:rPrChange>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5B108E" w:rsidRDefault="009049A6" w:rsidP="00FB68F3">
            <w:pPr>
              <w:pStyle w:val="reporttable"/>
              <w:keepNext w:val="0"/>
              <w:keepLines w:val="0"/>
              <w:rPr>
                <w:lang w:val="sv-SE"/>
                <w:rPrChange w:id="3861" w:author="Ayo Bammeke" w:date="2026-02-17T11:41:00Z" w16du:dateUtc="2026-02-17T11:41:00Z">
                  <w:rPr>
                    <w:lang w:val="nl-NL"/>
                  </w:rPr>
                </w:rPrChange>
              </w:rPr>
            </w:pPr>
            <w:r w:rsidRPr="00D37591">
              <w:tab/>
            </w:r>
            <w:r w:rsidRPr="005B108E">
              <w:rPr>
                <w:lang w:val="sv-SE"/>
                <w:rPrChange w:id="3862" w:author="Ayo Bammeke" w:date="2026-02-17T11:41:00Z" w16du:dateUtc="2026-02-17T11:41:00Z">
                  <w:rPr>
                    <w:lang w:val="nl-NL"/>
                  </w:rPr>
                </w:rPrChange>
              </w:rPr>
              <w:t>MVRNAA ID</w:t>
            </w:r>
          </w:p>
          <w:p w14:paraId="0C264F26" w14:textId="77777777" w:rsidR="000A157B" w:rsidRPr="005B108E" w:rsidRDefault="009049A6" w:rsidP="00FB68F3">
            <w:pPr>
              <w:pStyle w:val="reporttable"/>
              <w:keepNext w:val="0"/>
              <w:keepLines w:val="0"/>
              <w:rPr>
                <w:lang w:val="sv-SE"/>
                <w:rPrChange w:id="3863" w:author="Ayo Bammeke" w:date="2026-02-17T11:41:00Z" w16du:dateUtc="2026-02-17T11:41:00Z">
                  <w:rPr>
                    <w:lang w:val="nl-NL"/>
                  </w:rPr>
                </w:rPrChange>
              </w:rPr>
            </w:pPr>
            <w:r w:rsidRPr="005B108E">
              <w:rPr>
                <w:lang w:val="sv-SE"/>
                <w:rPrChange w:id="3864" w:author="Ayo Bammeke" w:date="2026-02-17T11:41:00Z" w16du:dateUtc="2026-02-17T11:41:00Z">
                  <w:rPr>
                    <w:lang w:val="nl-NL"/>
                  </w:rPr>
                </w:rPrChange>
              </w:rPr>
              <w:tab/>
              <w:t>MVRNA ID</w:t>
            </w:r>
          </w:p>
          <w:p w14:paraId="34B72A44" w14:textId="77777777" w:rsidR="000A157B" w:rsidRPr="005B108E" w:rsidRDefault="009049A6" w:rsidP="00FB68F3">
            <w:pPr>
              <w:pStyle w:val="reporttable"/>
              <w:keepNext w:val="0"/>
              <w:keepLines w:val="0"/>
              <w:rPr>
                <w:lang w:val="sv-SE"/>
                <w:rPrChange w:id="3865" w:author="Ayo Bammeke" w:date="2026-02-17T11:41:00Z" w16du:dateUtc="2026-02-17T11:41:00Z">
                  <w:rPr>
                    <w:lang w:val="nl-NL"/>
                  </w:rPr>
                </w:rPrChange>
              </w:rPr>
            </w:pPr>
            <w:r w:rsidRPr="005B108E">
              <w:rPr>
                <w:lang w:val="sv-SE"/>
                <w:rPrChange w:id="3866" w:author="Ayo Bammeke" w:date="2026-02-17T11:41:00Z" w16du:dateUtc="2026-02-17T11:41:00Z">
                  <w:rPr>
                    <w:lang w:val="nl-NL"/>
                  </w:rPr>
                </w:rPrChange>
              </w:rPr>
              <w:tab/>
              <w:t>BM Unit ID</w:t>
            </w:r>
          </w:p>
          <w:p w14:paraId="71DD34CA" w14:textId="77777777" w:rsidR="000A157B" w:rsidRPr="00D37591" w:rsidRDefault="009049A6" w:rsidP="00FB68F3">
            <w:pPr>
              <w:pStyle w:val="reporttable"/>
              <w:keepNext w:val="0"/>
              <w:keepLines w:val="0"/>
            </w:pPr>
            <w:r w:rsidRPr="005B108E">
              <w:rPr>
                <w:lang w:val="sv-SE"/>
                <w:rPrChange w:id="3867" w:author="Ayo Bammeke" w:date="2026-02-17T11:41:00Z" w16du:dateUtc="2026-02-17T11:41:00Z">
                  <w:rPr>
                    <w:lang w:val="nl-NL"/>
                  </w:rPr>
                </w:rPrChange>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3868"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3869" w:name="_Toc253470756"/>
      <w:bookmarkStart w:id="3870" w:name="_Toc473616403"/>
      <w:bookmarkEnd w:id="3868"/>
    </w:p>
    <w:p w14:paraId="527C7D57" w14:textId="77777777" w:rsidR="000A157B" w:rsidRPr="00D37591" w:rsidRDefault="009049A6" w:rsidP="00FB68F3">
      <w:pPr>
        <w:pStyle w:val="Heading2"/>
      </w:pPr>
      <w:bookmarkStart w:id="3871" w:name="_Toc306188229"/>
      <w:bookmarkStart w:id="3872" w:name="_Toc490548892"/>
      <w:bookmarkStart w:id="3873" w:name="_Toc519167696"/>
      <w:bookmarkStart w:id="3874" w:name="_Toc528309092"/>
      <w:bookmarkStart w:id="3875" w:name="_Toc531253281"/>
      <w:bookmarkStart w:id="3876" w:name="_Toc533073530"/>
      <w:bookmarkStart w:id="3877" w:name="_Toc2584746"/>
      <w:bookmarkStart w:id="3878" w:name="_Toc137652515"/>
      <w:bookmarkStart w:id="3879" w:name="_Toc141093622"/>
      <w:bookmarkStart w:id="3880" w:name="_Toc224570059"/>
      <w:r w:rsidRPr="00D37591">
        <w:t>ECVAA-I004: (input) ECVN</w:t>
      </w:r>
      <w:bookmarkEnd w:id="3869"/>
      <w:bookmarkEnd w:id="3871"/>
      <w:bookmarkEnd w:id="3872"/>
      <w:bookmarkEnd w:id="3873"/>
      <w:bookmarkEnd w:id="3874"/>
      <w:bookmarkEnd w:id="3875"/>
      <w:bookmarkEnd w:id="3876"/>
      <w:bookmarkEnd w:id="3877"/>
      <w:bookmarkEnd w:id="3878"/>
      <w:bookmarkEnd w:id="3879"/>
      <w:bookmarkEnd w:id="388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lastRenderedPageBreak/>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3881" w:name="_Toc473616402"/>
      <w:r w:rsidRPr="00D37591">
        <w:t>See section 7.24 for more details.</w:t>
      </w:r>
    </w:p>
    <w:p w14:paraId="289622FA" w14:textId="77777777" w:rsidR="000A157B" w:rsidRPr="00D37591" w:rsidRDefault="009049A6" w:rsidP="00FB68F3">
      <w:pPr>
        <w:pStyle w:val="Heading2"/>
      </w:pPr>
      <w:bookmarkStart w:id="3882" w:name="_Toc253470757"/>
      <w:bookmarkStart w:id="3883" w:name="_Toc306188230"/>
      <w:bookmarkStart w:id="3884" w:name="_Toc490548893"/>
      <w:bookmarkStart w:id="3885" w:name="_Toc519167697"/>
      <w:bookmarkStart w:id="3886" w:name="_Toc528309093"/>
      <w:bookmarkStart w:id="3887" w:name="_Toc531253282"/>
      <w:bookmarkStart w:id="3888" w:name="_Toc533073531"/>
      <w:bookmarkStart w:id="3889" w:name="_Toc2584747"/>
      <w:bookmarkStart w:id="3890" w:name="_Toc137652516"/>
      <w:bookmarkStart w:id="3891" w:name="_Toc141093623"/>
      <w:bookmarkStart w:id="3892" w:name="_Toc224570060"/>
      <w:r w:rsidRPr="00D37591">
        <w:t>ECVAA-I005: (input) MVRN</w:t>
      </w:r>
      <w:bookmarkEnd w:id="3881"/>
      <w:bookmarkEnd w:id="3882"/>
      <w:bookmarkEnd w:id="3883"/>
      <w:bookmarkEnd w:id="3884"/>
      <w:bookmarkEnd w:id="3885"/>
      <w:bookmarkEnd w:id="3886"/>
      <w:bookmarkEnd w:id="3887"/>
      <w:bookmarkEnd w:id="3888"/>
      <w:bookmarkEnd w:id="3889"/>
      <w:bookmarkEnd w:id="3890"/>
      <w:bookmarkEnd w:id="3891"/>
      <w:bookmarkEnd w:id="389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3893" w:name="_Toc253470758"/>
      <w:bookmarkStart w:id="3894" w:name="_Toc306188231"/>
      <w:bookmarkStart w:id="3895" w:name="_Toc490548894"/>
      <w:bookmarkStart w:id="3896" w:name="_Toc519167698"/>
      <w:bookmarkStart w:id="3897" w:name="_Toc528309094"/>
      <w:bookmarkStart w:id="3898" w:name="_Toc531253283"/>
      <w:bookmarkStart w:id="3899" w:name="_Toc533073532"/>
      <w:bookmarkStart w:id="3900" w:name="_Toc2584748"/>
      <w:bookmarkStart w:id="3901" w:name="_Toc137652517"/>
      <w:bookmarkStart w:id="3902" w:name="_Toc141093624"/>
      <w:bookmarkStart w:id="3903" w:name="_Toc224570061"/>
      <w:r w:rsidRPr="00D37591">
        <w:t>ECVAA-I007: (output) ECVNAA Feedback</w:t>
      </w:r>
      <w:bookmarkEnd w:id="3870"/>
      <w:bookmarkEnd w:id="3893"/>
      <w:bookmarkEnd w:id="3894"/>
      <w:bookmarkEnd w:id="3895"/>
      <w:bookmarkEnd w:id="3896"/>
      <w:bookmarkEnd w:id="3897"/>
      <w:bookmarkEnd w:id="3898"/>
      <w:bookmarkEnd w:id="3899"/>
      <w:bookmarkEnd w:id="3900"/>
      <w:bookmarkEnd w:id="3901"/>
      <w:bookmarkEnd w:id="3902"/>
      <w:bookmarkEnd w:id="390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1EEE91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3904" w:name="_Toc473616404"/>
      <w:bookmarkStart w:id="3905" w:name="_Toc253470759"/>
    </w:p>
    <w:p w14:paraId="16198EE1" w14:textId="77777777" w:rsidR="000A157B" w:rsidRPr="00D37591" w:rsidRDefault="009049A6" w:rsidP="00FB68F3">
      <w:pPr>
        <w:pStyle w:val="Heading2"/>
      </w:pPr>
      <w:bookmarkStart w:id="3906" w:name="_Toc306188232"/>
      <w:bookmarkStart w:id="3907" w:name="_Toc490548895"/>
      <w:bookmarkStart w:id="3908" w:name="_Toc519167699"/>
      <w:bookmarkStart w:id="3909" w:name="_Toc528309095"/>
      <w:bookmarkStart w:id="3910" w:name="_Toc531253284"/>
      <w:bookmarkStart w:id="3911" w:name="_Toc533073533"/>
      <w:bookmarkStart w:id="3912" w:name="_Toc2584749"/>
      <w:bookmarkStart w:id="3913" w:name="_Toc137652518"/>
      <w:bookmarkStart w:id="3914" w:name="_Toc141093625"/>
      <w:bookmarkStart w:id="3915" w:name="_Toc224570062"/>
      <w:r w:rsidRPr="00D37591">
        <w:t>ECVAA-I008: (output) MVRNAA Feedback</w:t>
      </w:r>
      <w:bookmarkEnd w:id="3904"/>
      <w:bookmarkEnd w:id="3905"/>
      <w:bookmarkEnd w:id="3906"/>
      <w:bookmarkEnd w:id="3907"/>
      <w:bookmarkEnd w:id="3908"/>
      <w:bookmarkEnd w:id="3909"/>
      <w:bookmarkEnd w:id="3910"/>
      <w:bookmarkEnd w:id="3911"/>
      <w:bookmarkEnd w:id="3912"/>
      <w:bookmarkEnd w:id="3913"/>
      <w:bookmarkEnd w:id="3914"/>
      <w:bookmarkEnd w:id="391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656FD6DD"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7704A" w:rsidRPr="00662A2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3916"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3917" w:name="_Toc253470760"/>
    </w:p>
    <w:p w14:paraId="35FA38D1" w14:textId="77777777" w:rsidR="000A157B" w:rsidRPr="00D37591" w:rsidRDefault="009049A6" w:rsidP="00FB68F3">
      <w:pPr>
        <w:pStyle w:val="Heading2"/>
      </w:pPr>
      <w:bookmarkStart w:id="3918" w:name="_Toc306188233"/>
      <w:bookmarkStart w:id="3919" w:name="_Toc490548896"/>
      <w:bookmarkStart w:id="3920" w:name="_Toc519167700"/>
      <w:bookmarkStart w:id="3921" w:name="_Toc528309096"/>
      <w:bookmarkStart w:id="3922" w:name="_Toc531253285"/>
      <w:bookmarkStart w:id="3923" w:name="_Toc533073534"/>
      <w:bookmarkStart w:id="3924" w:name="_Toc2584750"/>
      <w:bookmarkStart w:id="3925" w:name="_Toc137652519"/>
      <w:bookmarkStart w:id="3926" w:name="_Toc141093626"/>
      <w:bookmarkStart w:id="3927" w:name="_Toc224570063"/>
      <w:r w:rsidRPr="00D37591">
        <w:t>ECVAA-I009: (output) ECVN Feedback</w:t>
      </w:r>
      <w:bookmarkEnd w:id="3916"/>
      <w:r w:rsidRPr="00D37591">
        <w:t xml:space="preserve"> (Rejection)</w:t>
      </w:r>
      <w:bookmarkEnd w:id="3917"/>
      <w:bookmarkEnd w:id="3918"/>
      <w:bookmarkEnd w:id="3919"/>
      <w:bookmarkEnd w:id="3920"/>
      <w:bookmarkEnd w:id="3921"/>
      <w:bookmarkEnd w:id="3922"/>
      <w:bookmarkEnd w:id="3923"/>
      <w:bookmarkEnd w:id="3924"/>
      <w:bookmarkEnd w:id="3925"/>
      <w:bookmarkEnd w:id="3926"/>
      <w:bookmarkEnd w:id="392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0E92C424"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3928" w:name="_Toc473616406"/>
      <w:bookmarkStart w:id="3929" w:name="_Toc253470761"/>
      <w:bookmarkStart w:id="3930" w:name="_Toc306188234"/>
      <w:bookmarkStart w:id="3931" w:name="_Toc490548897"/>
      <w:bookmarkStart w:id="3932" w:name="_Toc519167701"/>
      <w:bookmarkStart w:id="3933" w:name="_Toc528309097"/>
      <w:bookmarkStart w:id="3934" w:name="_Toc531253286"/>
      <w:bookmarkStart w:id="3935" w:name="_Toc533073535"/>
      <w:bookmarkStart w:id="3936" w:name="_Toc2584751"/>
    </w:p>
    <w:p w14:paraId="67BCB140" w14:textId="3F1C04B0" w:rsidR="000A157B" w:rsidRPr="00D37591" w:rsidRDefault="009049A6" w:rsidP="00A60DDB">
      <w:pPr>
        <w:pStyle w:val="Heading2"/>
        <w:pageBreakBefore/>
        <w:ind w:left="1208" w:hanging="851"/>
      </w:pPr>
      <w:bookmarkStart w:id="3937" w:name="_Toc137652520"/>
      <w:bookmarkStart w:id="3938" w:name="_Toc141093627"/>
      <w:bookmarkStart w:id="3939" w:name="_Toc224570064"/>
      <w:r w:rsidRPr="00D37591">
        <w:lastRenderedPageBreak/>
        <w:t>ECVAA-I010: (output) MVRN Feedback</w:t>
      </w:r>
      <w:bookmarkEnd w:id="3928"/>
      <w:r w:rsidRPr="00D37591">
        <w:t xml:space="preserve"> (Rejection)</w:t>
      </w:r>
      <w:bookmarkEnd w:id="3929"/>
      <w:bookmarkEnd w:id="3930"/>
      <w:bookmarkEnd w:id="3931"/>
      <w:bookmarkEnd w:id="3932"/>
      <w:bookmarkEnd w:id="3933"/>
      <w:bookmarkEnd w:id="3934"/>
      <w:bookmarkEnd w:id="3935"/>
      <w:bookmarkEnd w:id="3936"/>
      <w:bookmarkEnd w:id="3937"/>
      <w:bookmarkEnd w:id="3938"/>
      <w:bookmarkEnd w:id="393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2F7B431D"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3940" w:name="_Toc473616407"/>
      <w:bookmarkStart w:id="3941" w:name="_Toc253470762"/>
    </w:p>
    <w:p w14:paraId="4F42D518" w14:textId="77777777" w:rsidR="000A157B" w:rsidRPr="00D37591" w:rsidRDefault="009049A6" w:rsidP="00FB68F3">
      <w:pPr>
        <w:pStyle w:val="Heading2"/>
        <w:pageBreakBefore/>
      </w:pPr>
      <w:bookmarkStart w:id="3942" w:name="_Toc306188235"/>
      <w:bookmarkStart w:id="3943" w:name="_Toc490548898"/>
      <w:bookmarkStart w:id="3944" w:name="_Toc519167702"/>
      <w:bookmarkStart w:id="3945" w:name="_Toc528309098"/>
      <w:bookmarkStart w:id="3946" w:name="_Toc531253287"/>
      <w:bookmarkStart w:id="3947" w:name="_Toc533073536"/>
      <w:bookmarkStart w:id="3948" w:name="_Toc2584752"/>
      <w:bookmarkStart w:id="3949" w:name="_Toc137652521"/>
      <w:bookmarkStart w:id="3950" w:name="_Toc141093628"/>
      <w:bookmarkStart w:id="3951" w:name="_Toc224570065"/>
      <w:r w:rsidRPr="00D37591">
        <w:lastRenderedPageBreak/>
        <w:t>ECVAA-I013: (output) Authorisation Report</w:t>
      </w:r>
      <w:bookmarkEnd w:id="3940"/>
      <w:bookmarkEnd w:id="3941"/>
      <w:bookmarkEnd w:id="3942"/>
      <w:bookmarkEnd w:id="3943"/>
      <w:bookmarkEnd w:id="3944"/>
      <w:bookmarkEnd w:id="3945"/>
      <w:bookmarkEnd w:id="3946"/>
      <w:bookmarkEnd w:id="3947"/>
      <w:bookmarkEnd w:id="3948"/>
      <w:bookmarkEnd w:id="3949"/>
      <w:bookmarkEnd w:id="3950"/>
      <w:bookmarkEnd w:id="395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72602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3952" w:name="_Toc473616408"/>
      <w:bookmarkStart w:id="3953" w:name="_Toc253470763"/>
    </w:p>
    <w:p w14:paraId="64C5FFB8" w14:textId="77777777" w:rsidR="000A157B" w:rsidRPr="00D37591" w:rsidRDefault="009049A6" w:rsidP="00FB68F3">
      <w:pPr>
        <w:pStyle w:val="Heading2"/>
      </w:pPr>
      <w:bookmarkStart w:id="3954" w:name="_Toc306188236"/>
      <w:bookmarkStart w:id="3955" w:name="_Toc490548899"/>
      <w:bookmarkStart w:id="3956" w:name="_Toc519167703"/>
      <w:bookmarkStart w:id="3957" w:name="_Toc528309099"/>
      <w:bookmarkStart w:id="3958" w:name="_Toc531253288"/>
      <w:bookmarkStart w:id="3959" w:name="_Toc533073537"/>
      <w:bookmarkStart w:id="3960" w:name="_Toc2584753"/>
      <w:bookmarkStart w:id="3961" w:name="_Toc137652522"/>
      <w:bookmarkStart w:id="3962" w:name="_Toc141093629"/>
      <w:bookmarkStart w:id="3963" w:name="_Toc224570066"/>
      <w:r w:rsidRPr="00D37591">
        <w:t>ECVAA-I014: (output) Notification Report</w:t>
      </w:r>
      <w:bookmarkEnd w:id="3952"/>
      <w:bookmarkEnd w:id="3953"/>
      <w:bookmarkEnd w:id="3954"/>
      <w:bookmarkEnd w:id="3955"/>
      <w:bookmarkEnd w:id="3956"/>
      <w:bookmarkEnd w:id="3957"/>
      <w:bookmarkEnd w:id="3958"/>
      <w:bookmarkEnd w:id="3959"/>
      <w:bookmarkEnd w:id="3960"/>
      <w:bookmarkEnd w:id="3961"/>
      <w:bookmarkEnd w:id="3962"/>
      <w:bookmarkEnd w:id="39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6560F02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3964"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rFonts w:ascii="Symbol" w:eastAsia="Symbol" w:hAnsi="Symbol" w:cs="Symbol"/>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rFonts w:ascii="Symbol" w:eastAsia="Symbol" w:hAnsi="Symbol" w:cs="Symbol"/>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3964"/>
    </w:tbl>
    <w:p w14:paraId="5D7EB4F6" w14:textId="77777777" w:rsidR="000A157B" w:rsidRPr="00D37591" w:rsidRDefault="000A157B" w:rsidP="00FB68F3"/>
    <w:p w14:paraId="60F12CE3" w14:textId="77777777" w:rsidR="000A157B" w:rsidRPr="00D37591" w:rsidRDefault="009049A6" w:rsidP="00FB68F3">
      <w:pPr>
        <w:pStyle w:val="Heading2"/>
      </w:pPr>
      <w:bookmarkStart w:id="3965" w:name="_Toc253470764"/>
      <w:bookmarkStart w:id="3966" w:name="_Toc306188237"/>
      <w:bookmarkStart w:id="3967" w:name="_Toc490548900"/>
      <w:bookmarkStart w:id="3968" w:name="_Toc519167704"/>
      <w:bookmarkStart w:id="3969" w:name="_Toc528309100"/>
      <w:bookmarkStart w:id="3970" w:name="_Toc531253289"/>
      <w:bookmarkStart w:id="3971" w:name="_Toc533073538"/>
      <w:bookmarkStart w:id="3972" w:name="_Toc2584754"/>
      <w:bookmarkStart w:id="3973" w:name="_Toc137652523"/>
      <w:bookmarkStart w:id="3974" w:name="_Toc141093630"/>
      <w:bookmarkStart w:id="3975" w:name="_Toc224570067"/>
      <w:r w:rsidRPr="00D37591">
        <w:t>ECVAA-I018: Receive Acknowledgement</w:t>
      </w:r>
      <w:bookmarkEnd w:id="3965"/>
      <w:bookmarkEnd w:id="3966"/>
      <w:bookmarkEnd w:id="3967"/>
      <w:bookmarkEnd w:id="3968"/>
      <w:bookmarkEnd w:id="3969"/>
      <w:bookmarkEnd w:id="3970"/>
      <w:bookmarkEnd w:id="3971"/>
      <w:bookmarkEnd w:id="3972"/>
      <w:bookmarkEnd w:id="3973"/>
      <w:bookmarkEnd w:id="3974"/>
      <w:bookmarkEnd w:id="3975"/>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3976" w:name="_Toc253470765"/>
      <w:bookmarkStart w:id="3977" w:name="_Toc306188238"/>
      <w:bookmarkStart w:id="3978" w:name="_Toc490548901"/>
      <w:bookmarkStart w:id="3979" w:name="_Toc519167705"/>
      <w:bookmarkStart w:id="3980" w:name="_Toc528309101"/>
      <w:bookmarkStart w:id="3981" w:name="_Toc531253290"/>
      <w:bookmarkStart w:id="3982" w:name="_Toc533073539"/>
      <w:bookmarkStart w:id="3983" w:name="_Toc2584755"/>
      <w:bookmarkStart w:id="3984" w:name="_Toc137652524"/>
      <w:bookmarkStart w:id="3985" w:name="_Toc141093631"/>
      <w:bookmarkStart w:id="3986" w:name="_Toc224570068"/>
      <w:r w:rsidRPr="00D37591">
        <w:t>ECVAA-I019: Issue Acknowledgement</w:t>
      </w:r>
      <w:bookmarkEnd w:id="3976"/>
      <w:bookmarkEnd w:id="3977"/>
      <w:bookmarkEnd w:id="3978"/>
      <w:bookmarkEnd w:id="3979"/>
      <w:bookmarkEnd w:id="3980"/>
      <w:bookmarkEnd w:id="3981"/>
      <w:bookmarkEnd w:id="3982"/>
      <w:bookmarkEnd w:id="3983"/>
      <w:bookmarkEnd w:id="3984"/>
      <w:bookmarkEnd w:id="3985"/>
      <w:bookmarkEnd w:id="3986"/>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3987" w:name="_Toc474927943"/>
      <w:bookmarkStart w:id="3988" w:name="_Toc481401953"/>
      <w:bookmarkStart w:id="3989" w:name="_Toc253470766"/>
      <w:bookmarkStart w:id="3990" w:name="_Toc306188239"/>
      <w:bookmarkStart w:id="3991" w:name="_Toc490548902"/>
      <w:bookmarkStart w:id="3992" w:name="_Toc519167706"/>
      <w:bookmarkStart w:id="3993" w:name="_Toc528309102"/>
      <w:bookmarkStart w:id="3994" w:name="_Toc531253291"/>
      <w:bookmarkStart w:id="3995" w:name="_Toc533073540"/>
      <w:bookmarkStart w:id="3996" w:name="_Toc2584756"/>
      <w:bookmarkStart w:id="3997" w:name="_Toc137652525"/>
      <w:bookmarkStart w:id="3998" w:name="_Toc141093632"/>
      <w:bookmarkStart w:id="3999" w:name="_Toc224570069"/>
      <w:r w:rsidRPr="00D37591">
        <w:t>ECVAA-I022: (output) Forward Contract Report</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5DD8BEFD" w14:textId="56A04EA6"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24D29F34"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5B108E" w:rsidRDefault="009049A6" w:rsidP="00FB68F3">
            <w:pPr>
              <w:pStyle w:val="reporttable"/>
              <w:keepNext w:val="0"/>
              <w:keepLines w:val="0"/>
              <w:ind w:left="1169"/>
              <w:rPr>
                <w:rPrChange w:id="4000" w:author="Ayo Bammeke" w:date="2026-02-17T11:42:00Z" w16du:dateUtc="2026-02-17T11:42:00Z">
                  <w:rPr>
                    <w:lang w:val="nl-NL"/>
                  </w:rPr>
                </w:rPrChange>
              </w:rPr>
            </w:pPr>
            <w:r w:rsidRPr="005B108E">
              <w:rPr>
                <w:rPrChange w:id="4001" w:author="Ayo Bammeke" w:date="2026-02-17T11:42:00Z" w16du:dateUtc="2026-02-17T11:42:00Z">
                  <w:rPr>
                    <w:lang w:val="nl-NL"/>
                  </w:rPr>
                </w:rPrChange>
              </w:rPr>
              <w:t>MVRNAA ID*</w:t>
            </w:r>
          </w:p>
          <w:p w14:paraId="3C2DEDD1" w14:textId="77777777" w:rsidR="000A157B" w:rsidRPr="005B108E" w:rsidRDefault="009049A6" w:rsidP="00FB68F3">
            <w:pPr>
              <w:pStyle w:val="reporttable"/>
              <w:keepNext w:val="0"/>
              <w:keepLines w:val="0"/>
              <w:ind w:left="1169"/>
              <w:rPr>
                <w:rPrChange w:id="4002" w:author="Ayo Bammeke" w:date="2026-02-17T11:42:00Z" w16du:dateUtc="2026-02-17T11:42:00Z">
                  <w:rPr>
                    <w:lang w:val="nl-NL"/>
                  </w:rPr>
                </w:rPrChange>
              </w:rPr>
            </w:pPr>
            <w:r w:rsidRPr="005B108E">
              <w:rPr>
                <w:rPrChange w:id="4003" w:author="Ayo Bammeke" w:date="2026-02-17T11:42:00Z" w16du:dateUtc="2026-02-17T11:42:00Z">
                  <w:rPr>
                    <w:lang w:val="nl-NL"/>
                  </w:rPr>
                </w:rPrChange>
              </w:rPr>
              <w:t>MVRNA ID*</w:t>
            </w:r>
          </w:p>
          <w:p w14:paraId="490943CA" w14:textId="77777777" w:rsidR="000A157B" w:rsidRPr="005B108E" w:rsidRDefault="009049A6" w:rsidP="00FB68F3">
            <w:pPr>
              <w:pStyle w:val="reporttable"/>
              <w:keepNext w:val="0"/>
              <w:keepLines w:val="0"/>
              <w:ind w:left="1169"/>
              <w:rPr>
                <w:rPrChange w:id="4004" w:author="Ayo Bammeke" w:date="2026-02-17T11:42:00Z" w16du:dateUtc="2026-02-17T11:42:00Z">
                  <w:rPr>
                    <w:lang w:val="nl-NL"/>
                  </w:rPr>
                </w:rPrChange>
              </w:rPr>
            </w:pPr>
            <w:r w:rsidRPr="005B108E">
              <w:rPr>
                <w:rPrChange w:id="4005" w:author="Ayo Bammeke" w:date="2026-02-17T11:42:00Z" w16du:dateUtc="2026-02-17T11:42:00Z">
                  <w:rPr>
                    <w:lang w:val="nl-NL"/>
                  </w:rPr>
                </w:rPrChange>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4006" w:name="_Toc253470767"/>
    </w:p>
    <w:p w14:paraId="0409441E" w14:textId="77777777" w:rsidR="000A157B" w:rsidRPr="00D37591" w:rsidRDefault="009049A6" w:rsidP="00FB68F3">
      <w:pPr>
        <w:pStyle w:val="Heading2"/>
      </w:pPr>
      <w:bookmarkStart w:id="4007" w:name="_Toc306188240"/>
      <w:bookmarkStart w:id="4008" w:name="_Toc490548903"/>
      <w:bookmarkStart w:id="4009" w:name="_Toc519167707"/>
      <w:bookmarkStart w:id="4010" w:name="_Toc528309103"/>
      <w:bookmarkStart w:id="4011" w:name="_Toc531253292"/>
      <w:bookmarkStart w:id="4012" w:name="_Toc533073541"/>
      <w:bookmarkStart w:id="4013" w:name="_Toc2584757"/>
      <w:bookmarkStart w:id="4014" w:name="_Toc137652526"/>
      <w:bookmarkStart w:id="4015" w:name="_Toc141093633"/>
      <w:bookmarkStart w:id="4016" w:name="_Toc224570070"/>
      <w:r w:rsidRPr="00D37591">
        <w:t>ECVAA-I024: (input) Credit Cover Minimum Eligible Amount Request</w:t>
      </w:r>
      <w:bookmarkEnd w:id="4006"/>
      <w:bookmarkEnd w:id="4007"/>
      <w:bookmarkEnd w:id="4008"/>
      <w:bookmarkEnd w:id="4009"/>
      <w:bookmarkEnd w:id="4010"/>
      <w:bookmarkEnd w:id="4011"/>
      <w:bookmarkEnd w:id="4012"/>
      <w:bookmarkEnd w:id="4013"/>
      <w:bookmarkEnd w:id="4014"/>
      <w:bookmarkEnd w:id="4015"/>
      <w:bookmarkEnd w:id="4016"/>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0AEAAC4F"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4017" w:name="_Toc253470768"/>
    </w:p>
    <w:p w14:paraId="433F14BE" w14:textId="77777777" w:rsidR="000A157B" w:rsidRPr="00D37591" w:rsidRDefault="009049A6" w:rsidP="005D030F">
      <w:pPr>
        <w:pStyle w:val="Heading2"/>
        <w:pageBreakBefore/>
        <w:ind w:left="1208" w:hanging="851"/>
      </w:pPr>
      <w:bookmarkStart w:id="4018" w:name="_Toc306188241"/>
      <w:bookmarkStart w:id="4019" w:name="_Toc490548904"/>
      <w:bookmarkStart w:id="4020" w:name="_Toc519167708"/>
      <w:bookmarkStart w:id="4021" w:name="_Toc528309104"/>
      <w:bookmarkStart w:id="4022" w:name="_Toc531253293"/>
      <w:bookmarkStart w:id="4023" w:name="_Toc533073542"/>
      <w:bookmarkStart w:id="4024" w:name="_Toc2584758"/>
      <w:bookmarkStart w:id="4025" w:name="_Toc137652527"/>
      <w:bookmarkStart w:id="4026" w:name="_Toc141093634"/>
      <w:bookmarkStart w:id="4027" w:name="_Toc224570071"/>
      <w:r w:rsidRPr="00D37591">
        <w:lastRenderedPageBreak/>
        <w:t>ECVAA-I025: (output) Credit Cover Minimum Eligible Amount Report</w:t>
      </w:r>
      <w:bookmarkEnd w:id="4017"/>
      <w:bookmarkEnd w:id="4018"/>
      <w:bookmarkEnd w:id="4019"/>
      <w:bookmarkEnd w:id="4020"/>
      <w:bookmarkEnd w:id="4021"/>
      <w:bookmarkEnd w:id="4022"/>
      <w:bookmarkEnd w:id="4023"/>
      <w:bookmarkEnd w:id="4024"/>
      <w:bookmarkEnd w:id="4025"/>
      <w:bookmarkEnd w:id="4026"/>
      <w:bookmarkEnd w:id="4027"/>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4028" w:name="_Toc253470769"/>
    </w:p>
    <w:p w14:paraId="395F7628" w14:textId="77777777" w:rsidR="000A157B" w:rsidRPr="00D37591" w:rsidRDefault="009049A6" w:rsidP="00FB68F3">
      <w:pPr>
        <w:pStyle w:val="Heading2"/>
        <w:pageBreakBefore/>
      </w:pPr>
      <w:bookmarkStart w:id="4029" w:name="_Toc306188242"/>
      <w:bookmarkStart w:id="4030" w:name="_Toc490548905"/>
      <w:bookmarkStart w:id="4031" w:name="_Toc519167709"/>
      <w:bookmarkStart w:id="4032" w:name="_Toc528309105"/>
      <w:bookmarkStart w:id="4033" w:name="_Toc531253294"/>
      <w:bookmarkStart w:id="4034" w:name="_Toc533073543"/>
      <w:bookmarkStart w:id="4035" w:name="_Toc2584759"/>
      <w:bookmarkStart w:id="4036" w:name="_Toc137652528"/>
      <w:bookmarkStart w:id="4037" w:name="_Toc141093635"/>
      <w:bookmarkStart w:id="4038" w:name="_Toc224570072"/>
      <w:r w:rsidRPr="00D37591">
        <w:lastRenderedPageBreak/>
        <w:t>ECVAA-I028: (output) ECVN Acceptance Feedback</w:t>
      </w:r>
      <w:bookmarkEnd w:id="4028"/>
      <w:bookmarkEnd w:id="4029"/>
      <w:bookmarkEnd w:id="4030"/>
      <w:bookmarkEnd w:id="4031"/>
      <w:bookmarkEnd w:id="4032"/>
      <w:bookmarkEnd w:id="4033"/>
      <w:bookmarkEnd w:id="4034"/>
      <w:bookmarkEnd w:id="4035"/>
      <w:bookmarkEnd w:id="4036"/>
      <w:bookmarkEnd w:id="4037"/>
      <w:bookmarkEnd w:id="4038"/>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3EF8DB0C"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4039" w:name="_Toc253470770"/>
      <w:bookmarkStart w:id="4040" w:name="_Toc306188243"/>
      <w:bookmarkStart w:id="4041" w:name="_Toc490548906"/>
      <w:bookmarkStart w:id="4042" w:name="_Toc519167710"/>
      <w:bookmarkStart w:id="4043" w:name="_Toc528309106"/>
      <w:bookmarkStart w:id="4044" w:name="_Toc531253295"/>
      <w:bookmarkStart w:id="4045" w:name="_Toc533073544"/>
      <w:bookmarkStart w:id="4046" w:name="_Toc2584760"/>
      <w:bookmarkStart w:id="4047" w:name="_Toc137652529"/>
      <w:bookmarkStart w:id="4048" w:name="_Toc141093636"/>
      <w:bookmarkStart w:id="4049" w:name="_Toc224570073"/>
      <w:r w:rsidRPr="00D37591">
        <w:t>ECVAA-I029: (output) MVRN Acceptance Feedback</w:t>
      </w:r>
      <w:bookmarkEnd w:id="4039"/>
      <w:bookmarkEnd w:id="4040"/>
      <w:bookmarkEnd w:id="4041"/>
      <w:bookmarkEnd w:id="4042"/>
      <w:bookmarkEnd w:id="4043"/>
      <w:bookmarkEnd w:id="4044"/>
      <w:bookmarkEnd w:id="4045"/>
      <w:bookmarkEnd w:id="4046"/>
      <w:bookmarkEnd w:id="4047"/>
      <w:bookmarkEnd w:id="4048"/>
      <w:bookmarkEnd w:id="4049"/>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5B108E" w:rsidRDefault="009049A6" w:rsidP="00FB68F3">
            <w:pPr>
              <w:pStyle w:val="FrontPageTable"/>
              <w:keepLines w:val="0"/>
              <w:spacing w:after="120"/>
              <w:rPr>
                <w:rFonts w:ascii="Arial" w:hAnsi="Arial"/>
                <w:sz w:val="18"/>
                <w:rPrChange w:id="4050" w:author="Ayo Bammeke" w:date="2026-02-17T11:42:00Z" w16du:dateUtc="2026-02-17T11:42:00Z">
                  <w:rPr>
                    <w:rFonts w:ascii="Arial" w:hAnsi="Arial"/>
                    <w:sz w:val="18"/>
                    <w:lang w:val="nl-NL"/>
                  </w:rPr>
                </w:rPrChange>
              </w:rPr>
            </w:pPr>
            <w:r w:rsidRPr="005B108E">
              <w:rPr>
                <w:rFonts w:ascii="Arial" w:hAnsi="Arial"/>
                <w:sz w:val="18"/>
                <w:rPrChange w:id="4051" w:author="Ayo Bammeke" w:date="2026-02-17T11:42:00Z" w16du:dateUtc="2026-02-17T11:42:00Z">
                  <w:rPr>
                    <w:rFonts w:ascii="Arial" w:hAnsi="Arial"/>
                    <w:sz w:val="18"/>
                    <w:lang w:val="nl-NL"/>
                  </w:rPr>
                </w:rPrChange>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957B72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5B108E" w:rsidRDefault="009049A6" w:rsidP="00FB68F3">
            <w:pPr>
              <w:pStyle w:val="reporttable"/>
              <w:keepNext w:val="0"/>
              <w:keepLines w:val="0"/>
              <w:ind w:left="567"/>
              <w:rPr>
                <w:rPrChange w:id="4052" w:author="Ayo Bammeke" w:date="2026-02-17T11:42:00Z" w16du:dateUtc="2026-02-17T11:42:00Z">
                  <w:rPr>
                    <w:lang w:val="nl-NL"/>
                  </w:rPr>
                </w:rPrChange>
              </w:rPr>
            </w:pPr>
            <w:r w:rsidRPr="005B108E">
              <w:rPr>
                <w:rPrChange w:id="4053" w:author="Ayo Bammeke" w:date="2026-02-17T11:42:00Z" w16du:dateUtc="2026-02-17T11:42:00Z">
                  <w:rPr>
                    <w:lang w:val="nl-NL"/>
                  </w:rPr>
                </w:rPrChange>
              </w:rPr>
              <w:t>MVRNA ID</w:t>
            </w:r>
          </w:p>
          <w:p w14:paraId="5C58C421" w14:textId="77777777" w:rsidR="000A157B" w:rsidRPr="005B108E" w:rsidRDefault="009049A6" w:rsidP="00FB68F3">
            <w:pPr>
              <w:pStyle w:val="reporttable"/>
              <w:keepNext w:val="0"/>
              <w:keepLines w:val="0"/>
              <w:ind w:left="567"/>
              <w:rPr>
                <w:rPrChange w:id="4054" w:author="Ayo Bammeke" w:date="2026-02-17T11:42:00Z" w16du:dateUtc="2026-02-17T11:42:00Z">
                  <w:rPr>
                    <w:lang w:val="nl-NL"/>
                  </w:rPr>
                </w:rPrChange>
              </w:rPr>
            </w:pPr>
            <w:r w:rsidRPr="005B108E">
              <w:rPr>
                <w:rPrChange w:id="4055" w:author="Ayo Bammeke" w:date="2026-02-17T11:42:00Z" w16du:dateUtc="2026-02-17T11:42:00Z">
                  <w:rPr>
                    <w:lang w:val="nl-NL"/>
                  </w:rPr>
                </w:rPrChange>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4056" w:name="_Toc253470771"/>
    </w:p>
    <w:p w14:paraId="5B81CCBD" w14:textId="77777777" w:rsidR="000A157B" w:rsidRPr="00D37591" w:rsidRDefault="009049A6" w:rsidP="005D030F">
      <w:pPr>
        <w:pStyle w:val="Heading2"/>
        <w:ind w:left="1208" w:hanging="851"/>
      </w:pPr>
      <w:bookmarkStart w:id="4057" w:name="_Toc306188244"/>
      <w:bookmarkStart w:id="4058" w:name="_Toc490548907"/>
      <w:bookmarkStart w:id="4059" w:name="_Toc519167711"/>
      <w:bookmarkStart w:id="4060" w:name="_Toc528309107"/>
      <w:bookmarkStart w:id="4061" w:name="_Toc531253296"/>
      <w:bookmarkStart w:id="4062" w:name="_Toc533073545"/>
      <w:bookmarkStart w:id="4063" w:name="_Toc2584761"/>
      <w:bookmarkStart w:id="4064" w:name="_Toc137652530"/>
      <w:bookmarkStart w:id="4065" w:name="_Toc141093637"/>
      <w:bookmarkStart w:id="4066" w:name="_Toc224570074"/>
      <w:r w:rsidRPr="00D37591">
        <w:t>Forward Contract Report Start Period Override</w:t>
      </w:r>
      <w:bookmarkEnd w:id="4056"/>
      <w:bookmarkEnd w:id="4057"/>
      <w:bookmarkEnd w:id="4058"/>
      <w:bookmarkEnd w:id="4059"/>
      <w:bookmarkEnd w:id="4060"/>
      <w:bookmarkEnd w:id="4061"/>
      <w:bookmarkEnd w:id="4062"/>
      <w:bookmarkEnd w:id="4063"/>
      <w:bookmarkEnd w:id="4064"/>
      <w:bookmarkEnd w:id="4065"/>
      <w:bookmarkEnd w:id="406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6A009B6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4067" w:name="_Toc253470772"/>
    </w:p>
    <w:p w14:paraId="51C27C1F" w14:textId="77777777" w:rsidR="000A157B" w:rsidRPr="00D37591" w:rsidRDefault="009049A6" w:rsidP="00A60DDB">
      <w:pPr>
        <w:pStyle w:val="Heading2"/>
        <w:pageBreakBefore/>
        <w:ind w:left="1208" w:hanging="851"/>
      </w:pPr>
      <w:bookmarkStart w:id="4068" w:name="_Toc306188245"/>
      <w:bookmarkStart w:id="4069" w:name="_Toc490548908"/>
      <w:bookmarkStart w:id="4070" w:name="_Toc519167712"/>
      <w:bookmarkStart w:id="4071" w:name="_Toc528309108"/>
      <w:bookmarkStart w:id="4072" w:name="_Toc531253297"/>
      <w:bookmarkStart w:id="4073" w:name="_Toc533073546"/>
      <w:bookmarkStart w:id="4074" w:name="_Toc2584762"/>
      <w:bookmarkStart w:id="4075" w:name="_Toc137652531"/>
      <w:bookmarkStart w:id="4076" w:name="_Toc141093638"/>
      <w:bookmarkStart w:id="4077" w:name="_Toc224570075"/>
      <w:r w:rsidRPr="00D37591">
        <w:lastRenderedPageBreak/>
        <w:t>ECVAA-I021: (output) Credit Limit Warning</w:t>
      </w:r>
      <w:bookmarkEnd w:id="4067"/>
      <w:bookmarkEnd w:id="4068"/>
      <w:bookmarkEnd w:id="4069"/>
      <w:bookmarkEnd w:id="4070"/>
      <w:bookmarkEnd w:id="4071"/>
      <w:bookmarkEnd w:id="4072"/>
      <w:bookmarkEnd w:id="4073"/>
      <w:bookmarkEnd w:id="4074"/>
      <w:bookmarkEnd w:id="4075"/>
      <w:bookmarkEnd w:id="4076"/>
      <w:bookmarkEnd w:id="40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4078" w:name="_Toc253470773"/>
    </w:p>
    <w:p w14:paraId="3BF3491B" w14:textId="77777777" w:rsidR="000A157B" w:rsidRPr="00D37591" w:rsidRDefault="009049A6" w:rsidP="005D030F">
      <w:pPr>
        <w:pStyle w:val="Heading2"/>
        <w:ind w:left="1208" w:hanging="851"/>
      </w:pPr>
      <w:bookmarkStart w:id="4079" w:name="_Toc306188246"/>
      <w:bookmarkStart w:id="4080" w:name="_Toc490548909"/>
      <w:bookmarkStart w:id="4081" w:name="_Toc519167713"/>
      <w:bookmarkStart w:id="4082" w:name="_Toc528309109"/>
      <w:bookmarkStart w:id="4083" w:name="_Toc531253298"/>
      <w:bookmarkStart w:id="4084" w:name="_Toc533073547"/>
      <w:bookmarkStart w:id="4085" w:name="_Toc2584763"/>
      <w:bookmarkStart w:id="4086" w:name="_Toc137652532"/>
      <w:bookmarkStart w:id="4087" w:name="_Toc141093639"/>
      <w:bookmarkStart w:id="4088" w:name="_Toc224570076"/>
      <w:r w:rsidRPr="00D37591">
        <w:t>ECVAA-I037: (input) Receive Volume Notification Nullification Request</w:t>
      </w:r>
      <w:bookmarkEnd w:id="4078"/>
      <w:bookmarkEnd w:id="4079"/>
      <w:bookmarkEnd w:id="4080"/>
      <w:bookmarkEnd w:id="4081"/>
      <w:bookmarkEnd w:id="4082"/>
      <w:bookmarkEnd w:id="4083"/>
      <w:bookmarkEnd w:id="4084"/>
      <w:bookmarkEnd w:id="4085"/>
      <w:bookmarkEnd w:id="4086"/>
      <w:bookmarkEnd w:id="4087"/>
      <w:bookmarkEnd w:id="408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5D826B8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5B108E" w:rsidRDefault="009049A6" w:rsidP="00FB68F3">
            <w:pPr>
              <w:pStyle w:val="reporttable"/>
              <w:keepNext w:val="0"/>
              <w:keepLines w:val="0"/>
              <w:rPr>
                <w:lang w:val="fr-FR"/>
                <w:rPrChange w:id="4089" w:author="Ayo Bammeke" w:date="2026-02-17T11:42:00Z" w16du:dateUtc="2026-02-17T11:42:00Z">
                  <w:rPr/>
                </w:rPrChange>
              </w:rPr>
            </w:pPr>
            <w:r w:rsidRPr="005B108E">
              <w:rPr>
                <w:lang w:val="fr-FR"/>
                <w:rPrChange w:id="4090" w:author="Ayo Bammeke" w:date="2026-02-17T11:42:00Z" w16du:dateUtc="2026-02-17T11:42:00Z">
                  <w:rPr/>
                </w:rPrChange>
              </w:rPr>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4091" w:name="_Toc42337162"/>
      <w:bookmarkStart w:id="4092" w:name="_Toc253470774"/>
    </w:p>
    <w:p w14:paraId="5E918B21" w14:textId="77777777" w:rsidR="000A157B" w:rsidRPr="00D37591" w:rsidRDefault="009049A6" w:rsidP="005D030F">
      <w:pPr>
        <w:pStyle w:val="Heading2"/>
        <w:pageBreakBefore/>
        <w:ind w:left="1208" w:hanging="851"/>
      </w:pPr>
      <w:bookmarkStart w:id="4093" w:name="_Toc306188247"/>
      <w:bookmarkStart w:id="4094" w:name="_Toc490548910"/>
      <w:bookmarkStart w:id="4095" w:name="_Toc519167714"/>
      <w:bookmarkStart w:id="4096" w:name="_Toc528309110"/>
      <w:bookmarkStart w:id="4097" w:name="_Toc531253299"/>
      <w:bookmarkStart w:id="4098" w:name="_Toc533073548"/>
      <w:bookmarkStart w:id="4099" w:name="_Toc2584764"/>
      <w:bookmarkStart w:id="4100" w:name="_Toc137652533"/>
      <w:bookmarkStart w:id="4101" w:name="_Toc141093640"/>
      <w:bookmarkStart w:id="4102" w:name="_Toc224570077"/>
      <w:r w:rsidRPr="00D37591">
        <w:lastRenderedPageBreak/>
        <w:t xml:space="preserve">ECVAA-I038: (output) </w:t>
      </w:r>
      <w:bookmarkEnd w:id="4091"/>
      <w:r w:rsidRPr="00D37591">
        <w:t>Issue Volume Notification Nullification Confirmation Report</w:t>
      </w:r>
      <w:bookmarkEnd w:id="4092"/>
      <w:bookmarkEnd w:id="4093"/>
      <w:bookmarkEnd w:id="4094"/>
      <w:bookmarkEnd w:id="4095"/>
      <w:bookmarkEnd w:id="4096"/>
      <w:bookmarkEnd w:id="4097"/>
      <w:bookmarkEnd w:id="4098"/>
      <w:bookmarkEnd w:id="4099"/>
      <w:bookmarkEnd w:id="4100"/>
      <w:bookmarkEnd w:id="4101"/>
      <w:bookmarkEnd w:id="410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6E7DB27D"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5B108E" w:rsidRDefault="009049A6" w:rsidP="00FB68F3">
            <w:pPr>
              <w:pStyle w:val="reporttable"/>
              <w:keepNext w:val="0"/>
              <w:keepLines w:val="0"/>
              <w:rPr>
                <w:lang w:val="fr-FR"/>
                <w:rPrChange w:id="4103" w:author="Ayo Bammeke" w:date="2026-02-17T11:42:00Z" w16du:dateUtc="2026-02-17T11:42:00Z">
                  <w:rPr/>
                </w:rPrChange>
              </w:rPr>
            </w:pPr>
            <w:r w:rsidRPr="005B108E">
              <w:rPr>
                <w:lang w:val="fr-FR"/>
                <w:rPrChange w:id="4104" w:author="Ayo Bammeke" w:date="2026-02-17T11:42:00Z" w16du:dateUtc="2026-02-17T11:42:00Z">
                  <w:rPr/>
                </w:rPrChange>
              </w:rPr>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4105" w:name="_Toc253470775"/>
    </w:p>
    <w:p w14:paraId="1DD4CA87" w14:textId="77777777" w:rsidR="000A157B" w:rsidRPr="00D37591" w:rsidRDefault="009049A6" w:rsidP="005D030F">
      <w:pPr>
        <w:pStyle w:val="Heading2"/>
        <w:pageBreakBefore/>
        <w:ind w:left="1208" w:hanging="851"/>
      </w:pPr>
      <w:bookmarkStart w:id="4106" w:name="_Toc306188248"/>
      <w:bookmarkStart w:id="4107" w:name="_Toc490548911"/>
      <w:bookmarkStart w:id="4108" w:name="_Toc519167715"/>
      <w:bookmarkStart w:id="4109" w:name="_Toc528309111"/>
      <w:bookmarkStart w:id="4110" w:name="_Toc531253300"/>
      <w:bookmarkStart w:id="4111" w:name="_Toc533073549"/>
      <w:bookmarkStart w:id="4112" w:name="_Toc2584765"/>
      <w:bookmarkStart w:id="4113" w:name="_Toc137652534"/>
      <w:bookmarkStart w:id="4114" w:name="_Toc141093641"/>
      <w:bookmarkStart w:id="4115" w:name="_Toc224570078"/>
      <w:r w:rsidRPr="00D37591">
        <w:lastRenderedPageBreak/>
        <w:t>ECVAA-I039: (output) Issue Nullification Completion Report</w:t>
      </w:r>
      <w:bookmarkEnd w:id="4105"/>
      <w:bookmarkEnd w:id="4106"/>
      <w:bookmarkEnd w:id="4107"/>
      <w:bookmarkEnd w:id="4108"/>
      <w:bookmarkEnd w:id="4109"/>
      <w:bookmarkEnd w:id="4110"/>
      <w:bookmarkEnd w:id="4111"/>
      <w:bookmarkEnd w:id="4112"/>
      <w:bookmarkEnd w:id="4113"/>
      <w:bookmarkEnd w:id="4114"/>
      <w:bookmarkEnd w:id="411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025AB9E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4116" w:name="_Ref3002247"/>
      <w:bookmarkStart w:id="4117" w:name="_Toc253470776"/>
      <w:bookmarkStart w:id="4118" w:name="_Toc306188249"/>
      <w:bookmarkStart w:id="4119" w:name="_Toc490548912"/>
      <w:bookmarkStart w:id="4120" w:name="_Toc519167716"/>
      <w:bookmarkStart w:id="4121" w:name="_Toc528309112"/>
      <w:bookmarkStart w:id="4122" w:name="_Toc531253301"/>
      <w:bookmarkStart w:id="4123" w:name="_Toc533073550"/>
      <w:bookmarkStart w:id="4124" w:name="_Toc2584766"/>
      <w:bookmarkStart w:id="4125" w:name="_Toc137652535"/>
      <w:bookmarkStart w:id="4126" w:name="_Toc141093642"/>
      <w:bookmarkStart w:id="4127" w:name="_Toc224570079"/>
      <w:r w:rsidRPr="00D37591">
        <w:t>Additional Clarification on ECVAA Interfaces</w:t>
      </w:r>
      <w:bookmarkEnd w:id="4116"/>
      <w:bookmarkEnd w:id="4117"/>
      <w:bookmarkEnd w:id="4118"/>
      <w:bookmarkEnd w:id="4119"/>
      <w:bookmarkEnd w:id="4120"/>
      <w:bookmarkEnd w:id="4121"/>
      <w:bookmarkEnd w:id="4122"/>
      <w:bookmarkEnd w:id="4123"/>
      <w:bookmarkEnd w:id="4124"/>
      <w:bookmarkEnd w:id="4125"/>
      <w:bookmarkEnd w:id="4126"/>
      <w:bookmarkEnd w:id="4127"/>
    </w:p>
    <w:p w14:paraId="47EA3C58" w14:textId="77777777" w:rsidR="000A157B" w:rsidRPr="00D37591" w:rsidRDefault="009049A6" w:rsidP="00FB68F3">
      <w:pPr>
        <w:pStyle w:val="Heading3"/>
      </w:pPr>
      <w:bookmarkStart w:id="4128" w:name="_Toc519167717"/>
      <w:bookmarkStart w:id="4129" w:name="_Toc528309113"/>
      <w:bookmarkStart w:id="4130" w:name="_Toc531253302"/>
      <w:bookmarkStart w:id="4131" w:name="_Toc533073551"/>
      <w:bookmarkStart w:id="4132" w:name="_Toc2584767"/>
      <w:bookmarkStart w:id="4133" w:name="_Toc141093643"/>
      <w:bookmarkStart w:id="4134" w:name="_Toc224570080"/>
      <w:r w:rsidRPr="00D37591">
        <w:t>Sign Convention</w:t>
      </w:r>
      <w:bookmarkEnd w:id="4128"/>
      <w:bookmarkEnd w:id="4129"/>
      <w:bookmarkEnd w:id="4130"/>
      <w:bookmarkEnd w:id="4131"/>
      <w:bookmarkEnd w:id="4132"/>
      <w:bookmarkEnd w:id="4133"/>
      <w:bookmarkEnd w:id="4134"/>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4135" w:name="_Toc519167718"/>
      <w:bookmarkStart w:id="4136" w:name="_Toc528309114"/>
      <w:bookmarkStart w:id="4137" w:name="_Toc531253303"/>
      <w:bookmarkStart w:id="4138" w:name="_Toc533073552"/>
      <w:bookmarkStart w:id="4139" w:name="_Toc2584768"/>
      <w:bookmarkStart w:id="4140" w:name="_Toc141093644"/>
      <w:bookmarkStart w:id="4141" w:name="_Toc224570081"/>
      <w:r w:rsidRPr="00D37591">
        <w:lastRenderedPageBreak/>
        <w:t>Notes on functionality</w:t>
      </w:r>
      <w:bookmarkEnd w:id="4135"/>
      <w:bookmarkEnd w:id="4136"/>
      <w:bookmarkEnd w:id="4137"/>
      <w:bookmarkEnd w:id="4138"/>
      <w:bookmarkEnd w:id="4139"/>
      <w:bookmarkEnd w:id="4140"/>
      <w:bookmarkEnd w:id="4141"/>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4142" w:name="_Ref37160756"/>
      <w:bookmarkStart w:id="4143" w:name="_Toc519167719"/>
      <w:bookmarkStart w:id="4144" w:name="_Toc528309115"/>
      <w:bookmarkStart w:id="4145" w:name="_Toc531253304"/>
      <w:bookmarkStart w:id="4146" w:name="_Toc533073553"/>
      <w:bookmarkStart w:id="4147" w:name="_Toc2584769"/>
      <w:bookmarkStart w:id="4148" w:name="_Toc141093645"/>
      <w:bookmarkStart w:id="4149" w:name="_Ref473455980"/>
      <w:bookmarkStart w:id="4150" w:name="_Toc473602709"/>
      <w:bookmarkStart w:id="4151" w:name="_Toc224570082"/>
      <w:r w:rsidRPr="00D37591">
        <w:t>Notes on Notification Processing and Reporting</w:t>
      </w:r>
      <w:bookmarkEnd w:id="4142"/>
      <w:bookmarkEnd w:id="4143"/>
      <w:bookmarkEnd w:id="4144"/>
      <w:bookmarkEnd w:id="4145"/>
      <w:bookmarkEnd w:id="4146"/>
      <w:bookmarkEnd w:id="4147"/>
      <w:bookmarkEnd w:id="4148"/>
      <w:bookmarkEnd w:id="4151"/>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4152" w:name="_Ref37160344"/>
      <w:r>
        <w:t>7.24.3.1</w:t>
      </w:r>
      <w:r>
        <w:tab/>
      </w:r>
      <w:r w:rsidR="009049A6" w:rsidRPr="00D37591">
        <w:t>Multi</w:t>
      </w:r>
      <w:r w:rsidR="009049A6" w:rsidRPr="00D37591">
        <w:noBreakHyphen/>
        <w:t>Day Notification Received in-day before a Clock Change (Ref D)</w:t>
      </w:r>
      <w:bookmarkEnd w:id="4152"/>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4153"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4153"/>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4154"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4154"/>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4155"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4155"/>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4156" w:name="_Toc253470777"/>
      <w:bookmarkStart w:id="4157" w:name="_Toc306188250"/>
      <w:bookmarkStart w:id="4158" w:name="_Toc490548913"/>
      <w:bookmarkStart w:id="4159" w:name="_Toc519167720"/>
      <w:bookmarkStart w:id="4160" w:name="_Toc528309116"/>
      <w:bookmarkStart w:id="4161" w:name="_Toc531253305"/>
      <w:bookmarkStart w:id="4162" w:name="_Toc533073554"/>
      <w:bookmarkStart w:id="4163" w:name="_Toc2584770"/>
      <w:bookmarkStart w:id="4164" w:name="_Toc137652536"/>
      <w:bookmarkStart w:id="4165" w:name="_Toc141093646"/>
      <w:bookmarkStart w:id="4166" w:name="_Toc224570083"/>
      <w:r w:rsidRPr="00D37591">
        <w:t>ECVAA-I042: Banning/Unbannimg Individual User Access to the ECVAA Web Service</w:t>
      </w:r>
      <w:bookmarkEnd w:id="4156"/>
      <w:bookmarkEnd w:id="4157"/>
      <w:bookmarkEnd w:id="4158"/>
      <w:bookmarkEnd w:id="4159"/>
      <w:bookmarkEnd w:id="4160"/>
      <w:bookmarkEnd w:id="4161"/>
      <w:bookmarkEnd w:id="4162"/>
      <w:bookmarkEnd w:id="4163"/>
      <w:bookmarkEnd w:id="4164"/>
      <w:bookmarkEnd w:id="4165"/>
      <w:bookmarkEnd w:id="41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5163BE21"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4167" w:name="_Toc253470778"/>
      <w:bookmarkStart w:id="4168" w:name="_Toc306188251"/>
      <w:bookmarkStart w:id="4169" w:name="_Toc490548914"/>
      <w:bookmarkStart w:id="4170" w:name="_Toc519167721"/>
      <w:bookmarkStart w:id="4171" w:name="_Toc528309117"/>
      <w:bookmarkStart w:id="4172" w:name="_Toc531253306"/>
      <w:bookmarkStart w:id="4173" w:name="_Toc533073555"/>
      <w:bookmarkStart w:id="4174" w:name="_Toc2584771"/>
      <w:bookmarkStart w:id="4175" w:name="_Toc137652537"/>
      <w:bookmarkStart w:id="4176" w:name="_Toc141093647"/>
      <w:bookmarkStart w:id="4177" w:name="_Toc224570084"/>
      <w:r w:rsidRPr="00D37591">
        <w:lastRenderedPageBreak/>
        <w:t>ECVAA-I043: ECVAA Web Service – BSC Party View ECVNs</w:t>
      </w:r>
      <w:bookmarkEnd w:id="4167"/>
      <w:bookmarkEnd w:id="4168"/>
      <w:bookmarkEnd w:id="4169"/>
      <w:bookmarkEnd w:id="4170"/>
      <w:bookmarkEnd w:id="4171"/>
      <w:bookmarkEnd w:id="4172"/>
      <w:bookmarkEnd w:id="4173"/>
      <w:bookmarkEnd w:id="4174"/>
      <w:bookmarkEnd w:id="4175"/>
      <w:bookmarkEnd w:id="4176"/>
      <w:bookmarkEnd w:id="417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639A69D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5B108E" w:rsidRDefault="009049A6" w:rsidP="00FB68F3">
            <w:pPr>
              <w:pStyle w:val="reporttable"/>
              <w:keepNext w:val="0"/>
              <w:keepLines w:val="0"/>
              <w:ind w:left="360" w:hanging="360"/>
              <w:rPr>
                <w:lang w:val="fr-FR"/>
                <w:rPrChange w:id="4178" w:author="Ayo Bammeke" w:date="2026-02-17T11:42:00Z" w16du:dateUtc="2026-02-17T11:42:00Z">
                  <w:rPr/>
                </w:rPrChange>
              </w:rPr>
            </w:pPr>
            <w:r w:rsidRPr="005B108E">
              <w:rPr>
                <w:lang w:val="fr-FR"/>
                <w:rPrChange w:id="4179" w:author="Ayo Bammeke" w:date="2026-02-17T11:42:00Z" w16du:dateUtc="2026-02-17T11:42:00Z">
                  <w:rPr/>
                </w:rPrChange>
              </w:rPr>
              <w:t>2.</w:t>
            </w:r>
            <w:r w:rsidRPr="005B108E">
              <w:rPr>
                <w:lang w:val="fr-FR"/>
                <w:rPrChange w:id="4180" w:author="Ayo Bammeke" w:date="2026-02-17T11:42:00Z" w16du:dateUtc="2026-02-17T11:42:00Z">
                  <w:rPr/>
                </w:rPrChange>
              </w:rPr>
              <w:tab/>
              <w:t>ECVN Position Page (Home page).</w:t>
            </w:r>
          </w:p>
          <w:p w14:paraId="139FB21B" w14:textId="77777777" w:rsidR="000A157B" w:rsidRPr="005B108E" w:rsidRDefault="000A157B" w:rsidP="00FB68F3">
            <w:pPr>
              <w:pStyle w:val="reporttable"/>
              <w:keepNext w:val="0"/>
              <w:keepLines w:val="0"/>
              <w:ind w:left="360" w:hanging="360"/>
              <w:rPr>
                <w:lang w:val="fr-FR"/>
                <w:rPrChange w:id="4181" w:author="Ayo Bammeke" w:date="2026-02-17T11:42:00Z" w16du:dateUtc="2026-02-17T11:42:00Z">
                  <w:rPr/>
                </w:rPrChange>
              </w:rPr>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211783" w14:paraId="587641FB" w14:textId="77777777">
              <w:tc>
                <w:tcPr>
                  <w:tcW w:w="7416" w:type="dxa"/>
                  <w:tcBorders>
                    <w:top w:val="nil"/>
                    <w:left w:val="nil"/>
                    <w:bottom w:val="nil"/>
                    <w:right w:val="nil"/>
                  </w:tcBorders>
                </w:tcPr>
                <w:p w14:paraId="6A51A00F" w14:textId="77777777" w:rsidR="000A157B" w:rsidRPr="005B108E" w:rsidRDefault="009049A6" w:rsidP="00FB68F3">
                  <w:pPr>
                    <w:pStyle w:val="reporttable"/>
                    <w:keepNext w:val="0"/>
                    <w:keepLines w:val="0"/>
                    <w:rPr>
                      <w:lang w:val="es-ES"/>
                      <w:rPrChange w:id="4182" w:author="Ayo Bammeke" w:date="2026-02-17T11:42:00Z" w16du:dateUtc="2026-02-17T11:42:00Z">
                        <w:rPr/>
                      </w:rPrChange>
                    </w:rPr>
                  </w:pPr>
                  <w:r w:rsidRPr="005B108E">
                    <w:rPr>
                      <w:lang w:val="es-ES"/>
                      <w:rPrChange w:id="4183" w:author="Ayo Bammeke" w:date="2026-02-17T11:42:00Z" w16du:dateUtc="2026-02-17T11:42:00Z">
                        <w:rPr/>
                      </w:rPrChange>
                    </w:rPr>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4184" w:name="_Toc253470779"/>
      <w:bookmarkStart w:id="4185" w:name="_Toc306188252"/>
      <w:bookmarkStart w:id="4186" w:name="_Toc490548915"/>
      <w:bookmarkStart w:id="4187" w:name="_Toc519167722"/>
      <w:bookmarkStart w:id="4188" w:name="_Toc528309118"/>
      <w:bookmarkStart w:id="4189" w:name="_Toc531253307"/>
      <w:bookmarkStart w:id="4190" w:name="_Toc533073556"/>
      <w:bookmarkStart w:id="4191" w:name="_Toc2584772"/>
      <w:bookmarkStart w:id="4192" w:name="_Toc137652538"/>
      <w:bookmarkStart w:id="4193" w:name="_Toc141093648"/>
      <w:bookmarkStart w:id="4194" w:name="_Toc224570085"/>
      <w:r w:rsidRPr="00D37591">
        <w:lastRenderedPageBreak/>
        <w:t>ECVAA-I044: ECVAA Web Service – BSC Party View MVRNs</w:t>
      </w:r>
      <w:bookmarkEnd w:id="4184"/>
      <w:bookmarkEnd w:id="4185"/>
      <w:bookmarkEnd w:id="4186"/>
      <w:bookmarkEnd w:id="4187"/>
      <w:bookmarkEnd w:id="4188"/>
      <w:bookmarkEnd w:id="4189"/>
      <w:bookmarkEnd w:id="4190"/>
      <w:bookmarkEnd w:id="4191"/>
      <w:bookmarkEnd w:id="4192"/>
      <w:bookmarkEnd w:id="4193"/>
      <w:bookmarkEnd w:id="419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C045D0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4195" w:name="_Toc253470780"/>
      <w:bookmarkStart w:id="4196" w:name="_Toc306188253"/>
      <w:bookmarkStart w:id="4197" w:name="_Toc490548916"/>
      <w:bookmarkStart w:id="4198" w:name="_Toc519167723"/>
      <w:bookmarkStart w:id="4199" w:name="_Toc528309119"/>
      <w:bookmarkStart w:id="4200" w:name="_Toc531253308"/>
      <w:bookmarkStart w:id="4201" w:name="_Toc533073557"/>
      <w:bookmarkStart w:id="4202" w:name="_Toc2584773"/>
      <w:bookmarkStart w:id="4203" w:name="_Toc137652539"/>
      <w:bookmarkStart w:id="4204" w:name="_Toc141093649"/>
      <w:bookmarkStart w:id="4205" w:name="_Toc224570086"/>
      <w:r w:rsidRPr="00D37591">
        <w:t>7ECVAA-I045: ECVAA Web Service – ECVNA View ECVNs.</w:t>
      </w:r>
      <w:bookmarkEnd w:id="4195"/>
      <w:bookmarkEnd w:id="4196"/>
      <w:bookmarkEnd w:id="4197"/>
      <w:bookmarkEnd w:id="4198"/>
      <w:bookmarkEnd w:id="4199"/>
      <w:bookmarkEnd w:id="4200"/>
      <w:bookmarkEnd w:id="4201"/>
      <w:bookmarkEnd w:id="4202"/>
      <w:bookmarkEnd w:id="4203"/>
      <w:bookmarkEnd w:id="4204"/>
      <w:bookmarkEnd w:id="420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4206" w:name="_Toc253470781"/>
      <w:bookmarkStart w:id="4207" w:name="_Toc306188254"/>
      <w:bookmarkStart w:id="4208" w:name="_Toc490548917"/>
      <w:bookmarkStart w:id="4209" w:name="_Toc519167724"/>
      <w:bookmarkStart w:id="4210" w:name="_Toc528309120"/>
      <w:bookmarkStart w:id="4211" w:name="_Toc531253309"/>
      <w:bookmarkStart w:id="4212" w:name="_Toc533073558"/>
      <w:bookmarkStart w:id="4213" w:name="_Toc2584774"/>
      <w:bookmarkStart w:id="4214" w:name="_Toc137652540"/>
      <w:bookmarkStart w:id="4215" w:name="_Toc141093650"/>
      <w:bookmarkStart w:id="4216" w:name="_Toc224570087"/>
      <w:r w:rsidRPr="00D37591">
        <w:t>ECVAA-I046: ECVAA Web Service – MVRNA View MVRNs.</w:t>
      </w:r>
      <w:bookmarkEnd w:id="4206"/>
      <w:bookmarkEnd w:id="4207"/>
      <w:bookmarkEnd w:id="4208"/>
      <w:bookmarkEnd w:id="4209"/>
      <w:bookmarkEnd w:id="4210"/>
      <w:bookmarkEnd w:id="4211"/>
      <w:bookmarkEnd w:id="4212"/>
      <w:bookmarkEnd w:id="4213"/>
      <w:bookmarkEnd w:id="4214"/>
      <w:bookmarkEnd w:id="4215"/>
      <w:bookmarkEnd w:id="421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4217" w:name="_Toc166227225"/>
      <w:bookmarkStart w:id="4218" w:name="_Toc224570088"/>
      <w:r>
        <w:t>ECVAA-I051: Wholesale Market Activity Notification</w:t>
      </w:r>
      <w:bookmarkEnd w:id="4217"/>
      <w:bookmarkEnd w:id="421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4219" w:name="_Toc166227226"/>
      <w:bookmarkStart w:id="4220" w:name="_Toc224570089"/>
      <w:r>
        <w:t xml:space="preserve">ECVAA-I052: Wholesale Market Activity Notification </w:t>
      </w:r>
      <w:r w:rsidR="00E004FE">
        <w:t>Exception</w:t>
      </w:r>
      <w:r>
        <w:t xml:space="preserve"> Report</w:t>
      </w:r>
      <w:bookmarkEnd w:id="4219"/>
      <w:bookmarkEnd w:id="422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4221" w:name="_Toc253470782"/>
      <w:bookmarkStart w:id="4222" w:name="_Toc306188255"/>
      <w:bookmarkStart w:id="4223" w:name="_Toc490548918"/>
      <w:bookmarkStart w:id="4224" w:name="_Toc519167725"/>
      <w:bookmarkStart w:id="4225" w:name="_Toc528309121"/>
      <w:bookmarkStart w:id="4226" w:name="_Toc531253310"/>
      <w:bookmarkStart w:id="4227" w:name="_Toc533073559"/>
      <w:bookmarkStart w:id="4228" w:name="_Toc2584775"/>
      <w:bookmarkStart w:id="4229" w:name="_Toc137652541"/>
      <w:bookmarkStart w:id="4230" w:name="_Toc141093651"/>
      <w:bookmarkStart w:id="4231" w:name="_Toc224570090"/>
      <w:r w:rsidRPr="00D37591">
        <w:lastRenderedPageBreak/>
        <w:t>SAA External Inputs and Outputs</w:t>
      </w:r>
      <w:bookmarkEnd w:id="4149"/>
      <w:bookmarkEnd w:id="4150"/>
      <w:bookmarkEnd w:id="4221"/>
      <w:bookmarkEnd w:id="4222"/>
      <w:bookmarkEnd w:id="4223"/>
      <w:bookmarkEnd w:id="4224"/>
      <w:bookmarkEnd w:id="4225"/>
      <w:bookmarkEnd w:id="4226"/>
      <w:bookmarkEnd w:id="4227"/>
      <w:bookmarkEnd w:id="4228"/>
      <w:bookmarkEnd w:id="4229"/>
      <w:bookmarkEnd w:id="4230"/>
      <w:bookmarkEnd w:id="4231"/>
    </w:p>
    <w:p w14:paraId="6BA0300C" w14:textId="77777777" w:rsidR="000A157B" w:rsidRPr="00D37591" w:rsidRDefault="009049A6" w:rsidP="00FB68F3">
      <w:pPr>
        <w:pStyle w:val="Heading2"/>
      </w:pPr>
      <w:bookmarkStart w:id="4232" w:name="_Toc253470783"/>
      <w:bookmarkStart w:id="4233" w:name="_Toc306188256"/>
      <w:bookmarkStart w:id="4234" w:name="_Toc490548919"/>
      <w:bookmarkStart w:id="4235" w:name="_Toc519167726"/>
      <w:bookmarkStart w:id="4236" w:name="_Toc528309122"/>
      <w:bookmarkStart w:id="4237" w:name="_Toc531253311"/>
      <w:bookmarkStart w:id="4238" w:name="_Toc533073560"/>
      <w:bookmarkStart w:id="4239" w:name="_Toc2584776"/>
      <w:bookmarkStart w:id="4240" w:name="_Toc137652542"/>
      <w:bookmarkStart w:id="4241" w:name="_Toc141093652"/>
      <w:bookmarkStart w:id="4242" w:name="_Toc224570091"/>
      <w:r w:rsidRPr="00D37591">
        <w:t>SAA Flow Overview</w:t>
      </w:r>
      <w:bookmarkEnd w:id="4232"/>
      <w:bookmarkEnd w:id="4233"/>
      <w:bookmarkEnd w:id="4234"/>
      <w:bookmarkEnd w:id="4235"/>
      <w:bookmarkEnd w:id="4236"/>
      <w:bookmarkEnd w:id="4237"/>
      <w:bookmarkEnd w:id="4238"/>
      <w:bookmarkEnd w:id="4239"/>
      <w:bookmarkEnd w:id="4240"/>
      <w:bookmarkEnd w:id="4241"/>
      <w:bookmarkEnd w:id="4242"/>
    </w:p>
    <w:p w14:paraId="7B603B49" w14:textId="7C1B911C"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89AE7C4" wp14:editId="0C1186C4">
            <wp:extent cx="4515480" cy="3391373"/>
            <wp:effectExtent l="0" t="0" r="0" b="0"/>
            <wp:docPr id="609787373" name="Picture 10" descr="A diagram of a settl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87373" name="Picture 10" descr="A diagram of a settlement&#10;&#10;AI-generated content may be incorrect."/>
                    <pic:cNvPicPr/>
                  </pic:nvPicPr>
                  <pic:blipFill>
                    <a:blip r:embed="rId46"/>
                    <a:stretch>
                      <a:fillRect/>
                    </a:stretch>
                  </pic:blipFill>
                  <pic:spPr>
                    <a:xfrm>
                      <a:off x="0" y="0"/>
                      <a:ext cx="4515480" cy="3391373"/>
                    </a:xfrm>
                    <a:prstGeom prst="rect">
                      <a:avLst/>
                    </a:prstGeom>
                  </pic:spPr>
                </pic:pic>
              </a:graphicData>
            </a:graphic>
          </wp:inline>
        </w:drawing>
      </w:r>
    </w:p>
    <w:p w14:paraId="35CF5455" w14:textId="77777777" w:rsidR="000A157B" w:rsidRPr="00D37591" w:rsidRDefault="000A157B" w:rsidP="00FB68F3"/>
    <w:p w14:paraId="6DE3219C" w14:textId="42B7E06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2327A149" wp14:editId="726C32AE">
            <wp:extent cx="4515480" cy="3391373"/>
            <wp:effectExtent l="0" t="0" r="0" b="0"/>
            <wp:docPr id="1269984056" name="Picture 11" descr="A diagram of a disp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84056" name="Picture 11" descr="A diagram of a dispute&#10;&#10;AI-generated content may be incorrect."/>
                    <pic:cNvPicPr/>
                  </pic:nvPicPr>
                  <pic:blipFill>
                    <a:blip r:embed="rId47"/>
                    <a:stretch>
                      <a:fillRect/>
                    </a:stretch>
                  </pic:blipFill>
                  <pic:spPr>
                    <a:xfrm>
                      <a:off x="0" y="0"/>
                      <a:ext cx="4515480" cy="3391373"/>
                    </a:xfrm>
                    <a:prstGeom prst="rect">
                      <a:avLst/>
                    </a:prstGeom>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4243" w:name="_Toc473602710"/>
      <w:bookmarkStart w:id="4244" w:name="_Toc253470784"/>
      <w:bookmarkStart w:id="4245" w:name="_Toc306188257"/>
      <w:bookmarkStart w:id="4246" w:name="_Toc490548920"/>
      <w:bookmarkStart w:id="4247" w:name="_Toc519167727"/>
      <w:bookmarkStart w:id="4248" w:name="_Toc528309123"/>
      <w:bookmarkStart w:id="4249" w:name="_Toc531253312"/>
      <w:bookmarkStart w:id="4250" w:name="_Toc533073561"/>
      <w:bookmarkStart w:id="4251" w:name="_Toc2584777"/>
      <w:bookmarkStart w:id="4252" w:name="_Toc137652543"/>
      <w:bookmarkStart w:id="4253" w:name="_Toc141093653"/>
      <w:bookmarkStart w:id="4254" w:name="_Toc224570092"/>
      <w:r w:rsidRPr="00D37591">
        <w:lastRenderedPageBreak/>
        <w:t xml:space="preserve">SAA-I006: (input) </w:t>
      </w:r>
      <w:bookmarkEnd w:id="4243"/>
      <w:r w:rsidRPr="00D37591">
        <w:t>BM Unit Metered Volumes for Interconnector Users</w:t>
      </w:r>
      <w:bookmarkEnd w:id="4244"/>
      <w:bookmarkEnd w:id="4245"/>
      <w:bookmarkEnd w:id="4246"/>
      <w:bookmarkEnd w:id="4247"/>
      <w:bookmarkEnd w:id="4248"/>
      <w:bookmarkEnd w:id="4249"/>
      <w:bookmarkEnd w:id="4250"/>
      <w:bookmarkEnd w:id="4251"/>
      <w:bookmarkEnd w:id="4252"/>
      <w:bookmarkEnd w:id="4253"/>
      <w:bookmarkEnd w:id="425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4255" w:name="_Toc473602715"/>
      <w:bookmarkStart w:id="4256" w:name="_Toc253470785"/>
      <w:bookmarkStart w:id="4257" w:name="_Toc306188258"/>
      <w:bookmarkStart w:id="4258" w:name="_Toc490548921"/>
    </w:p>
    <w:p w14:paraId="4FB4AC81" w14:textId="77777777" w:rsidR="000A157B" w:rsidRPr="00D37591" w:rsidRDefault="009049A6" w:rsidP="00FB68F3">
      <w:pPr>
        <w:pStyle w:val="Heading2"/>
      </w:pPr>
      <w:bookmarkStart w:id="4259" w:name="_Toc519167728"/>
      <w:bookmarkStart w:id="4260" w:name="_Toc528309124"/>
      <w:bookmarkStart w:id="4261" w:name="_Toc531253313"/>
      <w:bookmarkStart w:id="4262" w:name="_Toc533073562"/>
      <w:bookmarkStart w:id="4263" w:name="_Toc2584778"/>
      <w:bookmarkStart w:id="4264" w:name="_Toc137652544"/>
      <w:bookmarkStart w:id="4265" w:name="_Toc141093654"/>
      <w:bookmarkStart w:id="4266" w:name="_Toc224570093"/>
      <w:r w:rsidRPr="00D37591">
        <w:t>SAA-I012: (input) Dispute Notification</w:t>
      </w:r>
      <w:bookmarkEnd w:id="4255"/>
      <w:bookmarkEnd w:id="4256"/>
      <w:bookmarkEnd w:id="4257"/>
      <w:bookmarkEnd w:id="4258"/>
      <w:bookmarkEnd w:id="4259"/>
      <w:bookmarkEnd w:id="4260"/>
      <w:bookmarkEnd w:id="4261"/>
      <w:bookmarkEnd w:id="4262"/>
      <w:bookmarkEnd w:id="4263"/>
      <w:bookmarkEnd w:id="4264"/>
      <w:bookmarkEnd w:id="4265"/>
      <w:bookmarkEnd w:id="426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4267" w:name="_Toc473602717"/>
      <w:bookmarkStart w:id="4268" w:name="_Toc253470786"/>
      <w:bookmarkStart w:id="4269" w:name="_Toc306188259"/>
      <w:bookmarkStart w:id="4270" w:name="_Toc490548922"/>
    </w:p>
    <w:p w14:paraId="7DC9E5CB" w14:textId="42810957" w:rsidR="000A157B" w:rsidRPr="00707CDD" w:rsidRDefault="009049A6" w:rsidP="00FB68F3">
      <w:pPr>
        <w:pStyle w:val="Heading2"/>
        <w:pageBreakBefore/>
      </w:pPr>
      <w:bookmarkStart w:id="4271" w:name="_Toc519167729"/>
      <w:bookmarkStart w:id="4272" w:name="_Toc528309125"/>
      <w:bookmarkStart w:id="4273" w:name="_Toc531253314"/>
      <w:bookmarkStart w:id="4274" w:name="_Toc533073563"/>
      <w:bookmarkStart w:id="4275" w:name="_Toc2584779"/>
      <w:bookmarkStart w:id="4276" w:name="_Toc137652545"/>
      <w:bookmarkStart w:id="4277" w:name="_Toc141093655"/>
      <w:bookmarkStart w:id="4278" w:name="_Toc224570094"/>
      <w:r w:rsidRPr="00707CDD">
        <w:lastRenderedPageBreak/>
        <w:t>SAA-I014: (output) Settlement Reports</w:t>
      </w:r>
      <w:bookmarkEnd w:id="4267"/>
      <w:bookmarkEnd w:id="4268"/>
      <w:bookmarkEnd w:id="4269"/>
      <w:bookmarkEnd w:id="4270"/>
      <w:bookmarkEnd w:id="4271"/>
      <w:bookmarkEnd w:id="4272"/>
      <w:bookmarkEnd w:id="4273"/>
      <w:bookmarkEnd w:id="4274"/>
      <w:bookmarkEnd w:id="4275"/>
      <w:bookmarkEnd w:id="4276"/>
      <w:bookmarkEnd w:id="4277"/>
      <w:bookmarkEnd w:id="4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211783"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31C6A457" w:rsidR="000A157B" w:rsidRPr="005B108E" w:rsidRDefault="009049A6" w:rsidP="00FB68F3">
            <w:pPr>
              <w:pStyle w:val="reporttable"/>
              <w:keepNext w:val="0"/>
              <w:keepLines w:val="0"/>
              <w:rPr>
                <w:lang w:val="fi-FI"/>
                <w:rPrChange w:id="4279" w:author="Ayo Bammeke" w:date="2026-02-17T11:42:00Z" w16du:dateUtc="2026-02-17T11:42:00Z">
                  <w:rPr/>
                </w:rPrChange>
              </w:rPr>
            </w:pPr>
            <w:r w:rsidRPr="005B108E">
              <w:rPr>
                <w:color w:val="000000"/>
                <w:lang w:val="fi-FI"/>
                <w:rPrChange w:id="4280" w:author="Ayo Bammeke" w:date="2026-02-17T11:42:00Z" w16du:dateUtc="2026-02-17T11:42:00Z">
                  <w:rPr>
                    <w:color w:val="000000"/>
                  </w:rPr>
                </w:rPrChange>
              </w:rPr>
              <w:t>SAA IRR: SAA5, SAA7, SAA8, SAA9, P8, P18A, CP527, CP597, P78, P194, P217, CP1397,</w:t>
            </w:r>
            <w:r w:rsidRPr="005B108E">
              <w:rPr>
                <w:lang w:val="fi-FI"/>
                <w:rPrChange w:id="4281" w:author="Ayo Bammeke" w:date="2026-02-17T11:42:00Z" w16du:dateUtc="2026-02-17T11:42:00Z">
                  <w:rPr/>
                </w:rPrChange>
              </w:rPr>
              <w:t xml:space="preserve"> </w:t>
            </w:r>
            <w:r w:rsidRPr="005B108E">
              <w:rPr>
                <w:color w:val="000000"/>
                <w:lang w:val="fi-FI"/>
                <w:rPrChange w:id="4282" w:author="Ayo Bammeke" w:date="2026-02-17T11:42:00Z" w16du:dateUtc="2026-02-17T11:42:00Z">
                  <w:rPr>
                    <w:color w:val="000000"/>
                  </w:rPr>
                </w:rPrChange>
              </w:rPr>
              <w:t>EMR, P305</w:t>
            </w:r>
            <w:r w:rsidR="00C11E50" w:rsidRPr="005B108E">
              <w:rPr>
                <w:color w:val="000000"/>
                <w:lang w:val="fi-FI"/>
                <w:rPrChange w:id="4283" w:author="Ayo Bammeke" w:date="2026-02-17T11:42:00Z" w16du:dateUtc="2026-02-17T11:42:00Z">
                  <w:rPr>
                    <w:color w:val="000000"/>
                  </w:rPr>
                </w:rPrChange>
              </w:rPr>
              <w:t>, CP1517</w:t>
            </w:r>
            <w:r w:rsidR="00016F77" w:rsidRPr="005B108E">
              <w:rPr>
                <w:color w:val="000000"/>
                <w:lang w:val="fi-FI"/>
                <w:rPrChange w:id="4284" w:author="Ayo Bammeke" w:date="2026-02-17T11:42:00Z" w16du:dateUtc="2026-02-17T11:42:00Z">
                  <w:rPr>
                    <w:color w:val="000000"/>
                  </w:rPr>
                </w:rPrChange>
              </w:rPr>
              <w:t>,P415</w:t>
            </w:r>
            <w:r w:rsidR="008E7C44" w:rsidRPr="005B108E">
              <w:rPr>
                <w:color w:val="000000"/>
                <w:lang w:val="fi-FI"/>
                <w:rPrChange w:id="4285" w:author="Ayo Bammeke" w:date="2026-02-17T11:42:00Z" w16du:dateUtc="2026-02-17T11:42:00Z">
                  <w:rPr>
                    <w:color w:val="000000"/>
                  </w:rPr>
                </w:rPrChange>
              </w:rPr>
              <w:t>, [P444]</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Default="00016F77" w:rsidP="00016F77">
            <w:pPr>
              <w:pStyle w:val="reporttable"/>
              <w:keepNext w:val="0"/>
              <w:keepLines w:val="0"/>
              <w:ind w:left="686"/>
            </w:pPr>
            <w:r w:rsidRPr="008F7BFB">
              <w:t>Period Supplier Compensation Cashflow</w:t>
            </w:r>
          </w:p>
          <w:p w14:paraId="59A3E881" w14:textId="77777777" w:rsidR="00D66074" w:rsidRDefault="00D66074" w:rsidP="00D66074">
            <w:pPr>
              <w:pStyle w:val="reporttable"/>
              <w:keepNext w:val="0"/>
              <w:keepLines w:val="0"/>
              <w:ind w:left="686"/>
            </w:pPr>
            <w:r w:rsidRPr="00FE7190">
              <w:t>Period Secondary BM Unit Direct Compensation Volume</w:t>
            </w:r>
          </w:p>
          <w:p w14:paraId="2E2B00DD" w14:textId="35D86AF4" w:rsidR="00D66074" w:rsidRPr="00D37591" w:rsidRDefault="00D66074" w:rsidP="00D66074">
            <w:pPr>
              <w:pStyle w:val="reporttable"/>
              <w:keepNext w:val="0"/>
              <w:keepLines w:val="0"/>
              <w:ind w:left="686"/>
            </w:pPr>
            <w:r w:rsidRPr="00FE7190">
              <w:t>Period Direct Compensation Cashflow </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lastRenderedPageBreak/>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lastRenderedPageBreak/>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4286" w:name="_Toc519167730"/>
      <w:bookmarkStart w:id="4287" w:name="_Toc528309126"/>
      <w:bookmarkStart w:id="4288" w:name="_Toc531253315"/>
      <w:bookmarkStart w:id="4289" w:name="_Toc533073564"/>
      <w:bookmarkStart w:id="4290" w:name="_Toc2584780"/>
      <w:bookmarkStart w:id="4291" w:name="_Toc141093656"/>
      <w:bookmarkStart w:id="4292" w:name="_Toc224570095"/>
      <w:r w:rsidRPr="00D37591">
        <w:t>Aggregate Party Day Charges</w:t>
      </w:r>
      <w:bookmarkEnd w:id="4286"/>
      <w:bookmarkEnd w:id="4287"/>
      <w:bookmarkEnd w:id="4288"/>
      <w:bookmarkEnd w:id="4289"/>
      <w:bookmarkEnd w:id="4290"/>
      <w:bookmarkEnd w:id="4291"/>
      <w:bookmarkEnd w:id="4292"/>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rFonts w:ascii="Symbol" w:eastAsia="Symbol" w:hAnsi="Symbol" w:cs="Symbol"/>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rFonts w:ascii="Symbol" w:eastAsia="Symbol" w:hAnsi="Symbol" w:cs="Symbol"/>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r w:rsidR="00C13EDA" w:rsidRPr="00D37591" w14:paraId="35310727" w14:textId="77777777" w:rsidTr="00CA3659">
        <w:tc>
          <w:tcPr>
            <w:tcW w:w="4062" w:type="dxa"/>
          </w:tcPr>
          <w:p w14:paraId="2B8933AC" w14:textId="3254EE5C" w:rsidR="00C13EDA" w:rsidRDefault="00C13EDA" w:rsidP="00C13EDA">
            <w:pPr>
              <w:pStyle w:val="Table"/>
              <w:keepLines w:val="0"/>
            </w:pPr>
            <w:r>
              <w:t>Daily Direct Compensation Cashflow</w:t>
            </w:r>
          </w:p>
        </w:tc>
        <w:tc>
          <w:tcPr>
            <w:tcW w:w="1902" w:type="dxa"/>
          </w:tcPr>
          <w:p w14:paraId="49900588" w14:textId="7F48FC8F" w:rsidR="00C13EDA" w:rsidRPr="001A4EF1" w:rsidRDefault="00C13EDA" w:rsidP="00C13EDA">
            <w:pPr>
              <w:pStyle w:val="Table"/>
              <w:keepLines w:val="0"/>
              <w:rPr>
                <w:szCs w:val="24"/>
              </w:rPr>
            </w:pPr>
            <w:r w:rsidRPr="000A2DC2">
              <w:rPr>
                <w:szCs w:val="22"/>
              </w:rPr>
              <w:t>S</w:t>
            </w:r>
            <w:r>
              <w:rPr>
                <w:szCs w:val="22"/>
              </w:rPr>
              <w:t>D</w:t>
            </w:r>
            <w:r w:rsidRPr="000A2DC2">
              <w:rPr>
                <w:szCs w:val="22"/>
              </w:rPr>
              <w:t>C</w:t>
            </w:r>
            <w:r w:rsidRPr="000A2DC2">
              <w:rPr>
                <w:szCs w:val="22"/>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4293" w:name="_Toc141093657"/>
      <w:bookmarkStart w:id="4294" w:name="_Toc224570096"/>
      <w:r w:rsidRPr="00D37591">
        <w:t>Aggregate VLP Day Charges</w:t>
      </w:r>
      <w:r w:rsidR="00685D11">
        <w:rPr>
          <w:rStyle w:val="FootnoteReference"/>
        </w:rPr>
        <w:footnoteReference w:id="23"/>
      </w:r>
      <w:bookmarkEnd w:id="4293"/>
      <w:bookmarkEnd w:id="429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rFonts w:ascii="Symbol" w:eastAsia="Symbol" w:hAnsi="Symbol" w:cs="Symbol"/>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lastRenderedPageBreak/>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98377C" w:rsidRPr="00D37591" w14:paraId="157608AC" w14:textId="77777777" w:rsidTr="00CC077F">
        <w:tc>
          <w:tcPr>
            <w:tcW w:w="4062" w:type="dxa"/>
          </w:tcPr>
          <w:p w14:paraId="5A9D9451" w14:textId="793A55D6" w:rsidR="0098377C" w:rsidRPr="00D37591" w:rsidRDefault="0098377C" w:rsidP="0098377C">
            <w:pPr>
              <w:pStyle w:val="Table"/>
              <w:keepLines w:val="0"/>
            </w:pPr>
            <w:r>
              <w:t>Daily Direct Compensation Cashflow</w:t>
            </w:r>
          </w:p>
        </w:tc>
        <w:tc>
          <w:tcPr>
            <w:tcW w:w="1902" w:type="dxa"/>
          </w:tcPr>
          <w:p w14:paraId="6A4FE0F5" w14:textId="4DFBF0FF" w:rsidR="0098377C" w:rsidRPr="00D37591" w:rsidRDefault="0098377C" w:rsidP="0098377C">
            <w:pPr>
              <w:pStyle w:val="Table"/>
              <w:keepLines w:val="0"/>
              <w:rPr>
                <w:szCs w:val="24"/>
              </w:rPr>
            </w:pPr>
            <w:r w:rsidRPr="000A2DC2">
              <w:rPr>
                <w:szCs w:val="22"/>
              </w:rPr>
              <w:t>S</w:t>
            </w:r>
            <w:r>
              <w:rPr>
                <w:szCs w:val="22"/>
              </w:rPr>
              <w:t>D</w:t>
            </w:r>
            <w:r w:rsidRPr="000A2DC2">
              <w:rPr>
                <w:szCs w:val="22"/>
              </w:rPr>
              <w:t>C</w:t>
            </w:r>
            <w:r w:rsidRPr="000A2DC2">
              <w:rPr>
                <w:szCs w:val="22"/>
                <w:vertAlign w:val="subscript"/>
              </w:rPr>
              <w:t>p</w:t>
            </w:r>
          </w:p>
        </w:tc>
      </w:tr>
    </w:tbl>
    <w:p w14:paraId="3F9B0847" w14:textId="77777777" w:rsidR="000A157B" w:rsidRPr="00D37591" w:rsidRDefault="009049A6" w:rsidP="00FB68F3">
      <w:pPr>
        <w:pStyle w:val="Heading3"/>
        <w:pageBreakBefore/>
        <w:ind w:left="1208" w:hanging="851"/>
      </w:pPr>
      <w:bookmarkStart w:id="4295" w:name="_Toc519167731"/>
      <w:bookmarkStart w:id="4296" w:name="_Toc528309127"/>
      <w:bookmarkStart w:id="4297" w:name="_Toc531253316"/>
      <w:bookmarkStart w:id="4298" w:name="_Toc533073565"/>
      <w:bookmarkStart w:id="4299" w:name="_Toc2584781"/>
      <w:bookmarkStart w:id="4300" w:name="_Toc141093658"/>
      <w:bookmarkStart w:id="4301" w:name="_Toc224570097"/>
      <w:r w:rsidRPr="00D37591">
        <w:lastRenderedPageBreak/>
        <w:t>Aggregate Party Period Charges</w:t>
      </w:r>
      <w:bookmarkEnd w:id="4295"/>
      <w:bookmarkEnd w:id="4296"/>
      <w:bookmarkEnd w:id="4297"/>
      <w:bookmarkEnd w:id="4298"/>
      <w:bookmarkEnd w:id="4299"/>
      <w:bookmarkEnd w:id="4300"/>
      <w:bookmarkEnd w:id="4301"/>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rFonts w:ascii="Symbol" w:eastAsia="Symbol" w:hAnsi="Symbol" w:cs="Symbol"/>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rPr>
                <w:rFonts w:ascii="Symbol" w:eastAsia="Symbol" w:hAnsi="Symbol" w:cs="Symbol"/>
              </w:rPr>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2412F7">
        <w:trPr>
          <w:cantSplit/>
        </w:trPr>
        <w:tc>
          <w:tcPr>
            <w:tcW w:w="4062" w:type="dxa"/>
          </w:tcPr>
          <w:p w14:paraId="222F8271" w14:textId="77777777" w:rsidR="005026D3" w:rsidRPr="00744F72" w:rsidRDefault="005026D3" w:rsidP="006627A9">
            <w:pPr>
              <w:pStyle w:val="Table"/>
              <w:keepLines w:val="0"/>
              <w:rPr>
                <w:szCs w:val="24"/>
              </w:rPr>
            </w:pPr>
            <w:r>
              <w:t>Period Supplier Compensation Cashflow</w:t>
            </w:r>
          </w:p>
        </w:tc>
        <w:tc>
          <w:tcPr>
            <w:tcW w:w="1902" w:type="dxa"/>
          </w:tcPr>
          <w:p w14:paraId="13ABF6E8" w14:textId="77777777" w:rsidR="005026D3" w:rsidRPr="00744F72" w:rsidRDefault="005026D3" w:rsidP="006627A9">
            <w:pPr>
              <w:pStyle w:val="Table"/>
              <w:keepLines w:val="0"/>
              <w:rPr>
                <w:szCs w:val="24"/>
              </w:rPr>
            </w:pPr>
            <w:r w:rsidRPr="002A7749">
              <w:rPr>
                <w:rFonts w:ascii="Symbol" w:eastAsia="Symbol" w:hAnsi="Symbol" w:cs="Symbol"/>
              </w:rPr>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r w:rsidR="00A00AEE" w:rsidRPr="00744F72" w14:paraId="60AD38A0" w14:textId="77777777" w:rsidTr="006627A9">
        <w:trPr>
          <w:cantSplit/>
        </w:trPr>
        <w:tc>
          <w:tcPr>
            <w:tcW w:w="4062" w:type="dxa"/>
            <w:tcBorders>
              <w:bottom w:val="single" w:sz="12" w:space="0" w:color="auto"/>
            </w:tcBorders>
          </w:tcPr>
          <w:p w14:paraId="5DBC8C4F" w14:textId="27751F01" w:rsidR="00A00AEE" w:rsidRDefault="00A00AEE" w:rsidP="00A00AEE">
            <w:pPr>
              <w:pStyle w:val="Table"/>
              <w:keepLines w:val="0"/>
            </w:pPr>
            <w:r>
              <w:rPr>
                <w:szCs w:val="24"/>
              </w:rPr>
              <w:t>Period Party Direct Compensation Cashflow</w:t>
            </w:r>
          </w:p>
        </w:tc>
        <w:tc>
          <w:tcPr>
            <w:tcW w:w="1902" w:type="dxa"/>
            <w:tcBorders>
              <w:bottom w:val="single" w:sz="12" w:space="0" w:color="auto"/>
            </w:tcBorders>
          </w:tcPr>
          <w:p w14:paraId="255FA0EC" w14:textId="53334320" w:rsidR="00A00AEE" w:rsidRPr="002A7749" w:rsidRDefault="00A00AEE" w:rsidP="00A00AEE">
            <w:pPr>
              <w:pStyle w:val="Table"/>
              <w:keepLines w:val="0"/>
            </w:pPr>
            <w:r w:rsidRPr="002A7749">
              <w:rPr>
                <w:rFonts w:ascii="Symbol" w:eastAsia="Symbol" w:hAnsi="Symbol" w:cs="Symbol"/>
              </w:rPr>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6902BF06" w14:textId="77777777" w:rsidR="003A6512" w:rsidRPr="00744F72" w:rsidRDefault="003A6512" w:rsidP="001E3597">
      <w:bookmarkStart w:id="4302" w:name="_Toc519167732"/>
      <w:bookmarkStart w:id="4303" w:name="_Toc528309128"/>
      <w:bookmarkStart w:id="4304" w:name="_Toc531253317"/>
      <w:bookmarkStart w:id="4305" w:name="_Toc533073566"/>
      <w:bookmarkStart w:id="4306" w:name="_Toc2584782"/>
    </w:p>
    <w:p w14:paraId="2967421E" w14:textId="7DE6225B" w:rsidR="00CC077F" w:rsidRPr="00744F72" w:rsidRDefault="00CC077F" w:rsidP="006632E3">
      <w:pPr>
        <w:pStyle w:val="Heading3"/>
        <w:ind w:left="1208" w:hanging="851"/>
        <w:rPr>
          <w:szCs w:val="24"/>
        </w:rPr>
      </w:pPr>
      <w:bookmarkStart w:id="4307" w:name="_Toc141093659"/>
      <w:bookmarkStart w:id="4308" w:name="_Toc224570098"/>
      <w:r w:rsidRPr="00744F72">
        <w:rPr>
          <w:szCs w:val="24"/>
        </w:rPr>
        <w:t>Aggregate VLP Period Charges</w:t>
      </w:r>
      <w:r w:rsidR="00685D11">
        <w:rPr>
          <w:rStyle w:val="FootnoteReference"/>
        </w:rPr>
        <w:footnoteReference w:id="24"/>
      </w:r>
      <w:bookmarkEnd w:id="4307"/>
      <w:bookmarkEnd w:id="4308"/>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rFonts w:ascii="Symbol" w:eastAsia="Symbol" w:hAnsi="Symbol" w:cs="Symbol"/>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rFonts w:ascii="Symbol" w:eastAsia="Symbol" w:hAnsi="Symbol" w:cs="Symbol"/>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rFonts w:ascii="Symbol" w:eastAsia="Symbol" w:hAnsi="Symbol" w:cs="Symbol"/>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rFonts w:ascii="Symbol" w:eastAsia="Symbol" w:hAnsi="Symbol" w:cs="Symbol"/>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rFonts w:ascii="Symbol" w:eastAsia="Symbol" w:hAnsi="Symbol" w:cs="Symbol"/>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2412F7">
        <w:trPr>
          <w:cantSplit/>
        </w:trPr>
        <w:tc>
          <w:tcPr>
            <w:tcW w:w="4062" w:type="dxa"/>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A71591" w:rsidRPr="00744F72" w14:paraId="0049CFAE" w14:textId="77777777" w:rsidTr="00CC077F">
        <w:trPr>
          <w:cantSplit/>
        </w:trPr>
        <w:tc>
          <w:tcPr>
            <w:tcW w:w="4062" w:type="dxa"/>
            <w:tcBorders>
              <w:bottom w:val="single" w:sz="12" w:space="0" w:color="auto"/>
            </w:tcBorders>
          </w:tcPr>
          <w:p w14:paraId="18D33CC7" w14:textId="42B19AC3" w:rsidR="00A71591" w:rsidRPr="00744F72" w:rsidRDefault="00A71591" w:rsidP="00A71591">
            <w:pPr>
              <w:pStyle w:val="Table"/>
              <w:keepLines w:val="0"/>
              <w:rPr>
                <w:szCs w:val="24"/>
              </w:rPr>
            </w:pPr>
            <w:r>
              <w:rPr>
                <w:szCs w:val="24"/>
              </w:rPr>
              <w:t>Period Party Direct Compensation Cashflow</w:t>
            </w:r>
          </w:p>
        </w:tc>
        <w:tc>
          <w:tcPr>
            <w:tcW w:w="1902" w:type="dxa"/>
            <w:tcBorders>
              <w:bottom w:val="single" w:sz="12" w:space="0" w:color="auto"/>
            </w:tcBorders>
          </w:tcPr>
          <w:p w14:paraId="7ACF5DAE" w14:textId="328AFFE2" w:rsidR="00A71591" w:rsidRPr="00744F72" w:rsidRDefault="00A71591" w:rsidP="00A71591">
            <w:pPr>
              <w:pStyle w:val="Table"/>
              <w:keepLines w:val="0"/>
              <w:rPr>
                <w:szCs w:val="24"/>
              </w:rPr>
            </w:pPr>
            <w:r w:rsidRPr="002A7749">
              <w:rPr>
                <w:rFonts w:ascii="Symbol" w:eastAsia="Symbol" w:hAnsi="Symbol" w:cs="Symbol"/>
              </w:rPr>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4309" w:name="_Toc141093660"/>
      <w:bookmarkStart w:id="4310" w:name="_Toc224570099"/>
      <w:r w:rsidRPr="00D37591">
        <w:t>System Period Data</w:t>
      </w:r>
      <w:bookmarkEnd w:id="4302"/>
      <w:bookmarkEnd w:id="4303"/>
      <w:bookmarkEnd w:id="4304"/>
      <w:bookmarkEnd w:id="4305"/>
      <w:bookmarkEnd w:id="4306"/>
      <w:bookmarkEnd w:id="4309"/>
      <w:bookmarkEnd w:id="4310"/>
    </w:p>
    <w:p w14:paraId="0B60EF6A" w14:textId="77777777" w:rsidR="000A157B" w:rsidRPr="00D37591" w:rsidRDefault="009049A6" w:rsidP="00FB68F3">
      <w:r w:rsidRPr="00D37591">
        <w:lastRenderedPageBreak/>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rFonts w:ascii="Symbol" w:eastAsia="Symbol" w:hAnsi="Symbol" w:cs="Symbol"/>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lastRenderedPageBreak/>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lastRenderedPageBreak/>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4311" w:name="_Toc519167733"/>
      <w:bookmarkStart w:id="4312" w:name="_Toc528309129"/>
      <w:bookmarkStart w:id="4313" w:name="_Toc531253318"/>
      <w:bookmarkStart w:id="4314" w:name="_Toc533073567"/>
      <w:bookmarkStart w:id="431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lastRenderedPageBreak/>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632E932A" w14:textId="77777777" w:rsidR="00DE275F" w:rsidRDefault="00DE275F" w:rsidP="00DE275F">
      <w:pPr>
        <w:ind w:left="1208"/>
      </w:pPr>
      <w:r>
        <w:t>F</w:t>
      </w:r>
      <w:r w:rsidRPr="000343FB">
        <w:t>or Settlement Dates</w:t>
      </w:r>
      <w:r>
        <w:t xml:space="preserve"> </w:t>
      </w:r>
      <w:r w:rsidRPr="000343FB">
        <w:t>post P4</w:t>
      </w:r>
      <w:r>
        <w:t>44 Final Implementation Date</w:t>
      </w:r>
      <w:r w:rsidRPr="000343FB">
        <w:t xml:space="preserve"> for Settlement Periods impacted by </w:t>
      </w:r>
      <w:r>
        <w:t>BM acceptances</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DE275F" w:rsidRPr="00744F72" w14:paraId="566ADE8A" w14:textId="77777777" w:rsidTr="00882579">
        <w:trPr>
          <w:cantSplit/>
          <w:tblHeader/>
        </w:trPr>
        <w:tc>
          <w:tcPr>
            <w:tcW w:w="5114" w:type="dxa"/>
          </w:tcPr>
          <w:p w14:paraId="0CD09BD6" w14:textId="77777777" w:rsidR="00DE275F" w:rsidRPr="00744F72" w:rsidRDefault="00DE275F" w:rsidP="00882579">
            <w:pPr>
              <w:pStyle w:val="TableHeading"/>
              <w:keepLines w:val="0"/>
              <w:rPr>
                <w:szCs w:val="24"/>
              </w:rPr>
            </w:pPr>
            <w:r w:rsidRPr="00744F72">
              <w:rPr>
                <w:szCs w:val="24"/>
              </w:rPr>
              <w:t>Data Item</w:t>
            </w:r>
          </w:p>
        </w:tc>
        <w:tc>
          <w:tcPr>
            <w:tcW w:w="1675" w:type="dxa"/>
          </w:tcPr>
          <w:p w14:paraId="39F71199" w14:textId="77777777" w:rsidR="00DE275F" w:rsidRPr="00744F72" w:rsidRDefault="00DE275F" w:rsidP="00882579">
            <w:pPr>
              <w:pStyle w:val="TableHeading"/>
              <w:keepLines w:val="0"/>
              <w:rPr>
                <w:szCs w:val="24"/>
              </w:rPr>
            </w:pPr>
            <w:r w:rsidRPr="00744F72">
              <w:rPr>
                <w:szCs w:val="24"/>
              </w:rPr>
              <w:t>Definition</w:t>
            </w:r>
          </w:p>
        </w:tc>
      </w:tr>
      <w:tr w:rsidR="00DE275F" w:rsidRPr="00744F72" w14:paraId="5730E680" w14:textId="77777777" w:rsidTr="00882579">
        <w:trPr>
          <w:cantSplit/>
        </w:trPr>
        <w:tc>
          <w:tcPr>
            <w:tcW w:w="5114" w:type="dxa"/>
          </w:tcPr>
          <w:p w14:paraId="5CE84AAB" w14:textId="77777777" w:rsidR="00DE275F" w:rsidRPr="00744F72" w:rsidRDefault="00DE275F" w:rsidP="00882579">
            <w:pPr>
              <w:pStyle w:val="Table"/>
              <w:keepLines w:val="0"/>
              <w:rPr>
                <w:szCs w:val="24"/>
              </w:rPr>
            </w:pPr>
            <w:r w:rsidRPr="00556894">
              <w:rPr>
                <w:szCs w:val="24"/>
              </w:rPr>
              <w:t>Total System Direct Compensation Cashflow</w:t>
            </w:r>
          </w:p>
        </w:tc>
        <w:tc>
          <w:tcPr>
            <w:tcW w:w="1675" w:type="dxa"/>
          </w:tcPr>
          <w:p w14:paraId="56856999" w14:textId="77777777" w:rsidR="00DE275F" w:rsidRPr="00744F72" w:rsidRDefault="00DE275F" w:rsidP="0088257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4316" w:name="_Toc141093661"/>
      <w:bookmarkStart w:id="4317" w:name="_Toc224570100"/>
      <w:r w:rsidRPr="00D37591">
        <w:t>VLP</w:t>
      </w:r>
      <w:r w:rsidR="00266291">
        <w:rPr>
          <w:rStyle w:val="FootnoteReference"/>
        </w:rPr>
        <w:footnoteReference w:id="25"/>
      </w:r>
      <w:r w:rsidRPr="00D37591">
        <w:t xml:space="preserve"> System Period Data</w:t>
      </w:r>
      <w:bookmarkEnd w:id="4316"/>
      <w:bookmarkEnd w:id="431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rFonts w:ascii="Symbol" w:eastAsia="Symbol" w:hAnsi="Symbol" w:cs="Symbol"/>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lastRenderedPageBreak/>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r w:rsidR="00DE275F" w:rsidRPr="00744F72" w14:paraId="4E629DC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063F0AB" w14:textId="3FAE5C58" w:rsidR="00DE275F" w:rsidRPr="00744F72" w:rsidRDefault="00AD1DA3" w:rsidP="00D66ECD">
            <w:pPr>
              <w:pStyle w:val="Table"/>
              <w:keepLines w:val="0"/>
              <w:rPr>
                <w:szCs w:val="24"/>
              </w:rPr>
            </w:pPr>
            <w:r>
              <w:rPr>
                <w:szCs w:val="24"/>
              </w:rPr>
              <w:t>Total System Direct Compensation Cashflow</w:t>
            </w:r>
          </w:p>
        </w:tc>
        <w:tc>
          <w:tcPr>
            <w:tcW w:w="1559" w:type="dxa"/>
          </w:tcPr>
          <w:p w14:paraId="15147F41" w14:textId="77777777" w:rsidR="00DE275F" w:rsidRPr="00744F72" w:rsidRDefault="00DE275F" w:rsidP="00D66ECD">
            <w:pPr>
              <w:pStyle w:val="Table"/>
              <w:keepLines w:val="0"/>
            </w:pP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4318" w:name="_Toc141093662"/>
      <w:bookmarkStart w:id="4319" w:name="_Toc224570101"/>
      <w:r w:rsidRPr="00744F72">
        <w:t>System Quarter Hour Data (following the TERRE P344 Final Implementation Date)</w:t>
      </w:r>
      <w:bookmarkEnd w:id="4318"/>
      <w:bookmarkEnd w:id="431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4320" w:name="_Toc141093663"/>
      <w:bookmarkStart w:id="4321" w:name="_Toc224570102"/>
      <w:r w:rsidRPr="00D37591">
        <w:t>Account Period Data</w:t>
      </w:r>
      <w:bookmarkEnd w:id="4311"/>
      <w:bookmarkEnd w:id="4312"/>
      <w:bookmarkEnd w:id="4313"/>
      <w:bookmarkEnd w:id="4314"/>
      <w:bookmarkEnd w:id="4315"/>
      <w:bookmarkEnd w:id="4320"/>
      <w:bookmarkEnd w:id="4321"/>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lastRenderedPageBreak/>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2412F7">
      <w:pPr>
        <w:ind w:left="0"/>
      </w:pPr>
    </w:p>
    <w:p w14:paraId="1DE1D3EA" w14:textId="58A933F4" w:rsidR="006423C2" w:rsidRPr="00D37591" w:rsidRDefault="006423C2" w:rsidP="00647143">
      <w:pPr>
        <w:pStyle w:val="Heading3"/>
        <w:ind w:left="1208" w:hanging="851"/>
      </w:pPr>
      <w:bookmarkStart w:id="4322" w:name="_Toc141093664"/>
      <w:bookmarkStart w:id="4323" w:name="_Toc224570103"/>
      <w:r w:rsidRPr="00D37591">
        <w:t>Virtual Balancing Account Period Data</w:t>
      </w:r>
      <w:bookmarkEnd w:id="4322"/>
      <w:bookmarkEnd w:id="4323"/>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4324" w:name="_Toc519167734"/>
      <w:bookmarkStart w:id="4325" w:name="_Toc528309130"/>
      <w:bookmarkStart w:id="4326" w:name="_Toc531253319"/>
      <w:bookmarkStart w:id="4327" w:name="_Toc533073568"/>
      <w:bookmarkStart w:id="4328" w:name="_Toc2584784"/>
      <w:bookmarkStart w:id="4329" w:name="_Toc141093665"/>
      <w:bookmarkStart w:id="4330" w:name="_Toc224570104"/>
      <w:r w:rsidRPr="00D37591">
        <w:t>Account Period BMU Data</w:t>
      </w:r>
      <w:bookmarkEnd w:id="4324"/>
      <w:bookmarkEnd w:id="4325"/>
      <w:bookmarkEnd w:id="4326"/>
      <w:bookmarkEnd w:id="4327"/>
      <w:bookmarkEnd w:id="4328"/>
      <w:bookmarkEnd w:id="4329"/>
      <w:bookmarkEnd w:id="433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lastRenderedPageBreak/>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4331" w:name="_Toc519167735"/>
      <w:bookmarkStart w:id="4332" w:name="_Toc528309131"/>
      <w:bookmarkStart w:id="4333" w:name="_Toc531253320"/>
      <w:bookmarkStart w:id="4334" w:name="_Toc533073569"/>
      <w:bookmarkStart w:id="4335" w:name="_Toc2584785"/>
      <w:bookmarkStart w:id="4336" w:name="_Toc141093666"/>
      <w:bookmarkStart w:id="4337" w:name="_Toc224570105"/>
      <w:r w:rsidRPr="00D37591">
        <w:lastRenderedPageBreak/>
        <w:t>BM Unit Period Data</w:t>
      </w:r>
      <w:bookmarkEnd w:id="4331"/>
      <w:bookmarkEnd w:id="4332"/>
      <w:bookmarkEnd w:id="4333"/>
      <w:bookmarkEnd w:id="4334"/>
      <w:bookmarkEnd w:id="4335"/>
      <w:bookmarkEnd w:id="4336"/>
      <w:bookmarkEnd w:id="4337"/>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CC3C33" w:rsidRPr="00D37591" w14:paraId="4F056508" w14:textId="77777777" w:rsidTr="00992CAE">
        <w:tc>
          <w:tcPr>
            <w:tcW w:w="5513" w:type="dxa"/>
          </w:tcPr>
          <w:p w14:paraId="2D7835DE" w14:textId="1CA8EBF1" w:rsidR="00CC3C33" w:rsidRDefault="00CC3C33" w:rsidP="00CC3C33">
            <w:pPr>
              <w:pStyle w:val="Table"/>
              <w:keepLines w:val="0"/>
            </w:pPr>
            <w:r>
              <w:t>Period Secondary BM Unit Direct Compensation Volume</w:t>
            </w:r>
          </w:p>
        </w:tc>
        <w:tc>
          <w:tcPr>
            <w:tcW w:w="1590" w:type="dxa"/>
          </w:tcPr>
          <w:p w14:paraId="77B75359" w14:textId="17703653" w:rsidR="00CC3C33" w:rsidRPr="000A2DC2" w:rsidRDefault="00CC3C33" w:rsidP="00CC3C33">
            <w:pPr>
              <w:pStyle w:val="Table"/>
              <w:keepLines w:val="0"/>
              <w:rPr>
                <w:szCs w:val="22"/>
              </w:rPr>
            </w:pPr>
            <w:r w:rsidRPr="0080297C">
              <w:t>Q</w:t>
            </w:r>
            <w:r>
              <w:t>D</w:t>
            </w:r>
            <w:r w:rsidRPr="0080297C">
              <w:t>V</w:t>
            </w:r>
            <w:r w:rsidRPr="0080297C">
              <w:rPr>
                <w:vertAlign w:val="subscript"/>
              </w:rPr>
              <w:t>ji2</w:t>
            </w:r>
          </w:p>
        </w:tc>
      </w:tr>
      <w:tr w:rsidR="00CC3C33" w:rsidRPr="00D37591" w14:paraId="0E60BB73" w14:textId="77777777" w:rsidTr="00992CAE">
        <w:tc>
          <w:tcPr>
            <w:tcW w:w="5513" w:type="dxa"/>
          </w:tcPr>
          <w:p w14:paraId="1DD92554" w14:textId="46E0C35A" w:rsidR="00CC3C33" w:rsidRDefault="00CC3C33" w:rsidP="00CC3C33">
            <w:pPr>
              <w:pStyle w:val="Table"/>
              <w:keepLines w:val="0"/>
            </w:pPr>
            <w:r>
              <w:t>Period Direct Compensation Cashflow</w:t>
            </w:r>
          </w:p>
        </w:tc>
        <w:tc>
          <w:tcPr>
            <w:tcW w:w="1590" w:type="dxa"/>
          </w:tcPr>
          <w:p w14:paraId="2E79B6A6" w14:textId="37B32C30" w:rsidR="00CC3C33" w:rsidRPr="000A2DC2" w:rsidRDefault="00CC3C33" w:rsidP="00CC3C33">
            <w:pPr>
              <w:pStyle w:val="Table"/>
              <w:keepLines w:val="0"/>
              <w:rPr>
                <w:szCs w:val="22"/>
              </w:rPr>
            </w:pPr>
            <w:r w:rsidRPr="000A2DC2">
              <w:rPr>
                <w:szCs w:val="22"/>
              </w:rPr>
              <w:t>S</w:t>
            </w:r>
            <w:r>
              <w:rPr>
                <w:szCs w:val="22"/>
              </w:rPr>
              <w:t>PD</w:t>
            </w:r>
            <w:r w:rsidRPr="000A2DC2">
              <w:rPr>
                <w:szCs w:val="22"/>
              </w:rPr>
              <w:t>C</w:t>
            </w:r>
            <w:r>
              <w:rPr>
                <w:szCs w:val="22"/>
                <w:vertAlign w:val="subscript"/>
              </w:rPr>
              <w:t>ji2</w:t>
            </w:r>
          </w:p>
        </w:tc>
      </w:tr>
      <w:tr w:rsidR="00CC3C33" w:rsidRPr="00D37591" w14:paraId="0A8268B9" w14:textId="77777777" w:rsidTr="00992CAE">
        <w:tc>
          <w:tcPr>
            <w:tcW w:w="5513" w:type="dxa"/>
          </w:tcPr>
          <w:p w14:paraId="1C38CF34" w14:textId="77777777" w:rsidR="00CC3C33" w:rsidRPr="00D37591" w:rsidRDefault="00CC3C33" w:rsidP="00CC3C33">
            <w:pPr>
              <w:pStyle w:val="Table"/>
              <w:keepLines w:val="0"/>
            </w:pPr>
            <w:r w:rsidRPr="00D37591">
              <w:t>Run Up Rate Export</w:t>
            </w:r>
          </w:p>
        </w:tc>
        <w:tc>
          <w:tcPr>
            <w:tcW w:w="1590" w:type="dxa"/>
          </w:tcPr>
          <w:p w14:paraId="4A71CAEB" w14:textId="77777777" w:rsidR="00CC3C33" w:rsidRPr="00D37591" w:rsidRDefault="00CC3C33" w:rsidP="00CC3C33">
            <w:pPr>
              <w:pStyle w:val="Table"/>
              <w:keepLines w:val="0"/>
            </w:pPr>
          </w:p>
        </w:tc>
      </w:tr>
      <w:tr w:rsidR="00CC3C33" w:rsidRPr="00D37591" w14:paraId="2481CF45" w14:textId="77777777" w:rsidTr="00992CAE">
        <w:tc>
          <w:tcPr>
            <w:tcW w:w="5513" w:type="dxa"/>
          </w:tcPr>
          <w:p w14:paraId="47F84265" w14:textId="77777777" w:rsidR="00CC3C33" w:rsidRPr="00D37591" w:rsidRDefault="00CC3C33" w:rsidP="00CC3C33">
            <w:pPr>
              <w:pStyle w:val="Table"/>
              <w:keepLines w:val="0"/>
            </w:pPr>
            <w:r w:rsidRPr="00D37591">
              <w:t>Run Up Rate Import</w:t>
            </w:r>
          </w:p>
        </w:tc>
        <w:tc>
          <w:tcPr>
            <w:tcW w:w="1590" w:type="dxa"/>
          </w:tcPr>
          <w:p w14:paraId="1A17F795" w14:textId="77777777" w:rsidR="00CC3C33" w:rsidRPr="00D37591" w:rsidRDefault="00CC3C33" w:rsidP="00CC3C33">
            <w:pPr>
              <w:pStyle w:val="Table"/>
              <w:keepLines w:val="0"/>
            </w:pPr>
          </w:p>
        </w:tc>
      </w:tr>
      <w:tr w:rsidR="00CC3C33" w:rsidRPr="00D37591" w14:paraId="43E112E5" w14:textId="77777777" w:rsidTr="00992CAE">
        <w:tc>
          <w:tcPr>
            <w:tcW w:w="5513" w:type="dxa"/>
          </w:tcPr>
          <w:p w14:paraId="22F95020" w14:textId="77777777" w:rsidR="00CC3C33" w:rsidRPr="00D37591" w:rsidRDefault="00CC3C33" w:rsidP="00CC3C33">
            <w:pPr>
              <w:pStyle w:val="Table"/>
              <w:keepLines w:val="0"/>
            </w:pPr>
            <w:r w:rsidRPr="00D37591">
              <w:t>Run Down Rate Export</w:t>
            </w:r>
          </w:p>
        </w:tc>
        <w:tc>
          <w:tcPr>
            <w:tcW w:w="1590" w:type="dxa"/>
          </w:tcPr>
          <w:p w14:paraId="5183AF18" w14:textId="77777777" w:rsidR="00CC3C33" w:rsidRPr="00D37591" w:rsidRDefault="00CC3C33" w:rsidP="00CC3C33">
            <w:pPr>
              <w:pStyle w:val="Table"/>
              <w:keepLines w:val="0"/>
            </w:pPr>
          </w:p>
        </w:tc>
      </w:tr>
      <w:tr w:rsidR="00CC3C33" w:rsidRPr="00D37591" w14:paraId="09D6D37D" w14:textId="77777777" w:rsidTr="00992CAE">
        <w:tc>
          <w:tcPr>
            <w:tcW w:w="5513" w:type="dxa"/>
            <w:tcBorders>
              <w:bottom w:val="single" w:sz="12" w:space="0" w:color="auto"/>
            </w:tcBorders>
          </w:tcPr>
          <w:p w14:paraId="2C9EB99A" w14:textId="77777777" w:rsidR="00CC3C33" w:rsidRPr="00D37591" w:rsidRDefault="00CC3C33" w:rsidP="00CC3C33">
            <w:pPr>
              <w:pStyle w:val="Table"/>
              <w:keepLines w:val="0"/>
            </w:pPr>
            <w:r w:rsidRPr="00D37591">
              <w:t>Run Down Rate Import</w:t>
            </w:r>
          </w:p>
        </w:tc>
        <w:tc>
          <w:tcPr>
            <w:tcW w:w="1590" w:type="dxa"/>
            <w:tcBorders>
              <w:bottom w:val="single" w:sz="12" w:space="0" w:color="auto"/>
            </w:tcBorders>
          </w:tcPr>
          <w:p w14:paraId="60431DB0" w14:textId="77777777" w:rsidR="00CC3C33" w:rsidRPr="00D37591" w:rsidRDefault="00CC3C33" w:rsidP="00CC3C33">
            <w:pPr>
              <w:pStyle w:val="Table"/>
              <w:keepLines w:val="0"/>
            </w:pPr>
          </w:p>
        </w:tc>
      </w:tr>
    </w:tbl>
    <w:p w14:paraId="117C2121" w14:textId="77777777" w:rsidR="00E75986" w:rsidRPr="001E3597" w:rsidRDefault="00E75986" w:rsidP="001E3597">
      <w:bookmarkStart w:id="4338" w:name="_Toc519167736"/>
      <w:bookmarkStart w:id="4339" w:name="_Toc528309132"/>
      <w:bookmarkStart w:id="4340" w:name="_Toc531253321"/>
      <w:bookmarkStart w:id="4341" w:name="_Toc533073570"/>
      <w:bookmarkStart w:id="4342" w:name="_Toc2584786"/>
    </w:p>
    <w:p w14:paraId="620FA3BC" w14:textId="7347C956" w:rsidR="00F60E5C" w:rsidRPr="00D37591" w:rsidRDefault="00F60E5C" w:rsidP="00647143">
      <w:pPr>
        <w:pStyle w:val="Heading3"/>
        <w:ind w:left="1208" w:hanging="851"/>
      </w:pPr>
      <w:bookmarkStart w:id="4343" w:name="_Toc141093667"/>
      <w:bookmarkStart w:id="4344" w:name="_Toc224570106"/>
      <w:r w:rsidRPr="00D37591">
        <w:t>Secondary BM Unit Period Data</w:t>
      </w:r>
      <w:bookmarkEnd w:id="4343"/>
      <w:bookmarkEnd w:id="4344"/>
    </w:p>
    <w:p w14:paraId="0D095EB5" w14:textId="6658E8A4" w:rsidR="00F60E5C" w:rsidRPr="00D37591" w:rsidRDefault="00F60E5C" w:rsidP="00F60E5C">
      <w:r w:rsidRPr="00D37591">
        <w:lastRenderedPageBreak/>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8D73BA" w:rsidRPr="00D37591" w14:paraId="15E5768D" w14:textId="77777777" w:rsidTr="00D66ECD">
        <w:tc>
          <w:tcPr>
            <w:tcW w:w="5513" w:type="dxa"/>
          </w:tcPr>
          <w:p w14:paraId="3A515AEA" w14:textId="78ACC7FF" w:rsidR="008D73BA" w:rsidRPr="00D37591" w:rsidRDefault="008D73BA" w:rsidP="008D73BA">
            <w:pPr>
              <w:pStyle w:val="Table"/>
              <w:keepLines w:val="0"/>
            </w:pPr>
            <w:r>
              <w:t>Period Secondary BM Unit Direct Compensation Volume</w:t>
            </w:r>
          </w:p>
        </w:tc>
        <w:tc>
          <w:tcPr>
            <w:tcW w:w="1447" w:type="dxa"/>
          </w:tcPr>
          <w:p w14:paraId="5E19913B" w14:textId="178176AD" w:rsidR="008D73BA" w:rsidRPr="00D37591" w:rsidRDefault="008D73BA" w:rsidP="008D73BA">
            <w:pPr>
              <w:pStyle w:val="Table"/>
              <w:keepLines w:val="0"/>
            </w:pPr>
            <w:r w:rsidRPr="0080297C">
              <w:t>Q</w:t>
            </w:r>
            <w:r>
              <w:t>D</w:t>
            </w:r>
            <w:r w:rsidRPr="0080297C">
              <w:t>V</w:t>
            </w:r>
            <w:r w:rsidRPr="0080297C">
              <w:rPr>
                <w:vertAlign w:val="subscript"/>
              </w:rPr>
              <w:t>ji2</w:t>
            </w:r>
          </w:p>
        </w:tc>
      </w:tr>
      <w:tr w:rsidR="008D73BA" w:rsidRPr="00D37591" w14:paraId="36068F2E" w14:textId="77777777" w:rsidTr="00D66ECD">
        <w:tc>
          <w:tcPr>
            <w:tcW w:w="5513" w:type="dxa"/>
          </w:tcPr>
          <w:p w14:paraId="18E86CCF" w14:textId="5CB29A32" w:rsidR="008D73BA" w:rsidRPr="00D37591" w:rsidRDefault="008D73BA" w:rsidP="008D73BA">
            <w:pPr>
              <w:pStyle w:val="Table"/>
              <w:keepLines w:val="0"/>
            </w:pPr>
            <w:r>
              <w:t>Period Direct Compensation Cashflow</w:t>
            </w:r>
          </w:p>
        </w:tc>
        <w:tc>
          <w:tcPr>
            <w:tcW w:w="1447" w:type="dxa"/>
          </w:tcPr>
          <w:p w14:paraId="27A3126C" w14:textId="4AD257B7" w:rsidR="008D73BA" w:rsidRPr="00D37591" w:rsidRDefault="008D73BA" w:rsidP="008D73BA">
            <w:pPr>
              <w:pStyle w:val="Table"/>
              <w:keepLines w:val="0"/>
            </w:pPr>
            <w:r w:rsidRPr="000A2DC2">
              <w:rPr>
                <w:szCs w:val="22"/>
              </w:rPr>
              <w:t>S</w:t>
            </w:r>
            <w:r>
              <w:rPr>
                <w:szCs w:val="22"/>
              </w:rPr>
              <w:t>PD</w:t>
            </w:r>
            <w:r w:rsidRPr="000A2DC2">
              <w:rPr>
                <w:szCs w:val="22"/>
              </w:rPr>
              <w:t>C</w:t>
            </w:r>
            <w:r>
              <w:rPr>
                <w:szCs w:val="22"/>
                <w:vertAlign w:val="subscript"/>
              </w:rPr>
              <w:t>ji2</w:t>
            </w:r>
          </w:p>
        </w:tc>
      </w:tr>
      <w:tr w:rsidR="008D73BA" w:rsidRPr="00D37591" w14:paraId="11ED41AF" w14:textId="77777777" w:rsidTr="00D66ECD">
        <w:tc>
          <w:tcPr>
            <w:tcW w:w="5513" w:type="dxa"/>
          </w:tcPr>
          <w:p w14:paraId="7D6CA260" w14:textId="77777777" w:rsidR="008D73BA" w:rsidRPr="00D37591" w:rsidRDefault="008D73BA" w:rsidP="008D73BA">
            <w:pPr>
              <w:pStyle w:val="Table"/>
              <w:keepLines w:val="0"/>
            </w:pPr>
            <w:r w:rsidRPr="00D37591">
              <w:t>Run Up Rate Export</w:t>
            </w:r>
          </w:p>
        </w:tc>
        <w:tc>
          <w:tcPr>
            <w:tcW w:w="1447" w:type="dxa"/>
          </w:tcPr>
          <w:p w14:paraId="4B9E45EC" w14:textId="77777777" w:rsidR="008D73BA" w:rsidRPr="00D37591" w:rsidRDefault="008D73BA" w:rsidP="008D73BA">
            <w:pPr>
              <w:pStyle w:val="Table"/>
              <w:keepLines w:val="0"/>
            </w:pPr>
          </w:p>
        </w:tc>
      </w:tr>
      <w:tr w:rsidR="008D73BA" w:rsidRPr="00D37591" w14:paraId="163EABD2" w14:textId="77777777" w:rsidTr="00D66ECD">
        <w:tc>
          <w:tcPr>
            <w:tcW w:w="5513" w:type="dxa"/>
          </w:tcPr>
          <w:p w14:paraId="55FD8CF9" w14:textId="77777777" w:rsidR="008D73BA" w:rsidRPr="00D37591" w:rsidRDefault="008D73BA" w:rsidP="008D73BA">
            <w:pPr>
              <w:pStyle w:val="Table"/>
              <w:keepLines w:val="0"/>
            </w:pPr>
            <w:r w:rsidRPr="00D37591">
              <w:t>Run Up Rate Import</w:t>
            </w:r>
          </w:p>
        </w:tc>
        <w:tc>
          <w:tcPr>
            <w:tcW w:w="1447" w:type="dxa"/>
          </w:tcPr>
          <w:p w14:paraId="7B160159" w14:textId="77777777" w:rsidR="008D73BA" w:rsidRPr="00D37591" w:rsidRDefault="008D73BA" w:rsidP="008D73BA">
            <w:pPr>
              <w:pStyle w:val="Table"/>
              <w:keepLines w:val="0"/>
            </w:pPr>
          </w:p>
        </w:tc>
      </w:tr>
      <w:tr w:rsidR="008D73BA" w:rsidRPr="00D37591" w14:paraId="53E0808A" w14:textId="77777777" w:rsidTr="00D66ECD">
        <w:tc>
          <w:tcPr>
            <w:tcW w:w="5513" w:type="dxa"/>
          </w:tcPr>
          <w:p w14:paraId="7D524DC2" w14:textId="77777777" w:rsidR="008D73BA" w:rsidRPr="00D37591" w:rsidRDefault="008D73BA" w:rsidP="008D73BA">
            <w:pPr>
              <w:pStyle w:val="Table"/>
              <w:keepLines w:val="0"/>
            </w:pPr>
            <w:r w:rsidRPr="00D37591">
              <w:t>Run Down Rate Export</w:t>
            </w:r>
          </w:p>
        </w:tc>
        <w:tc>
          <w:tcPr>
            <w:tcW w:w="1447" w:type="dxa"/>
          </w:tcPr>
          <w:p w14:paraId="597E0DB3" w14:textId="77777777" w:rsidR="008D73BA" w:rsidRPr="00D37591" w:rsidRDefault="008D73BA" w:rsidP="008D73BA">
            <w:pPr>
              <w:pStyle w:val="Table"/>
              <w:keepLines w:val="0"/>
            </w:pPr>
          </w:p>
        </w:tc>
      </w:tr>
      <w:tr w:rsidR="008D73BA" w:rsidRPr="00D37591" w14:paraId="3D3E311F" w14:textId="77777777" w:rsidTr="00D66ECD">
        <w:tc>
          <w:tcPr>
            <w:tcW w:w="5513" w:type="dxa"/>
          </w:tcPr>
          <w:p w14:paraId="66B01947" w14:textId="77777777" w:rsidR="008D73BA" w:rsidRPr="00D37591" w:rsidRDefault="008D73BA" w:rsidP="008D73BA">
            <w:pPr>
              <w:pStyle w:val="Table"/>
              <w:keepLines w:val="0"/>
            </w:pPr>
            <w:r w:rsidRPr="00D37591">
              <w:t>Run Down Rate Import</w:t>
            </w:r>
          </w:p>
        </w:tc>
        <w:tc>
          <w:tcPr>
            <w:tcW w:w="1447" w:type="dxa"/>
          </w:tcPr>
          <w:p w14:paraId="0CC6AF42" w14:textId="77777777" w:rsidR="008D73BA" w:rsidRPr="00D37591" w:rsidRDefault="008D73BA" w:rsidP="008D73BA">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4345" w:name="_Toc141093668"/>
      <w:bookmarkStart w:id="4346" w:name="_Toc224570107"/>
      <w:r w:rsidRPr="00D37591">
        <w:t>BM Unit Period RR Data</w:t>
      </w:r>
      <w:bookmarkEnd w:id="4345"/>
      <w:bookmarkEnd w:id="434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4347" w:name="_Toc141093669"/>
      <w:bookmarkStart w:id="4348" w:name="_Toc224570108"/>
      <w:r w:rsidRPr="00D37591">
        <w:t>BM Unit Quarter Hour RR Data</w:t>
      </w:r>
      <w:bookmarkEnd w:id="4347"/>
      <w:bookmarkEnd w:id="434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4349" w:name="_Toc141093670"/>
      <w:bookmarkStart w:id="4350" w:name="_Toc224570109"/>
      <w:r w:rsidRPr="00D37591">
        <w:t>Replacement Reserve Bid</w:t>
      </w:r>
      <w:bookmarkEnd w:id="4349"/>
      <w:bookmarkEnd w:id="435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4351" w:name="_Toc141093671"/>
      <w:bookmarkStart w:id="4352" w:name="_Toc224570110"/>
      <w:r w:rsidRPr="00D37591">
        <w:t>RR Auction Period</w:t>
      </w:r>
      <w:bookmarkEnd w:id="4351"/>
      <w:bookmarkEnd w:id="435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4353" w:name="_Toc141093672"/>
      <w:bookmarkStart w:id="4354" w:name="_Toc224570111"/>
      <w:r w:rsidRPr="00D37591">
        <w:t>RR Auction Point</w:t>
      </w:r>
      <w:bookmarkEnd w:id="4353"/>
      <w:bookmarkEnd w:id="435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4355" w:name="_Toc141093673"/>
      <w:bookmarkStart w:id="4356" w:name="_Toc224570112"/>
      <w:r w:rsidRPr="00D37591">
        <w:t>RR Activation</w:t>
      </w:r>
      <w:bookmarkEnd w:id="4355"/>
      <w:bookmarkEnd w:id="435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lastRenderedPageBreak/>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4357" w:name="_Toc141093674"/>
      <w:bookmarkStart w:id="4358" w:name="_Toc224570113"/>
      <w:r w:rsidRPr="00D37591">
        <w:t>RR Activation Point</w:t>
      </w:r>
      <w:bookmarkEnd w:id="4357"/>
      <w:bookmarkEnd w:id="435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4359" w:name="_Toc141093675"/>
      <w:bookmarkStart w:id="4360" w:name="_Toc224570114"/>
      <w:r w:rsidRPr="00D37591">
        <w:lastRenderedPageBreak/>
        <w:t>Bid-Offer Data</w:t>
      </w:r>
      <w:bookmarkEnd w:id="4338"/>
      <w:bookmarkEnd w:id="4339"/>
      <w:bookmarkEnd w:id="4340"/>
      <w:bookmarkEnd w:id="4341"/>
      <w:bookmarkEnd w:id="4342"/>
      <w:bookmarkEnd w:id="4359"/>
      <w:bookmarkEnd w:id="436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4361" w:name="_Toc519167737"/>
      <w:bookmarkStart w:id="4362" w:name="_Toc528309133"/>
      <w:bookmarkStart w:id="4363" w:name="_Toc531253322"/>
      <w:bookmarkStart w:id="4364" w:name="_Toc533073571"/>
      <w:bookmarkStart w:id="4365" w:name="_Toc2584787"/>
      <w:bookmarkStart w:id="4366" w:name="_Toc141093676"/>
      <w:bookmarkStart w:id="4367" w:name="_Toc224570115"/>
      <w:r w:rsidRPr="00D37591">
        <w:t>MVR Data</w:t>
      </w:r>
      <w:bookmarkEnd w:id="4361"/>
      <w:bookmarkEnd w:id="4362"/>
      <w:bookmarkEnd w:id="4363"/>
      <w:bookmarkEnd w:id="4364"/>
      <w:bookmarkEnd w:id="4365"/>
      <w:bookmarkEnd w:id="4366"/>
      <w:bookmarkEnd w:id="4367"/>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4368" w:name="_Toc519167738"/>
      <w:bookmarkStart w:id="4369" w:name="_Toc528309134"/>
      <w:bookmarkStart w:id="4370" w:name="_Toc531253323"/>
      <w:bookmarkStart w:id="4371" w:name="_Toc533073572"/>
      <w:bookmarkStart w:id="4372" w:name="_Toc2584788"/>
      <w:bookmarkStart w:id="4373" w:name="_Toc141093677"/>
      <w:bookmarkStart w:id="4374" w:name="_Toc224570116"/>
      <w:r w:rsidRPr="00D37591">
        <w:t>Market Index Data</w:t>
      </w:r>
      <w:bookmarkEnd w:id="4368"/>
      <w:bookmarkEnd w:id="4369"/>
      <w:bookmarkEnd w:id="4370"/>
      <w:bookmarkEnd w:id="4371"/>
      <w:bookmarkEnd w:id="4372"/>
      <w:bookmarkEnd w:id="4373"/>
      <w:bookmarkEnd w:id="437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4375" w:name="_Toc519167739"/>
      <w:bookmarkStart w:id="4376" w:name="_Toc528309135"/>
      <w:bookmarkStart w:id="4377" w:name="_Toc531253324"/>
      <w:bookmarkStart w:id="4378" w:name="_Toc533073573"/>
      <w:bookmarkStart w:id="4379" w:name="_Toc2584789"/>
      <w:bookmarkStart w:id="4380" w:name="_Toc141093678"/>
      <w:bookmarkStart w:id="4381" w:name="_Toc224570117"/>
      <w:r w:rsidRPr="00D37591">
        <w:t>Balancing Services Adjustment Action Data</w:t>
      </w:r>
      <w:bookmarkEnd w:id="4375"/>
      <w:bookmarkEnd w:id="4376"/>
      <w:bookmarkEnd w:id="4377"/>
      <w:bookmarkEnd w:id="4378"/>
      <w:bookmarkEnd w:id="4379"/>
      <w:bookmarkEnd w:id="4380"/>
      <w:bookmarkEnd w:id="4381"/>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4382" w:name="_Toc519167740"/>
      <w:bookmarkStart w:id="4383" w:name="_Toc528309136"/>
      <w:bookmarkStart w:id="4384" w:name="_Toc531253325"/>
      <w:bookmarkStart w:id="4385" w:name="_Toc533073574"/>
      <w:bookmarkStart w:id="4386" w:name="_Toc2584790"/>
      <w:bookmarkStart w:id="4387" w:name="_Toc141093679"/>
      <w:bookmarkStart w:id="4388" w:name="_Toc224570118"/>
      <w:r w:rsidRPr="00D37591">
        <w:t>BM Unit Bid-Offer Pair Acceptance Volume Data</w:t>
      </w:r>
      <w:bookmarkEnd w:id="4382"/>
      <w:bookmarkEnd w:id="4383"/>
      <w:bookmarkEnd w:id="4384"/>
      <w:bookmarkEnd w:id="4385"/>
      <w:bookmarkEnd w:id="4386"/>
      <w:bookmarkEnd w:id="4387"/>
      <w:bookmarkEnd w:id="4388"/>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4389" w:name="_Toc473602718"/>
      <w:bookmarkStart w:id="4390" w:name="_Toc253470787"/>
      <w:bookmarkStart w:id="4391" w:name="_Toc306188260"/>
      <w:bookmarkStart w:id="4392" w:name="_Toc490548923"/>
      <w:bookmarkStart w:id="4393" w:name="_Toc519167741"/>
      <w:bookmarkStart w:id="4394" w:name="_Toc528309137"/>
      <w:bookmarkStart w:id="4395" w:name="_Toc531253326"/>
      <w:bookmarkStart w:id="4396" w:name="_Toc533073575"/>
      <w:bookmarkStart w:id="4397" w:name="_Toc2584791"/>
      <w:bookmarkStart w:id="4398" w:name="_Toc137652546"/>
      <w:bookmarkStart w:id="4399" w:name="_Toc141093680"/>
      <w:bookmarkStart w:id="4400" w:name="_Toc224570119"/>
      <w:r w:rsidRPr="00D37591">
        <w:t>SAA-I016: (output) Settlement Calendar</w:t>
      </w:r>
      <w:bookmarkEnd w:id="4389"/>
      <w:bookmarkEnd w:id="4390"/>
      <w:bookmarkEnd w:id="4391"/>
      <w:bookmarkEnd w:id="4392"/>
      <w:bookmarkEnd w:id="4393"/>
      <w:bookmarkEnd w:id="4394"/>
      <w:bookmarkEnd w:id="4395"/>
      <w:bookmarkEnd w:id="4396"/>
      <w:bookmarkEnd w:id="4397"/>
      <w:bookmarkEnd w:id="4398"/>
      <w:bookmarkEnd w:id="4399"/>
      <w:bookmarkEnd w:id="44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4401" w:name="_Toc479049847"/>
      <w:bookmarkStart w:id="4402" w:name="_Toc253470788"/>
      <w:bookmarkStart w:id="4403" w:name="_Toc306188261"/>
      <w:bookmarkStart w:id="4404" w:name="_Toc473602720"/>
    </w:p>
    <w:p w14:paraId="6A2CF6C9" w14:textId="77777777" w:rsidR="000A157B" w:rsidRPr="00D37591" w:rsidRDefault="009049A6" w:rsidP="00FB68F3">
      <w:pPr>
        <w:pStyle w:val="Heading2"/>
        <w:pageBreakBefore/>
      </w:pPr>
      <w:bookmarkStart w:id="4405" w:name="_Toc490548924"/>
      <w:bookmarkStart w:id="4406" w:name="_Toc519167742"/>
      <w:bookmarkStart w:id="4407" w:name="_Toc528309138"/>
      <w:bookmarkStart w:id="4408" w:name="_Toc531253327"/>
      <w:bookmarkStart w:id="4409" w:name="_Toc533073576"/>
      <w:bookmarkStart w:id="4410" w:name="_Toc2584792"/>
      <w:bookmarkStart w:id="4411" w:name="_Toc137652547"/>
      <w:bookmarkStart w:id="4412" w:name="_Toc141093681"/>
      <w:bookmarkStart w:id="4413" w:name="_Toc224570120"/>
      <w:r w:rsidRPr="00D37591">
        <w:lastRenderedPageBreak/>
        <w:t>SAA-I017: (output) SAA Data Exception Report</w:t>
      </w:r>
      <w:bookmarkEnd w:id="4401"/>
      <w:bookmarkEnd w:id="4402"/>
      <w:bookmarkEnd w:id="4403"/>
      <w:bookmarkEnd w:id="4405"/>
      <w:bookmarkEnd w:id="4406"/>
      <w:bookmarkEnd w:id="4407"/>
      <w:bookmarkEnd w:id="4408"/>
      <w:bookmarkEnd w:id="4409"/>
      <w:bookmarkEnd w:id="4410"/>
      <w:bookmarkEnd w:id="4411"/>
      <w:bookmarkEnd w:id="4412"/>
      <w:bookmarkEnd w:id="44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211783"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5B108E" w:rsidRDefault="009049A6" w:rsidP="00FB68F3">
            <w:pPr>
              <w:pStyle w:val="reporttable"/>
              <w:keepNext w:val="0"/>
              <w:keepLines w:val="0"/>
              <w:rPr>
                <w:lang w:val="pl-PL"/>
                <w:rPrChange w:id="4414" w:author="Ayo Bammeke" w:date="2026-02-17T11:42:00Z" w16du:dateUtc="2026-02-17T11:42:00Z">
                  <w:rPr/>
                </w:rPrChange>
              </w:rPr>
            </w:pPr>
            <w:r w:rsidRPr="005B108E">
              <w:rPr>
                <w:lang w:val="pl-PL"/>
                <w:rPrChange w:id="4415" w:author="Ayo Bammeke" w:date="2026-02-17T11:42:00Z" w16du:dateUtc="2026-02-17T11:42:00Z">
                  <w:rPr/>
                </w:rPrChange>
              </w:rPr>
              <w:t>To: CDCA-I050</w:t>
            </w:r>
          </w:p>
          <w:p w14:paraId="3F8D92D4" w14:textId="77777777" w:rsidR="000A157B" w:rsidRPr="005B108E" w:rsidRDefault="009049A6" w:rsidP="00FB68F3">
            <w:pPr>
              <w:pStyle w:val="reporttable"/>
              <w:keepNext w:val="0"/>
              <w:keepLines w:val="0"/>
              <w:rPr>
                <w:lang w:val="pl-PL"/>
                <w:rPrChange w:id="4416" w:author="Ayo Bammeke" w:date="2026-02-17T11:42:00Z" w16du:dateUtc="2026-02-17T11:42:00Z">
                  <w:rPr/>
                </w:rPrChange>
              </w:rPr>
            </w:pPr>
            <w:r w:rsidRPr="005B108E">
              <w:rPr>
                <w:lang w:val="pl-PL"/>
                <w:rPrChange w:id="4417" w:author="Ayo Bammeke" w:date="2026-02-17T11:42:00Z" w16du:dateUtc="2026-02-17T11:42:00Z">
                  <w:rPr/>
                </w:rPrChange>
              </w:rPr>
              <w:t>To: ECVAA-I020</w:t>
            </w:r>
          </w:p>
        </w:tc>
        <w:tc>
          <w:tcPr>
            <w:tcW w:w="948" w:type="pct"/>
          </w:tcPr>
          <w:p w14:paraId="35469B12" w14:textId="77777777" w:rsidR="000A157B" w:rsidRPr="005B108E" w:rsidRDefault="009049A6" w:rsidP="00FB68F3">
            <w:pPr>
              <w:pStyle w:val="reporttable"/>
              <w:keepNext w:val="0"/>
              <w:keepLines w:val="0"/>
              <w:rPr>
                <w:lang w:val="pt-PT"/>
                <w:rPrChange w:id="4418" w:author="Ayo Bammeke" w:date="2026-02-17T11:42:00Z" w16du:dateUtc="2026-02-17T11:42:00Z">
                  <w:rPr/>
                </w:rPrChange>
              </w:rPr>
            </w:pPr>
            <w:r w:rsidRPr="005B108E">
              <w:rPr>
                <w:rFonts w:ascii="Times New Roman Bold" w:hAnsi="Times New Roman Bold"/>
                <w:b/>
                <w:sz w:val="20"/>
                <w:lang w:val="pt-PT"/>
                <w:rPrChange w:id="4419" w:author="Ayo Bammeke" w:date="2026-02-17T11:42:00Z" w16du:dateUtc="2026-02-17T11:42:00Z">
                  <w:rPr>
                    <w:rFonts w:ascii="Times New Roman Bold" w:hAnsi="Times New Roman Bold"/>
                    <w:b/>
                    <w:sz w:val="20"/>
                  </w:rPr>
                </w:rPrChange>
              </w:rPr>
              <w:t>User:</w:t>
            </w:r>
          </w:p>
          <w:p w14:paraId="70B7C306" w14:textId="77777777" w:rsidR="000A157B" w:rsidRPr="005B108E" w:rsidRDefault="009049A6" w:rsidP="00FB68F3">
            <w:pPr>
              <w:pStyle w:val="reporttable"/>
              <w:keepNext w:val="0"/>
              <w:keepLines w:val="0"/>
              <w:rPr>
                <w:lang w:val="pt-PT"/>
                <w:rPrChange w:id="4420" w:author="Ayo Bammeke" w:date="2026-02-17T11:42:00Z" w16du:dateUtc="2026-02-17T11:42:00Z">
                  <w:rPr/>
                </w:rPrChange>
              </w:rPr>
            </w:pPr>
            <w:r w:rsidRPr="005B108E">
              <w:rPr>
                <w:lang w:val="pt-PT"/>
                <w:rPrChange w:id="4421" w:author="Ayo Bammeke" w:date="2026-02-17T11:42:00Z" w16du:dateUtc="2026-02-17T11:42:00Z">
                  <w:rPr/>
                </w:rPrChange>
              </w:rPr>
              <w:t>IAs</w:t>
            </w:r>
          </w:p>
          <w:p w14:paraId="54C1B3F1" w14:textId="77777777" w:rsidR="000A157B" w:rsidRPr="005B108E" w:rsidRDefault="009049A6" w:rsidP="00FB68F3">
            <w:pPr>
              <w:pStyle w:val="reporttable"/>
              <w:keepNext w:val="0"/>
              <w:keepLines w:val="0"/>
              <w:rPr>
                <w:color w:val="000000"/>
                <w:lang w:val="pt-PT"/>
                <w:rPrChange w:id="4422" w:author="Ayo Bammeke" w:date="2026-02-17T11:42:00Z" w16du:dateUtc="2026-02-17T11:42:00Z">
                  <w:rPr>
                    <w:color w:val="000000"/>
                  </w:rPr>
                </w:rPrChange>
              </w:rPr>
            </w:pPr>
            <w:r w:rsidRPr="005B108E">
              <w:rPr>
                <w:color w:val="000000"/>
                <w:lang w:val="pt-PT"/>
                <w:rPrChange w:id="4423" w:author="Ayo Bammeke" w:date="2026-02-17T11:42:00Z" w16du:dateUtc="2026-02-17T11:42:00Z">
                  <w:rPr>
                    <w:color w:val="000000"/>
                  </w:rPr>
                </w:rPrChange>
              </w:rPr>
              <w:t>ECVAA</w:t>
            </w:r>
          </w:p>
          <w:p w14:paraId="2620FAA5" w14:textId="77777777" w:rsidR="000A157B" w:rsidRPr="005B108E" w:rsidRDefault="009049A6" w:rsidP="00FB68F3">
            <w:pPr>
              <w:pStyle w:val="reporttable"/>
              <w:keepNext w:val="0"/>
              <w:keepLines w:val="0"/>
              <w:rPr>
                <w:lang w:val="pt-PT"/>
                <w:rPrChange w:id="4424" w:author="Ayo Bammeke" w:date="2026-02-17T11:42:00Z" w16du:dateUtc="2026-02-17T11:42:00Z">
                  <w:rPr/>
                </w:rPrChange>
              </w:rPr>
            </w:pPr>
            <w:r w:rsidRPr="005B108E">
              <w:rPr>
                <w:lang w:val="pt-PT"/>
                <w:rPrChange w:id="4425" w:author="Ayo Bammeke" w:date="2026-02-17T11:42:00Z" w16du:dateUtc="2026-02-17T11:42:00Z">
                  <w:rPr/>
                </w:rPrChange>
              </w:rPr>
              <w:t>CDCA</w:t>
            </w:r>
          </w:p>
          <w:p w14:paraId="5A3C5A77" w14:textId="77777777" w:rsidR="000A157B" w:rsidRPr="005B108E" w:rsidRDefault="009049A6" w:rsidP="00FB68F3">
            <w:pPr>
              <w:pStyle w:val="reporttable"/>
              <w:keepNext w:val="0"/>
              <w:keepLines w:val="0"/>
              <w:rPr>
                <w:color w:val="000000"/>
                <w:lang w:val="pt-PT"/>
                <w:rPrChange w:id="4426" w:author="Ayo Bammeke" w:date="2026-02-17T11:42:00Z" w16du:dateUtc="2026-02-17T11:42:00Z">
                  <w:rPr>
                    <w:color w:val="000000"/>
                  </w:rPr>
                </w:rPrChange>
              </w:rPr>
            </w:pPr>
            <w:r w:rsidRPr="005B108E">
              <w:rPr>
                <w:lang w:val="pt-PT"/>
                <w:rPrChange w:id="4427" w:author="Ayo Bammeke" w:date="2026-02-17T11:42:00Z" w16du:dateUtc="2026-02-17T11:42:00Z">
                  <w:rPr/>
                </w:rPrChange>
              </w:rPr>
              <w:t>CRA</w:t>
            </w:r>
          </w:p>
          <w:p w14:paraId="58676EDB" w14:textId="77777777" w:rsidR="000A157B" w:rsidRPr="005B108E" w:rsidRDefault="001F5BE9" w:rsidP="00FB68F3">
            <w:pPr>
              <w:pStyle w:val="reporttable"/>
              <w:keepNext w:val="0"/>
              <w:keepLines w:val="0"/>
              <w:rPr>
                <w:color w:val="000000"/>
                <w:lang w:val="pt-PT"/>
                <w:rPrChange w:id="4428" w:author="Ayo Bammeke" w:date="2026-02-17T11:42:00Z" w16du:dateUtc="2026-02-17T11:42:00Z">
                  <w:rPr>
                    <w:color w:val="000000"/>
                  </w:rPr>
                </w:rPrChange>
              </w:rPr>
            </w:pPr>
            <w:r w:rsidRPr="005B108E">
              <w:rPr>
                <w:color w:val="000000"/>
                <w:lang w:val="pt-PT"/>
                <w:rPrChange w:id="4429" w:author="Ayo Bammeke" w:date="2026-02-17T11:42:00Z" w16du:dateUtc="2026-02-17T11:42:00Z">
                  <w:rPr>
                    <w:color w:val="000000"/>
                  </w:rPr>
                </w:rPrChange>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5B108E" w:rsidRDefault="009049A6" w:rsidP="00FB68F3">
            <w:pPr>
              <w:pStyle w:val="reporttable"/>
              <w:keepNext w:val="0"/>
              <w:keepLines w:val="0"/>
              <w:rPr>
                <w:lang w:val="fi-FI"/>
                <w:rPrChange w:id="4430" w:author="Ayo Bammeke" w:date="2026-02-17T11:42:00Z" w16du:dateUtc="2026-02-17T11:42:00Z">
                  <w:rPr/>
                </w:rPrChange>
              </w:rPr>
            </w:pPr>
            <w:r w:rsidRPr="005B108E">
              <w:rPr>
                <w:rFonts w:ascii="Times New Roman Bold" w:hAnsi="Times New Roman Bold"/>
                <w:b/>
                <w:sz w:val="20"/>
                <w:lang w:val="fi-FI"/>
                <w:rPrChange w:id="4431" w:author="Ayo Bammeke" w:date="2026-02-17T11:42:00Z" w16du:dateUtc="2026-02-17T11:42:00Z">
                  <w:rPr>
                    <w:rFonts w:ascii="Times New Roman Bold" w:hAnsi="Times New Roman Bold"/>
                    <w:b/>
                    <w:sz w:val="20"/>
                  </w:rPr>
                </w:rPrChange>
              </w:rPr>
              <w:t>BSC reference:</w:t>
            </w:r>
          </w:p>
          <w:p w14:paraId="0A0E3F6D" w14:textId="77777777" w:rsidR="000A157B" w:rsidRPr="005B108E" w:rsidRDefault="009049A6" w:rsidP="00FB68F3">
            <w:pPr>
              <w:pStyle w:val="reporttable"/>
              <w:keepNext w:val="0"/>
              <w:keepLines w:val="0"/>
              <w:rPr>
                <w:lang w:val="fi-FI"/>
                <w:rPrChange w:id="4432" w:author="Ayo Bammeke" w:date="2026-02-17T11:42:00Z" w16du:dateUtc="2026-02-17T11:42:00Z">
                  <w:rPr/>
                </w:rPrChange>
              </w:rPr>
            </w:pPr>
            <w:r w:rsidRPr="005B108E">
              <w:rPr>
                <w:color w:val="000000"/>
                <w:lang w:val="fi-FI"/>
                <w:rPrChange w:id="4433" w:author="Ayo Bammeke" w:date="2026-02-17T11:42:00Z" w16du:dateUtc="2026-02-17T11:42:00Z">
                  <w:rPr>
                    <w:color w:val="000000"/>
                  </w:rPr>
                </w:rPrChange>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5B108E" w:rsidRDefault="009049A6" w:rsidP="00FB68F3">
            <w:pPr>
              <w:pStyle w:val="reporttable"/>
              <w:keepNext w:val="0"/>
              <w:keepLines w:val="0"/>
              <w:tabs>
                <w:tab w:val="left" w:pos="2268"/>
              </w:tabs>
              <w:ind w:left="567"/>
              <w:rPr>
                <w:color w:val="000000"/>
                <w:lang w:val="pt-PT"/>
                <w:rPrChange w:id="4434" w:author="Ayo Bammeke" w:date="2026-02-17T11:42:00Z" w16du:dateUtc="2026-02-17T11:42:00Z">
                  <w:rPr>
                    <w:color w:val="000000"/>
                  </w:rPr>
                </w:rPrChange>
              </w:rPr>
            </w:pPr>
            <w:r w:rsidRPr="005B108E">
              <w:rPr>
                <w:color w:val="000000"/>
                <w:lang w:val="pt-PT"/>
                <w:rPrChange w:id="4435" w:author="Ayo Bammeke" w:date="2026-02-17T11:42:00Z" w16du:dateUtc="2026-02-17T11:42:00Z">
                  <w:rPr>
                    <w:color w:val="000000"/>
                  </w:rPr>
                </w:rPrChange>
              </w:rPr>
              <w:t>ECVAA</w:t>
            </w:r>
          </w:p>
          <w:p w14:paraId="5561CF4D" w14:textId="22B6341B" w:rsidR="000A157B" w:rsidRPr="005B108E" w:rsidRDefault="009049A6" w:rsidP="00FB68F3">
            <w:pPr>
              <w:pStyle w:val="reporttable"/>
              <w:keepNext w:val="0"/>
              <w:keepLines w:val="0"/>
              <w:tabs>
                <w:tab w:val="left" w:pos="2268"/>
              </w:tabs>
              <w:ind w:left="567"/>
              <w:rPr>
                <w:lang w:val="pt-PT"/>
                <w:rPrChange w:id="4436" w:author="Ayo Bammeke" w:date="2026-02-17T11:42:00Z" w16du:dateUtc="2026-02-17T11:42:00Z">
                  <w:rPr/>
                </w:rPrChange>
              </w:rPr>
            </w:pPr>
            <w:r w:rsidRPr="005B108E">
              <w:rPr>
                <w:lang w:val="pt-PT"/>
                <w:rPrChange w:id="4437" w:author="Ayo Bammeke" w:date="2026-02-17T11:42:00Z" w16du:dateUtc="2026-02-17T11:42:00Z">
                  <w:rPr/>
                </w:rPrChange>
              </w:rPr>
              <w:t>CDCA</w:t>
            </w:r>
            <w:r w:rsidRPr="005B108E">
              <w:rPr>
                <w:lang w:val="pt-PT"/>
                <w:rPrChange w:id="4438" w:author="Ayo Bammeke" w:date="2026-02-17T11:42:00Z" w16du:dateUtc="2026-02-17T11:42:00Z">
                  <w:rPr/>
                </w:rPrChange>
              </w:rPr>
              <w:tab/>
            </w:r>
          </w:p>
          <w:p w14:paraId="245AA6C6" w14:textId="42F9C47A" w:rsidR="000A157B" w:rsidRPr="005B108E" w:rsidRDefault="009049A6" w:rsidP="00FB68F3">
            <w:pPr>
              <w:pStyle w:val="reporttable"/>
              <w:keepNext w:val="0"/>
              <w:keepLines w:val="0"/>
              <w:tabs>
                <w:tab w:val="left" w:pos="2268"/>
              </w:tabs>
              <w:ind w:left="567"/>
              <w:rPr>
                <w:color w:val="000000"/>
                <w:lang w:val="pt-PT"/>
                <w:rPrChange w:id="4439" w:author="Ayo Bammeke" w:date="2026-02-17T11:42:00Z" w16du:dateUtc="2026-02-17T11:42:00Z">
                  <w:rPr>
                    <w:color w:val="000000"/>
                  </w:rPr>
                </w:rPrChange>
              </w:rPr>
            </w:pPr>
            <w:r w:rsidRPr="005B108E">
              <w:rPr>
                <w:lang w:val="pt-PT"/>
                <w:rPrChange w:id="4440" w:author="Ayo Bammeke" w:date="2026-02-17T11:42:00Z" w16du:dateUtc="2026-02-17T11:42:00Z">
                  <w:rPr/>
                </w:rPrChange>
              </w:rPr>
              <w:t>CRA</w:t>
            </w:r>
            <w:r w:rsidRPr="005B108E">
              <w:rPr>
                <w:lang w:val="pt-PT"/>
                <w:rPrChange w:id="4441" w:author="Ayo Bammeke" w:date="2026-02-17T11:42:00Z" w16du:dateUtc="2026-02-17T11:42:00Z">
                  <w:rPr/>
                </w:rPrChange>
              </w:rPr>
              <w:tab/>
            </w:r>
          </w:p>
          <w:p w14:paraId="44BCBFB0" w14:textId="77777777" w:rsidR="000A157B" w:rsidRPr="005B108E" w:rsidRDefault="001F5BE9" w:rsidP="00FB68F3">
            <w:pPr>
              <w:pStyle w:val="reporttable"/>
              <w:keepNext w:val="0"/>
              <w:keepLines w:val="0"/>
              <w:tabs>
                <w:tab w:val="left" w:pos="2268"/>
              </w:tabs>
              <w:ind w:left="567"/>
              <w:rPr>
                <w:color w:val="000000"/>
                <w:lang w:val="pt-PT"/>
                <w:rPrChange w:id="4442" w:author="Ayo Bammeke" w:date="2026-02-17T11:42:00Z" w16du:dateUtc="2026-02-17T11:42:00Z">
                  <w:rPr>
                    <w:color w:val="000000"/>
                  </w:rPr>
                </w:rPrChange>
              </w:rPr>
            </w:pPr>
            <w:r w:rsidRPr="005B108E">
              <w:rPr>
                <w:color w:val="000000"/>
                <w:lang w:val="pt-PT"/>
                <w:rPrChange w:id="4443" w:author="Ayo Bammeke" w:date="2026-02-17T11:42:00Z" w16du:dateUtc="2026-02-17T11:42:00Z">
                  <w:rPr>
                    <w:color w:val="000000"/>
                  </w:rPr>
                </w:rPrChange>
              </w:rPr>
              <w:t>NETSO</w:t>
            </w:r>
          </w:p>
          <w:p w14:paraId="1812A0E6" w14:textId="77777777" w:rsidR="000A157B" w:rsidRPr="005B108E" w:rsidRDefault="009049A6" w:rsidP="00FB68F3">
            <w:pPr>
              <w:pStyle w:val="reporttable"/>
              <w:keepNext w:val="0"/>
              <w:keepLines w:val="0"/>
              <w:tabs>
                <w:tab w:val="left" w:pos="2268"/>
              </w:tabs>
              <w:ind w:left="567"/>
              <w:rPr>
                <w:color w:val="000000"/>
                <w:lang w:val="pt-PT"/>
                <w:rPrChange w:id="4444" w:author="Ayo Bammeke" w:date="2026-02-17T11:42:00Z" w16du:dateUtc="2026-02-17T11:42:00Z">
                  <w:rPr>
                    <w:color w:val="000000"/>
                  </w:rPr>
                </w:rPrChange>
              </w:rPr>
            </w:pPr>
            <w:r w:rsidRPr="005B108E">
              <w:rPr>
                <w:color w:val="000000"/>
                <w:lang w:val="pt-PT"/>
                <w:rPrChange w:id="4445" w:author="Ayo Bammeke" w:date="2026-02-17T11:42:00Z" w16du:dateUtc="2026-02-17T11:42:00Z">
                  <w:rPr>
                    <w:color w:val="000000"/>
                  </w:rPr>
                </w:rPrChange>
              </w:rPr>
              <w:t>IA</w:t>
            </w:r>
          </w:p>
          <w:p w14:paraId="1DB368DB" w14:textId="77777777" w:rsidR="000A157B" w:rsidRPr="005B108E" w:rsidRDefault="009049A6" w:rsidP="00FB68F3">
            <w:pPr>
              <w:pStyle w:val="reporttable"/>
              <w:keepNext w:val="0"/>
              <w:keepLines w:val="0"/>
              <w:tabs>
                <w:tab w:val="left" w:pos="2268"/>
              </w:tabs>
              <w:ind w:left="567"/>
              <w:rPr>
                <w:color w:val="000000"/>
                <w:lang w:val="pt-PT"/>
                <w:rPrChange w:id="4446" w:author="Ayo Bammeke" w:date="2026-02-17T11:42:00Z" w16du:dateUtc="2026-02-17T11:42:00Z">
                  <w:rPr>
                    <w:color w:val="000000"/>
                  </w:rPr>
                </w:rPrChange>
              </w:rPr>
            </w:pPr>
            <w:r w:rsidRPr="005B108E">
              <w:rPr>
                <w:color w:val="000000"/>
                <w:lang w:val="pt-PT"/>
                <w:rPrChange w:id="4447" w:author="Ayo Bammeke" w:date="2026-02-17T11:42:00Z" w16du:dateUtc="2026-02-17T11:42:00Z">
                  <w:rPr>
                    <w:color w:val="000000"/>
                  </w:rPr>
                </w:rPrChange>
              </w:rPr>
              <w:t>SVAA</w:t>
            </w:r>
            <w:r w:rsidRPr="005B108E">
              <w:rPr>
                <w:color w:val="000000"/>
                <w:lang w:val="pt-PT"/>
                <w:rPrChange w:id="4448" w:author="Ayo Bammeke" w:date="2026-02-17T11:42:00Z" w16du:dateUtc="2026-02-17T11:42:00Z">
                  <w:rPr>
                    <w:color w:val="000000"/>
                  </w:rPr>
                </w:rPrChange>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4449" w:name="_Toc253470789"/>
      <w:bookmarkStart w:id="4450" w:name="_Toc306188262"/>
    </w:p>
    <w:p w14:paraId="0A8C9AB3" w14:textId="77777777" w:rsidR="000A157B" w:rsidRPr="00D37591" w:rsidRDefault="009049A6" w:rsidP="00FB68F3">
      <w:pPr>
        <w:pStyle w:val="Heading2"/>
      </w:pPr>
      <w:bookmarkStart w:id="4451" w:name="_Toc490548925"/>
      <w:bookmarkStart w:id="4452" w:name="_Toc519167743"/>
      <w:bookmarkStart w:id="4453" w:name="_Toc528309139"/>
      <w:bookmarkStart w:id="4454" w:name="_Toc531253328"/>
      <w:bookmarkStart w:id="4455" w:name="_Toc533073577"/>
      <w:bookmarkStart w:id="4456" w:name="_Toc2584793"/>
      <w:bookmarkStart w:id="4457" w:name="_Toc137652548"/>
      <w:bookmarkStart w:id="4458" w:name="_Toc141093682"/>
      <w:bookmarkStart w:id="4459" w:name="_Toc224570121"/>
      <w:r w:rsidRPr="00D37591">
        <w:t>SAA-I018: (output) Dispute Reports</w:t>
      </w:r>
      <w:bookmarkEnd w:id="4404"/>
      <w:bookmarkEnd w:id="4449"/>
      <w:bookmarkEnd w:id="4450"/>
      <w:bookmarkEnd w:id="4451"/>
      <w:bookmarkEnd w:id="4452"/>
      <w:bookmarkEnd w:id="4453"/>
      <w:bookmarkEnd w:id="4454"/>
      <w:bookmarkEnd w:id="4455"/>
      <w:bookmarkEnd w:id="4456"/>
      <w:bookmarkEnd w:id="4457"/>
      <w:bookmarkEnd w:id="4458"/>
      <w:bookmarkEnd w:id="445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211783"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5B108E" w:rsidRDefault="009049A6" w:rsidP="00FB68F3">
            <w:pPr>
              <w:pStyle w:val="reporttable"/>
              <w:keepNext w:val="0"/>
              <w:keepLines w:val="0"/>
              <w:rPr>
                <w:lang w:val="fi-FI"/>
                <w:rPrChange w:id="4460" w:author="Ayo Bammeke" w:date="2026-02-17T11:42:00Z" w16du:dateUtc="2026-02-17T11:42:00Z">
                  <w:rPr/>
                </w:rPrChange>
              </w:rPr>
            </w:pPr>
            <w:r w:rsidRPr="005B108E">
              <w:rPr>
                <w:rFonts w:ascii="Times New Roman Bold" w:hAnsi="Times New Roman Bold"/>
                <w:b/>
                <w:sz w:val="20"/>
                <w:lang w:val="fi-FI"/>
                <w:rPrChange w:id="4461" w:author="Ayo Bammeke" w:date="2026-02-17T11:42:00Z" w16du:dateUtc="2026-02-17T11:42:00Z">
                  <w:rPr>
                    <w:rFonts w:ascii="Times New Roman Bold" w:hAnsi="Times New Roman Bold"/>
                    <w:b/>
                    <w:sz w:val="20"/>
                  </w:rPr>
                </w:rPrChange>
              </w:rPr>
              <w:t>BSC reference:</w:t>
            </w:r>
          </w:p>
          <w:p w14:paraId="3AA6F98B" w14:textId="77777777" w:rsidR="000A157B" w:rsidRPr="005B108E" w:rsidRDefault="009049A6" w:rsidP="00FB68F3">
            <w:pPr>
              <w:pStyle w:val="reporttable"/>
              <w:keepNext w:val="0"/>
              <w:keepLines w:val="0"/>
              <w:rPr>
                <w:color w:val="000000"/>
                <w:lang w:val="fi-FI"/>
                <w:rPrChange w:id="4462" w:author="Ayo Bammeke" w:date="2026-02-17T11:42:00Z" w16du:dateUtc="2026-02-17T11:42:00Z">
                  <w:rPr>
                    <w:color w:val="000000"/>
                  </w:rPr>
                </w:rPrChange>
              </w:rPr>
            </w:pPr>
            <w:r w:rsidRPr="005B108E">
              <w:rPr>
                <w:color w:val="000000"/>
                <w:lang w:val="fi-FI"/>
                <w:rPrChange w:id="4463" w:author="Ayo Bammeke" w:date="2026-02-17T11:42:00Z" w16du:dateUtc="2026-02-17T11:42:00Z">
                  <w:rPr>
                    <w:color w:val="000000"/>
                  </w:rPr>
                </w:rPrChange>
              </w:rPr>
              <w:t>SAA SD: 5.1.4</w:t>
            </w:r>
          </w:p>
          <w:p w14:paraId="32C01254" w14:textId="77777777" w:rsidR="000A157B" w:rsidRPr="005B108E" w:rsidRDefault="009049A6" w:rsidP="00FB68F3">
            <w:pPr>
              <w:pStyle w:val="reporttable"/>
              <w:keepNext w:val="0"/>
              <w:keepLines w:val="0"/>
              <w:rPr>
                <w:lang w:val="fi-FI"/>
                <w:rPrChange w:id="4464" w:author="Ayo Bammeke" w:date="2026-02-17T11:42:00Z" w16du:dateUtc="2026-02-17T11:42:00Z">
                  <w:rPr/>
                </w:rPrChange>
              </w:rPr>
            </w:pPr>
            <w:r w:rsidRPr="005B108E">
              <w:rPr>
                <w:color w:val="000000"/>
                <w:lang w:val="fi-FI"/>
                <w:rPrChange w:id="4465" w:author="Ayo Bammeke" w:date="2026-02-17T11:42:00Z" w16du:dateUtc="2026-02-17T11:42:00Z">
                  <w:rPr>
                    <w:color w:val="000000"/>
                  </w:rPr>
                </w:rPrChange>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4466" w:name="_Toc473709105"/>
      <w:bookmarkStart w:id="4467" w:name="_Toc253470790"/>
      <w:bookmarkStart w:id="4468" w:name="_Toc306188263"/>
      <w:bookmarkStart w:id="4469" w:name="_Toc490548926"/>
      <w:bookmarkStart w:id="4470" w:name="_Toc519167744"/>
      <w:bookmarkStart w:id="4471" w:name="_Toc528309140"/>
      <w:bookmarkStart w:id="4472" w:name="_Toc531253329"/>
      <w:bookmarkStart w:id="4473" w:name="_Toc533073578"/>
      <w:bookmarkStart w:id="4474" w:name="_Toc2584794"/>
      <w:bookmarkStart w:id="4475" w:name="_Toc137652549"/>
      <w:bookmarkStart w:id="4476" w:name="_Toc141093683"/>
      <w:bookmarkStart w:id="4477" w:name="_Toc224570122"/>
      <w:r w:rsidRPr="00D37591">
        <w:lastRenderedPageBreak/>
        <w:t>SAA-I021: Receive Acknowledgement of SAA Messages</w:t>
      </w:r>
      <w:bookmarkEnd w:id="4466"/>
      <w:bookmarkEnd w:id="4467"/>
      <w:bookmarkEnd w:id="4468"/>
      <w:bookmarkEnd w:id="4469"/>
      <w:bookmarkEnd w:id="4470"/>
      <w:bookmarkEnd w:id="4471"/>
      <w:bookmarkEnd w:id="4472"/>
      <w:bookmarkEnd w:id="4473"/>
      <w:bookmarkEnd w:id="4474"/>
      <w:bookmarkEnd w:id="4475"/>
      <w:bookmarkEnd w:id="4476"/>
      <w:bookmarkEnd w:id="4477"/>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4478" w:name="_Toc473709106"/>
      <w:bookmarkStart w:id="4479" w:name="_Toc253470791"/>
      <w:bookmarkStart w:id="4480" w:name="_Toc306188264"/>
      <w:bookmarkStart w:id="4481" w:name="_Toc490548927"/>
      <w:bookmarkStart w:id="4482" w:name="_Toc519167745"/>
      <w:bookmarkStart w:id="4483" w:name="_Toc528309141"/>
      <w:bookmarkStart w:id="4484" w:name="_Toc531253330"/>
      <w:bookmarkStart w:id="4485" w:name="_Toc533073579"/>
      <w:bookmarkStart w:id="4486" w:name="_Toc2584795"/>
      <w:bookmarkStart w:id="4487" w:name="_Toc137652550"/>
      <w:bookmarkStart w:id="4488" w:name="_Toc141093684"/>
      <w:bookmarkStart w:id="4489" w:name="_Toc224570123"/>
      <w:r w:rsidRPr="00D37591">
        <w:t>SAA-I022: Issue SAA Acknowledgement of Messages</w:t>
      </w:r>
      <w:bookmarkEnd w:id="4478"/>
      <w:bookmarkEnd w:id="4479"/>
      <w:bookmarkEnd w:id="4480"/>
      <w:bookmarkEnd w:id="4481"/>
      <w:bookmarkEnd w:id="4482"/>
      <w:bookmarkEnd w:id="4483"/>
      <w:bookmarkEnd w:id="4484"/>
      <w:bookmarkEnd w:id="4485"/>
      <w:bookmarkEnd w:id="4486"/>
      <w:bookmarkEnd w:id="4487"/>
      <w:bookmarkEnd w:id="4488"/>
      <w:bookmarkEnd w:id="448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4490" w:name="_Toc253470792"/>
      <w:bookmarkStart w:id="4491" w:name="_Toc306188265"/>
      <w:bookmarkStart w:id="4492" w:name="_Toc490548928"/>
      <w:bookmarkStart w:id="4493" w:name="_Toc519167746"/>
      <w:bookmarkStart w:id="4494" w:name="_Toc528309142"/>
      <w:bookmarkStart w:id="4495" w:name="_Toc531253331"/>
      <w:bookmarkStart w:id="4496" w:name="_Toc533073580"/>
      <w:bookmarkStart w:id="4497" w:name="_Toc2584796"/>
      <w:bookmarkStart w:id="4498" w:name="_Toc137652551"/>
      <w:bookmarkStart w:id="4499" w:name="_Toc141093685"/>
      <w:bookmarkStart w:id="4500" w:name="_Toc224570124"/>
      <w:r w:rsidRPr="00D37591">
        <w:t>SAA-I030: (input) Receive Market Index Data</w:t>
      </w:r>
      <w:bookmarkEnd w:id="4490"/>
      <w:bookmarkEnd w:id="4491"/>
      <w:bookmarkEnd w:id="4492"/>
      <w:bookmarkEnd w:id="4493"/>
      <w:bookmarkEnd w:id="4494"/>
      <w:bookmarkEnd w:id="4495"/>
      <w:bookmarkEnd w:id="4496"/>
      <w:bookmarkEnd w:id="4497"/>
      <w:bookmarkEnd w:id="4498"/>
      <w:bookmarkEnd w:id="4499"/>
      <w:bookmarkEnd w:id="450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4501" w:name="_Toc137459775"/>
      <w:bookmarkStart w:id="4502" w:name="_Toc224570125"/>
      <w:r w:rsidRPr="00D37591">
        <w:t>SAA-I0</w:t>
      </w:r>
      <w:r>
        <w:t>58</w:t>
      </w:r>
      <w:r w:rsidRPr="00D37591">
        <w:t>: (</w:t>
      </w:r>
      <w:r>
        <w:t>out</w:t>
      </w:r>
      <w:r w:rsidRPr="00D37591">
        <w:t xml:space="preserve">put) </w:t>
      </w:r>
      <w:r>
        <w:t>Aggregated Non-Chargeable Demand Report</w:t>
      </w:r>
      <w:bookmarkEnd w:id="4501"/>
      <w:bookmarkEnd w:id="45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4503" w:name="_Toc224570126"/>
      <w:r w:rsidRPr="00D37591">
        <w:lastRenderedPageBreak/>
        <w:t>SAA-I0</w:t>
      </w:r>
      <w:r>
        <w:t>61</w:t>
      </w:r>
      <w:r w:rsidRPr="00D37591">
        <w:t>: (</w:t>
      </w:r>
      <w:r>
        <w:t>in</w:t>
      </w:r>
      <w:r w:rsidRPr="00D37591">
        <w:t xml:space="preserve">put) </w:t>
      </w:r>
      <w:r>
        <w:t>BM Unit Eligible Exempt Supply</w:t>
      </w:r>
      <w:bookmarkEnd w:id="4503"/>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C641A" w:rsidRPr="005A6A8B" w14:paraId="328F37E9" w14:textId="77777777" w:rsidTr="0053539B">
        <w:trPr>
          <w:cantSplit/>
        </w:trPr>
        <w:tc>
          <w:tcPr>
            <w:tcW w:w="5000" w:type="pct"/>
            <w:gridSpan w:val="4"/>
          </w:tcPr>
          <w:p w14:paraId="44094455" w14:textId="77777777" w:rsidR="009C641A" w:rsidRPr="008F7763" w:rsidRDefault="009C641A" w:rsidP="0053539B">
            <w:pPr>
              <w:pStyle w:val="xl26"/>
              <w:spacing w:before="0" w:beforeAutospacing="0" w:after="0" w:afterAutospacing="0"/>
              <w:rPr>
                <w:rFonts w:ascii="Arial" w:hAnsi="Arial" w:cs="Arial"/>
                <w:sz w:val="18"/>
                <w:szCs w:val="18"/>
                <w:lang w:val="en-GB"/>
              </w:rPr>
            </w:pPr>
          </w:p>
        </w:tc>
      </w:tr>
    </w:tbl>
    <w:p w14:paraId="3DAD852D" w14:textId="6CDD0145" w:rsidR="00CD22F4" w:rsidRDefault="00CD22F4" w:rsidP="009C2286">
      <w:pPr>
        <w:rPr>
          <w:b/>
          <w:bCs/>
        </w:rPr>
      </w:pPr>
    </w:p>
    <w:p w14:paraId="380B3F2A" w14:textId="77777777" w:rsidR="009C2286" w:rsidRDefault="009C2286" w:rsidP="009C2286">
      <w:pPr>
        <w:pStyle w:val="Heading2"/>
      </w:pPr>
      <w:bookmarkStart w:id="4504" w:name="_Toc224570127"/>
      <w:r w:rsidRPr="00D37591">
        <w:t>SAA-I0</w:t>
      </w:r>
      <w:r>
        <w:t>63</w:t>
      </w:r>
      <w:r w:rsidRPr="00D37591">
        <w:t>: (</w:t>
      </w:r>
      <w:r>
        <w:t>in</w:t>
      </w:r>
      <w:r w:rsidRPr="00D37591">
        <w:t xml:space="preserve">put) </w:t>
      </w:r>
      <w:r w:rsidRPr="00E74F53">
        <w:t>Secondary BM Unit Asset Demand and Delivered Volumes</w:t>
      </w:r>
      <w:bookmarkEnd w:id="450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C2286" w:rsidRPr="005A6A8B" w14:paraId="272436B6" w14:textId="77777777" w:rsidTr="004351BE">
        <w:trPr>
          <w:tblHeader/>
        </w:trPr>
        <w:tc>
          <w:tcPr>
            <w:tcW w:w="1207" w:type="pct"/>
            <w:tcBorders>
              <w:top w:val="single" w:sz="12" w:space="0" w:color="auto"/>
            </w:tcBorders>
          </w:tcPr>
          <w:p w14:paraId="2283095F"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180B568F"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SAA-I06</w:t>
            </w:r>
            <w:r>
              <w:rPr>
                <w:rFonts w:ascii="Arial" w:hAnsi="Arial" w:cs="Arial"/>
                <w:bCs/>
                <w:sz w:val="18"/>
                <w:szCs w:val="18"/>
              </w:rPr>
              <w:t>3</w:t>
            </w:r>
          </w:p>
        </w:tc>
        <w:tc>
          <w:tcPr>
            <w:tcW w:w="862" w:type="pct"/>
            <w:tcBorders>
              <w:top w:val="single" w:sz="12" w:space="0" w:color="auto"/>
            </w:tcBorders>
          </w:tcPr>
          <w:p w14:paraId="060465A6"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Source:</w:t>
            </w:r>
          </w:p>
          <w:p w14:paraId="71BC3F88" w14:textId="77777777" w:rsidR="009C2286" w:rsidRPr="005A6A8B" w:rsidRDefault="009C2286" w:rsidP="004351BE">
            <w:pPr>
              <w:spacing w:before="40" w:after="40"/>
              <w:ind w:left="0"/>
              <w:jc w:val="left"/>
              <w:rPr>
                <w:rFonts w:ascii="Arial" w:hAnsi="Arial" w:cs="Arial"/>
                <w:bCs/>
                <w:sz w:val="18"/>
                <w:szCs w:val="18"/>
              </w:rPr>
            </w:pPr>
            <w:r>
              <w:rPr>
                <w:rFonts w:ascii="Arial" w:hAnsi="Arial" w:cs="Arial"/>
                <w:bCs/>
                <w:sz w:val="18"/>
                <w:szCs w:val="18"/>
              </w:rPr>
              <w:t>AMVLPs</w:t>
            </w:r>
          </w:p>
        </w:tc>
        <w:tc>
          <w:tcPr>
            <w:tcW w:w="1179" w:type="pct"/>
            <w:tcBorders>
              <w:top w:val="single" w:sz="12" w:space="0" w:color="auto"/>
            </w:tcBorders>
          </w:tcPr>
          <w:p w14:paraId="5DDE4761"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Title:</w:t>
            </w:r>
          </w:p>
          <w:p w14:paraId="3365418F" w14:textId="77777777" w:rsidR="009C2286" w:rsidRPr="005A6A8B" w:rsidRDefault="009C2286" w:rsidP="004351BE">
            <w:pPr>
              <w:spacing w:before="40" w:after="40"/>
              <w:ind w:left="0"/>
              <w:jc w:val="left"/>
              <w:rPr>
                <w:rFonts w:ascii="Arial" w:hAnsi="Arial" w:cs="Arial"/>
                <w:bCs/>
                <w:sz w:val="18"/>
                <w:szCs w:val="18"/>
              </w:rPr>
            </w:pPr>
            <w:r w:rsidRPr="006E3712">
              <w:rPr>
                <w:rFonts w:ascii="Arial" w:hAnsi="Arial" w:cs="Arial"/>
                <w:bCs/>
                <w:sz w:val="18"/>
                <w:szCs w:val="18"/>
              </w:rPr>
              <w:t>Secondary BM Unit Asset Demand and Delivered Volumes</w:t>
            </w:r>
          </w:p>
        </w:tc>
        <w:tc>
          <w:tcPr>
            <w:tcW w:w="1752" w:type="pct"/>
            <w:tcBorders>
              <w:top w:val="single" w:sz="12" w:space="0" w:color="auto"/>
            </w:tcBorders>
          </w:tcPr>
          <w:p w14:paraId="4E90E55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BSC reference:</w:t>
            </w:r>
          </w:p>
          <w:p w14:paraId="27BA0A27"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P4</w:t>
            </w:r>
            <w:r>
              <w:rPr>
                <w:rFonts w:ascii="Arial" w:hAnsi="Arial" w:cs="Arial"/>
                <w:bCs/>
                <w:sz w:val="18"/>
                <w:szCs w:val="18"/>
              </w:rPr>
              <w:t>83</w:t>
            </w:r>
          </w:p>
        </w:tc>
      </w:tr>
      <w:tr w:rsidR="009C2286" w:rsidRPr="005A6A8B" w14:paraId="73E692A2" w14:textId="77777777" w:rsidTr="004351BE">
        <w:tc>
          <w:tcPr>
            <w:tcW w:w="1207" w:type="pct"/>
          </w:tcPr>
          <w:p w14:paraId="3353B4F7"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Mechanism:</w:t>
            </w:r>
          </w:p>
          <w:p w14:paraId="2D524132"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479BF05B"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Frequency:</w:t>
            </w:r>
          </w:p>
          <w:p w14:paraId="4460C10E"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 xml:space="preserve">Daily </w:t>
            </w:r>
          </w:p>
        </w:tc>
        <w:tc>
          <w:tcPr>
            <w:tcW w:w="2931" w:type="pct"/>
            <w:gridSpan w:val="2"/>
          </w:tcPr>
          <w:p w14:paraId="4EDB027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Volumes:</w:t>
            </w:r>
          </w:p>
          <w:p w14:paraId="42F9600C"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Low</w:t>
            </w:r>
          </w:p>
        </w:tc>
      </w:tr>
      <w:tr w:rsidR="009C2286" w:rsidRPr="005A6A8B" w14:paraId="2577C68F" w14:textId="77777777" w:rsidTr="004351BE">
        <w:trPr>
          <w:cantSplit/>
        </w:trPr>
        <w:tc>
          <w:tcPr>
            <w:tcW w:w="5000" w:type="pct"/>
            <w:gridSpan w:val="4"/>
          </w:tcPr>
          <w:p w14:paraId="6F944EBA" w14:textId="77777777" w:rsidR="009C2286" w:rsidRPr="008F7763" w:rsidRDefault="009C2286" w:rsidP="004351BE">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279D3BC5" w14:textId="77777777" w:rsidR="009C2286" w:rsidRPr="005A6A8B" w:rsidRDefault="009C2286" w:rsidP="004351BE">
            <w:pPr>
              <w:pStyle w:val="reporttable"/>
              <w:keepNext w:val="0"/>
              <w:keepLines w:val="0"/>
              <w:rPr>
                <w:rFonts w:cs="Arial"/>
                <w:szCs w:val="18"/>
              </w:rPr>
            </w:pPr>
          </w:p>
          <w:p w14:paraId="560AB454" w14:textId="77777777" w:rsidR="009C2286" w:rsidRPr="005A6A8B" w:rsidRDefault="009C2286" w:rsidP="004351BE">
            <w:pPr>
              <w:pStyle w:val="reporttable"/>
              <w:keepNext w:val="0"/>
              <w:keepLines w:val="0"/>
              <w:rPr>
                <w:rFonts w:cs="Arial"/>
                <w:szCs w:val="18"/>
              </w:rPr>
            </w:pPr>
            <w:r w:rsidRPr="005A6A8B">
              <w:rPr>
                <w:rFonts w:cs="Arial"/>
                <w:szCs w:val="18"/>
              </w:rPr>
              <w:t>The flow shall include:</w:t>
            </w:r>
          </w:p>
          <w:p w14:paraId="73B4EA75" w14:textId="77777777" w:rsidR="009C2286" w:rsidRPr="005A6A8B" w:rsidRDefault="009C2286" w:rsidP="004351BE">
            <w:pPr>
              <w:pStyle w:val="reporttable"/>
              <w:keepNext w:val="0"/>
              <w:keepLines w:val="0"/>
              <w:rPr>
                <w:rFonts w:cs="Arial"/>
                <w:szCs w:val="18"/>
              </w:rPr>
            </w:pPr>
          </w:p>
          <w:p w14:paraId="7E937293" w14:textId="77777777" w:rsidR="009C2286" w:rsidRPr="005A6A8B" w:rsidRDefault="009C2286" w:rsidP="004351BE">
            <w:pPr>
              <w:pStyle w:val="reporttable"/>
              <w:ind w:left="567"/>
              <w:rPr>
                <w:rFonts w:cs="Arial"/>
                <w:szCs w:val="18"/>
              </w:rPr>
            </w:pPr>
            <w:r w:rsidRPr="005A6A8B">
              <w:rPr>
                <w:rFonts w:cs="Arial"/>
                <w:szCs w:val="18"/>
              </w:rPr>
              <w:t>Settlement Date</w:t>
            </w:r>
          </w:p>
          <w:p w14:paraId="799F7D24" w14:textId="77777777" w:rsidR="009C2286" w:rsidRPr="005A6A8B" w:rsidRDefault="009C2286" w:rsidP="004351BE">
            <w:pPr>
              <w:pStyle w:val="reporttable"/>
              <w:ind w:left="567"/>
              <w:rPr>
                <w:rFonts w:cs="Arial"/>
                <w:szCs w:val="18"/>
              </w:rPr>
            </w:pPr>
            <w:r>
              <w:rPr>
                <w:rFonts w:cs="Arial"/>
                <w:szCs w:val="18"/>
              </w:rPr>
              <w:t xml:space="preserve">     Secondary Balancing Mechanism Unit</w:t>
            </w:r>
            <w:r w:rsidRPr="005A6A8B">
              <w:rPr>
                <w:rFonts w:cs="Arial"/>
                <w:szCs w:val="18"/>
              </w:rPr>
              <w:t xml:space="preserve"> Id</w:t>
            </w:r>
          </w:p>
          <w:p w14:paraId="7690C523" w14:textId="77777777" w:rsidR="009C2286" w:rsidRPr="005A6A8B" w:rsidRDefault="009C2286" w:rsidP="004351BE">
            <w:pPr>
              <w:pStyle w:val="reporttable"/>
              <w:ind w:left="567"/>
              <w:rPr>
                <w:rFonts w:cs="Arial"/>
                <w:szCs w:val="18"/>
              </w:rPr>
            </w:pPr>
            <w:r w:rsidRPr="005A6A8B">
              <w:rPr>
                <w:rFonts w:cs="Arial"/>
                <w:szCs w:val="18"/>
              </w:rPr>
              <w:t xml:space="preserve">          Settlement Period</w:t>
            </w:r>
          </w:p>
          <w:p w14:paraId="2AE7C1AF" w14:textId="77777777" w:rsidR="009C2286" w:rsidRPr="00130AD8" w:rsidRDefault="009C2286" w:rsidP="004351BE">
            <w:pPr>
              <w:pStyle w:val="reporttable"/>
              <w:ind w:firstLine="1433"/>
              <w:rPr>
                <w:rFonts w:cs="Arial"/>
                <w:szCs w:val="18"/>
              </w:rPr>
            </w:pPr>
            <w:r w:rsidRPr="00130AD8">
              <w:rPr>
                <w:rFonts w:cs="Arial"/>
                <w:szCs w:val="18"/>
              </w:rPr>
              <w:t xml:space="preserve">LLF-adjusted Secondary BM Unit </w:t>
            </w:r>
            <w:r>
              <w:rPr>
                <w:rFonts w:cs="Arial"/>
                <w:szCs w:val="18"/>
              </w:rPr>
              <w:t>Supplier</w:t>
            </w:r>
            <w:r w:rsidRPr="00130AD8">
              <w:rPr>
                <w:rFonts w:cs="Arial"/>
                <w:szCs w:val="18"/>
              </w:rPr>
              <w:t xml:space="preserve"> Delivered Volume</w:t>
            </w:r>
          </w:p>
          <w:p w14:paraId="17FE14B1" w14:textId="77777777" w:rsidR="009C2286" w:rsidRDefault="009C2286" w:rsidP="004351BE">
            <w:pPr>
              <w:pStyle w:val="reporttable"/>
              <w:keepNext w:val="0"/>
              <w:keepLines w:val="0"/>
              <w:ind w:firstLine="1433"/>
              <w:rPr>
                <w:rFonts w:cs="Arial"/>
                <w:szCs w:val="18"/>
              </w:rPr>
            </w:pPr>
            <w:r w:rsidRPr="00130AD8">
              <w:rPr>
                <w:rFonts w:cs="Arial"/>
                <w:szCs w:val="18"/>
              </w:rPr>
              <w:t>LLF-adjusted Secondary BM Unit Demand Volume</w:t>
            </w:r>
          </w:p>
          <w:p w14:paraId="096C9409" w14:textId="77777777" w:rsidR="009C2286" w:rsidRPr="005A6A8B" w:rsidRDefault="009C2286" w:rsidP="004351BE">
            <w:pPr>
              <w:pStyle w:val="reporttable"/>
              <w:keepNext w:val="0"/>
              <w:keepLines w:val="0"/>
              <w:ind w:firstLine="1433"/>
              <w:rPr>
                <w:rFonts w:cs="Arial"/>
                <w:b/>
                <w:bCs/>
                <w:szCs w:val="18"/>
              </w:rPr>
            </w:pPr>
          </w:p>
        </w:tc>
      </w:tr>
      <w:tr w:rsidR="009C2286" w:rsidRPr="005A6A8B" w14:paraId="1A1D34B6" w14:textId="77777777" w:rsidTr="004351BE">
        <w:trPr>
          <w:cantSplit/>
        </w:trPr>
        <w:tc>
          <w:tcPr>
            <w:tcW w:w="5000" w:type="pct"/>
            <w:gridSpan w:val="4"/>
          </w:tcPr>
          <w:p w14:paraId="7F0912A5" w14:textId="77777777" w:rsidR="009C2286" w:rsidRPr="00B06979" w:rsidRDefault="009C2286" w:rsidP="004351BE">
            <w:pPr>
              <w:pStyle w:val="xl26"/>
              <w:spacing w:before="0" w:beforeAutospacing="0" w:after="0" w:afterAutospacing="0"/>
              <w:rPr>
                <w:rFonts w:ascii="Arial" w:hAnsi="Arial" w:cs="Arial"/>
                <w:b w:val="0"/>
                <w:bCs w:val="0"/>
                <w:sz w:val="18"/>
                <w:szCs w:val="18"/>
                <w:lang w:val="en-GB"/>
              </w:rPr>
            </w:pPr>
            <w:r w:rsidRPr="00B06979">
              <w:rPr>
                <w:rFonts w:ascii="Arial" w:hAnsi="Arial" w:cs="Arial"/>
                <w:b w:val="0"/>
                <w:bCs w:val="0"/>
                <w:sz w:val="18"/>
                <w:szCs w:val="18"/>
                <w:lang w:val="en-GB"/>
              </w:rPr>
              <w:t>This file should be sent by “D+1” but is not required to be sent for Settlement Runs</w:t>
            </w:r>
          </w:p>
        </w:tc>
      </w:tr>
    </w:tbl>
    <w:p w14:paraId="6D7BEBD4" w14:textId="77777777" w:rsidR="009C2286" w:rsidRDefault="009C2286" w:rsidP="009C2286"/>
    <w:p w14:paraId="7F48AEBA" w14:textId="7277A253" w:rsidR="00F60E5C" w:rsidRPr="00D37591" w:rsidRDefault="00F60E5C" w:rsidP="00F60E5C">
      <w:pPr>
        <w:pStyle w:val="Heading1"/>
      </w:pPr>
      <w:bookmarkStart w:id="4505" w:name="_Toc224570128"/>
      <w:r w:rsidRPr="00D37591">
        <w:lastRenderedPageBreak/>
        <w:t>SVAA External Inputs and Outputs</w:t>
      </w:r>
      <w:bookmarkEnd w:id="4505"/>
    </w:p>
    <w:p w14:paraId="22641447" w14:textId="54C686F8" w:rsidR="00F60E5C" w:rsidRPr="00D37591" w:rsidRDefault="00F60E5C" w:rsidP="00F60E5C">
      <w:pPr>
        <w:pStyle w:val="Heading2"/>
        <w:ind w:left="851" w:hanging="851"/>
      </w:pPr>
      <w:bookmarkStart w:id="4506" w:name="_Toc137652553"/>
      <w:bookmarkStart w:id="4507" w:name="_Toc141093687"/>
      <w:bookmarkStart w:id="4508" w:name="_Toc224570129"/>
      <w:r w:rsidRPr="00D37591">
        <w:t>P0282: Delivered Volume Notification</w:t>
      </w:r>
      <w:bookmarkEnd w:id="4506"/>
      <w:bookmarkEnd w:id="4507"/>
      <w:bookmarkEnd w:id="450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1B4F60">
            <w:pPr>
              <w:pStyle w:val="reporttable"/>
              <w:keepNext w:val="0"/>
              <w:keepLines w:val="0"/>
              <w:numPr>
                <w:ilvl w:val="0"/>
                <w:numId w:val="33"/>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1B4F60">
            <w:pPr>
              <w:pStyle w:val="reporttable"/>
              <w:keepNext w:val="0"/>
              <w:keepLines w:val="0"/>
              <w:numPr>
                <w:ilvl w:val="0"/>
                <w:numId w:val="33"/>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4509" w:name="_Toc137652554"/>
      <w:bookmarkStart w:id="4510" w:name="_Toc141093688"/>
      <w:bookmarkStart w:id="4511" w:name="_Toc224570130"/>
      <w:r w:rsidRPr="00D37591">
        <w:t>P0283: Rejection of Delivered Volume Notification</w:t>
      </w:r>
      <w:bookmarkEnd w:id="4509"/>
      <w:bookmarkEnd w:id="4510"/>
      <w:bookmarkEnd w:id="45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4512" w:name="_Toc137652555"/>
      <w:bookmarkStart w:id="4513" w:name="_Toc141093689"/>
      <w:bookmarkStart w:id="4514" w:name="_Toc224570131"/>
      <w:r w:rsidRPr="00D37591">
        <w:t>P0284: Confirmation of Delivered Volume</w:t>
      </w:r>
      <w:bookmarkEnd w:id="4512"/>
      <w:bookmarkEnd w:id="4513"/>
      <w:bookmarkEnd w:id="45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4515" w:name="_Toc137652556"/>
      <w:bookmarkStart w:id="4516" w:name="_Toc141093690"/>
      <w:bookmarkStart w:id="4517" w:name="_Toc224570132"/>
      <w:r w:rsidRPr="00D37591">
        <w:t>P0285: Delivered Volume Exception Report</w:t>
      </w:r>
      <w:bookmarkEnd w:id="4515"/>
      <w:bookmarkEnd w:id="4516"/>
      <w:bookmarkEnd w:id="45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4518" w:name="_Toc137652557"/>
      <w:bookmarkStart w:id="4519" w:name="_Toc141093691"/>
      <w:bookmarkStart w:id="4520" w:name="_Toc224570133"/>
      <w:r w:rsidRPr="00D37591">
        <w:lastRenderedPageBreak/>
        <w:t>P0287: Metering System Half Hourly Volume Adjustments</w:t>
      </w:r>
      <w:bookmarkEnd w:id="4518"/>
      <w:bookmarkEnd w:id="4519"/>
      <w:bookmarkEnd w:id="45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4521" w:name="_Toc79432569"/>
      <w:bookmarkStart w:id="4522" w:name="_Toc137652558"/>
      <w:bookmarkStart w:id="4523" w:name="_Toc141093692"/>
      <w:bookmarkStart w:id="4524" w:name="_Toc224570134"/>
      <w:r w:rsidRPr="00D37591">
        <w:lastRenderedPageBreak/>
        <w:t>P028</w:t>
      </w:r>
      <w:r>
        <w:t>8</w:t>
      </w:r>
      <w:r w:rsidRPr="00D37591">
        <w:t xml:space="preserve">: </w:t>
      </w:r>
      <w:r w:rsidRPr="009E0B85">
        <w:t>Secondary Half Hourly Consumption Volumes</w:t>
      </w:r>
      <w:bookmarkEnd w:id="4521"/>
      <w:bookmarkEnd w:id="4522"/>
      <w:bookmarkEnd w:id="4523"/>
      <w:bookmarkEnd w:id="452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4525" w:name="_Toc79432570"/>
      <w:bookmarkStart w:id="4526" w:name="_Toc137652559"/>
      <w:bookmarkStart w:id="4527" w:name="_Toc141093693"/>
      <w:bookmarkStart w:id="4528" w:name="_Toc224570135"/>
      <w:r w:rsidRPr="00D37591">
        <w:lastRenderedPageBreak/>
        <w:t>P02</w:t>
      </w:r>
      <w:r>
        <w:t>9</w:t>
      </w:r>
      <w:r w:rsidRPr="00D37591">
        <w:t xml:space="preserve">7: </w:t>
      </w:r>
      <w:r>
        <w:t>Asset Registration</w:t>
      </w:r>
      <w:bookmarkEnd w:id="4525"/>
      <w:bookmarkEnd w:id="4526"/>
      <w:bookmarkEnd w:id="4527"/>
      <w:bookmarkEnd w:id="45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4529" w:name="_Toc79432571"/>
      <w:bookmarkStart w:id="4530" w:name="_Toc137652560"/>
      <w:bookmarkStart w:id="4531" w:name="_Toc141093694"/>
      <w:bookmarkStart w:id="4532" w:name="_Toc224570136"/>
      <w:r w:rsidRPr="00D37591">
        <w:lastRenderedPageBreak/>
        <w:t>P02</w:t>
      </w:r>
      <w:r>
        <w:t>98</w:t>
      </w:r>
      <w:r w:rsidRPr="00D37591">
        <w:t xml:space="preserve">: </w:t>
      </w:r>
      <w:r>
        <w:t>Rejection of Asset Registration</w:t>
      </w:r>
      <w:bookmarkEnd w:id="4529"/>
      <w:bookmarkEnd w:id="4530"/>
      <w:bookmarkEnd w:id="4531"/>
      <w:bookmarkEnd w:id="453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4533" w:name="_Toc79432572"/>
      <w:bookmarkStart w:id="4534" w:name="_Toc137652561"/>
      <w:bookmarkStart w:id="4535" w:name="_Toc141093695"/>
      <w:bookmarkStart w:id="4536" w:name="_Toc224570137"/>
      <w:r w:rsidRPr="00D37591">
        <w:t>P02</w:t>
      </w:r>
      <w:r>
        <w:t>99</w:t>
      </w:r>
      <w:r w:rsidRPr="00D37591">
        <w:t xml:space="preserve">: </w:t>
      </w:r>
      <w:r>
        <w:t>Confirmation of Asset Registration</w:t>
      </w:r>
      <w:bookmarkEnd w:id="4533"/>
      <w:bookmarkEnd w:id="4534"/>
      <w:bookmarkEnd w:id="4535"/>
      <w:bookmarkEnd w:id="453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4537" w:name="_Toc79432573"/>
      <w:bookmarkStart w:id="4538" w:name="_Toc137652562"/>
      <w:bookmarkStart w:id="4539" w:name="_Toc141093696"/>
      <w:bookmarkStart w:id="4540" w:name="_Toc224570138"/>
      <w:r w:rsidRPr="00D37591">
        <w:lastRenderedPageBreak/>
        <w:t>P0</w:t>
      </w:r>
      <w:r>
        <w:t>300</w:t>
      </w:r>
      <w:r w:rsidRPr="00D37591">
        <w:t>:</w:t>
      </w:r>
      <w:r w:rsidR="00D75C70">
        <w:t xml:space="preserve"> Registration of Asset Metering Agents</w:t>
      </w:r>
      <w:bookmarkEnd w:id="4537"/>
      <w:bookmarkEnd w:id="4538"/>
      <w:bookmarkEnd w:id="4539"/>
      <w:bookmarkEnd w:id="45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4541" w:name="_Toc79432574"/>
      <w:bookmarkStart w:id="4542" w:name="_Toc137652563"/>
      <w:bookmarkStart w:id="4543" w:name="_Toc141093697"/>
      <w:bookmarkStart w:id="4544" w:name="_Toc224570139"/>
      <w:r w:rsidRPr="00D37591">
        <w:lastRenderedPageBreak/>
        <w:t>P0</w:t>
      </w:r>
      <w:r>
        <w:t>301</w:t>
      </w:r>
      <w:r w:rsidRPr="00D37591">
        <w:t xml:space="preserve">: </w:t>
      </w:r>
      <w:r>
        <w:t xml:space="preserve">Rejection of </w:t>
      </w:r>
      <w:r w:rsidR="00E63C49">
        <w:t>Asset Metering Agents</w:t>
      </w:r>
      <w:bookmarkEnd w:id="4544"/>
      <w:r w:rsidR="00E63C49" w:rsidRPr="00C95216" w:rsidDel="00E63C49">
        <w:t xml:space="preserve"> </w:t>
      </w:r>
      <w:bookmarkEnd w:id="4541"/>
      <w:bookmarkEnd w:id="4542"/>
      <w:bookmarkEnd w:id="45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4545" w:name="_Toc79432575"/>
      <w:bookmarkStart w:id="4546" w:name="_Toc137652564"/>
      <w:bookmarkStart w:id="4547" w:name="_Toc141093698"/>
      <w:bookmarkStart w:id="4548" w:name="_Toc224570140"/>
      <w:r w:rsidRPr="00D37591">
        <w:t>P0</w:t>
      </w:r>
      <w:r>
        <w:t>30</w:t>
      </w:r>
      <w:r w:rsidRPr="00D37591">
        <w:t xml:space="preserve">2: </w:t>
      </w:r>
      <w:r>
        <w:t xml:space="preserve">Confirmation of </w:t>
      </w:r>
      <w:r w:rsidR="00133556">
        <w:t>Registration of Asset Metering Agents</w:t>
      </w:r>
      <w:bookmarkEnd w:id="4548"/>
      <w:r w:rsidR="00133556">
        <w:t xml:space="preserve"> </w:t>
      </w:r>
      <w:bookmarkEnd w:id="4545"/>
      <w:bookmarkEnd w:id="4546"/>
      <w:bookmarkEnd w:id="45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4549" w:name="_Toc79432576"/>
      <w:bookmarkStart w:id="4550" w:name="_Toc137652565"/>
      <w:bookmarkStart w:id="4551" w:name="_Toc141093699"/>
      <w:bookmarkStart w:id="4552" w:name="_Toc224570141"/>
      <w:r w:rsidRPr="00D37591">
        <w:lastRenderedPageBreak/>
        <w:t>P0</w:t>
      </w:r>
      <w:r>
        <w:t>303</w:t>
      </w:r>
      <w:r w:rsidRPr="00D37591">
        <w:t xml:space="preserve">: </w:t>
      </w:r>
      <w:r>
        <w:t>Asset Meter</w:t>
      </w:r>
      <w:bookmarkEnd w:id="4549"/>
      <w:bookmarkEnd w:id="4550"/>
      <w:bookmarkEnd w:id="4551"/>
      <w:r w:rsidR="002219D6">
        <w:t xml:space="preserve"> Registration</w:t>
      </w:r>
      <w:bookmarkEnd w:id="455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211783" w:rsidRDefault="00C6243C" w:rsidP="004945A7">
            <w:pPr>
              <w:pStyle w:val="reporttable"/>
              <w:spacing w:after="80"/>
              <w:ind w:left="1701" w:firstLine="586"/>
              <w:rPr>
                <w:rFonts w:cs="Arial"/>
              </w:rPr>
            </w:pPr>
            <w:r w:rsidRPr="00211783">
              <w:rPr>
                <w:rFonts w:cs="Arial"/>
              </w:rPr>
              <w:t>Asset Meter Effective To Date</w:t>
            </w:r>
          </w:p>
          <w:p w14:paraId="19B01E54" w14:textId="77777777" w:rsidR="00C6243C" w:rsidRPr="00211783" w:rsidRDefault="00C6243C" w:rsidP="004945A7">
            <w:pPr>
              <w:pStyle w:val="reporttable"/>
              <w:spacing w:after="80"/>
              <w:ind w:left="1701" w:firstLine="586"/>
              <w:rPr>
                <w:rFonts w:cs="Arial"/>
              </w:rPr>
            </w:pPr>
            <w:r w:rsidRPr="00211783">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4553" w:name="_Toc79432577"/>
      <w:bookmarkStart w:id="4554" w:name="_Toc137652566"/>
      <w:bookmarkStart w:id="4555" w:name="_Toc141093700"/>
      <w:bookmarkStart w:id="4556" w:name="_Toc224570142"/>
      <w:r w:rsidRPr="00D37591">
        <w:lastRenderedPageBreak/>
        <w:t>P0</w:t>
      </w:r>
      <w:r>
        <w:t>304</w:t>
      </w:r>
      <w:r w:rsidRPr="00D37591">
        <w:t xml:space="preserve">: </w:t>
      </w:r>
      <w:r>
        <w:t xml:space="preserve">Rejection of </w:t>
      </w:r>
      <w:r w:rsidRPr="00902F45">
        <w:t xml:space="preserve">Asset Meter </w:t>
      </w:r>
      <w:r>
        <w:t>Registration</w:t>
      </w:r>
      <w:bookmarkEnd w:id="4553"/>
      <w:bookmarkEnd w:id="4554"/>
      <w:bookmarkEnd w:id="4555"/>
      <w:bookmarkEnd w:id="455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4557" w:name="_Toc79432578"/>
      <w:bookmarkStart w:id="4558" w:name="_Toc137652567"/>
      <w:bookmarkStart w:id="4559" w:name="_Toc141093701"/>
      <w:bookmarkStart w:id="4560" w:name="_Toc224570143"/>
      <w:r w:rsidRPr="00D37591">
        <w:t>P0</w:t>
      </w:r>
      <w:r>
        <w:t>305</w:t>
      </w:r>
      <w:r w:rsidRPr="00D37591">
        <w:t xml:space="preserve">: </w:t>
      </w:r>
      <w:r>
        <w:t>Confirmation of Asset Meter</w:t>
      </w:r>
      <w:r w:rsidRPr="00902F45">
        <w:t xml:space="preserve"> </w:t>
      </w:r>
      <w:r w:rsidRPr="00B837F6">
        <w:t>Registration</w:t>
      </w:r>
      <w:bookmarkEnd w:id="4557"/>
      <w:bookmarkEnd w:id="4558"/>
      <w:bookmarkEnd w:id="4559"/>
      <w:bookmarkEnd w:id="456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4561" w:name="_Toc79432579"/>
      <w:bookmarkStart w:id="4562" w:name="_Toc137652568"/>
      <w:bookmarkStart w:id="4563" w:name="_Toc141093702"/>
      <w:bookmarkStart w:id="4564" w:name="_Toc224570144"/>
      <w:r w:rsidRPr="00D37591">
        <w:lastRenderedPageBreak/>
        <w:t>P0</w:t>
      </w:r>
      <w:r>
        <w:t>306</w:t>
      </w:r>
      <w:r w:rsidRPr="00D37591">
        <w:t xml:space="preserve">: </w:t>
      </w:r>
      <w:r>
        <w:t>AMSID Pair Allocation to a Secondary BM Unit</w:t>
      </w:r>
      <w:bookmarkEnd w:id="4561"/>
      <w:bookmarkEnd w:id="4562"/>
      <w:bookmarkEnd w:id="4563"/>
      <w:bookmarkEnd w:id="456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4565" w:name="_Toc79432580"/>
      <w:bookmarkStart w:id="4566" w:name="_Toc137652569"/>
      <w:bookmarkStart w:id="4567" w:name="_Toc141093703"/>
      <w:bookmarkStart w:id="4568" w:name="_Toc224570145"/>
      <w:r w:rsidRPr="00D37591">
        <w:t>P0</w:t>
      </w:r>
      <w:r>
        <w:t>307</w:t>
      </w:r>
      <w:r w:rsidRPr="00D37591">
        <w:t xml:space="preserve">: </w:t>
      </w:r>
      <w:r>
        <w:t xml:space="preserve">Confirmation of </w:t>
      </w:r>
      <w:r w:rsidRPr="00760260">
        <w:t>AMSID Pair Allocation to a Secondary BM Unit</w:t>
      </w:r>
      <w:bookmarkEnd w:id="4565"/>
      <w:bookmarkEnd w:id="4566"/>
      <w:bookmarkEnd w:id="4567"/>
      <w:bookmarkEnd w:id="456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4569" w:name="_Toc79432581"/>
    </w:p>
    <w:p w14:paraId="688D5A17" w14:textId="0D30BD25" w:rsidR="00C6243C" w:rsidRPr="00D37591" w:rsidRDefault="00C6243C" w:rsidP="00C6243C">
      <w:pPr>
        <w:pStyle w:val="Heading2"/>
        <w:ind w:left="994"/>
      </w:pPr>
      <w:bookmarkStart w:id="4570" w:name="_Toc137652570"/>
      <w:bookmarkStart w:id="4571" w:name="_Toc141093704"/>
      <w:bookmarkStart w:id="4572" w:name="_Toc224570146"/>
      <w:r w:rsidRPr="00D37591">
        <w:t>P0</w:t>
      </w:r>
      <w:r>
        <w:t>308</w:t>
      </w:r>
      <w:r w:rsidRPr="00D37591">
        <w:t xml:space="preserve">: </w:t>
      </w:r>
      <w:r w:rsidRPr="00760260">
        <w:t>Rejection of AMSID Pair Allocation to a Secondary BM Unit</w:t>
      </w:r>
      <w:bookmarkEnd w:id="4569"/>
      <w:bookmarkEnd w:id="4570"/>
      <w:bookmarkEnd w:id="4571"/>
      <w:bookmarkEnd w:id="457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4573" w:name="_Toc79432582"/>
      <w:bookmarkStart w:id="4574" w:name="_Toc137652571"/>
      <w:bookmarkStart w:id="4575" w:name="_Toc141093705"/>
      <w:bookmarkStart w:id="4576" w:name="_Toc224570147"/>
      <w:r w:rsidRPr="00D37591">
        <w:t>P0</w:t>
      </w:r>
      <w:r>
        <w:t>309</w:t>
      </w:r>
      <w:r w:rsidRPr="00D37591">
        <w:t xml:space="preserve">: </w:t>
      </w:r>
      <w:r>
        <w:t xml:space="preserve">Notification of </w:t>
      </w:r>
      <w:r w:rsidRPr="00403E21">
        <w:t>use of AMSID Pair by another AMVLP</w:t>
      </w:r>
      <w:bookmarkEnd w:id="4573"/>
      <w:bookmarkEnd w:id="4574"/>
      <w:bookmarkEnd w:id="4575"/>
      <w:bookmarkEnd w:id="457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4577" w:name="_Toc79432583"/>
      <w:bookmarkStart w:id="4578" w:name="_Toc137652572"/>
      <w:bookmarkStart w:id="4579" w:name="_Toc141093706"/>
      <w:bookmarkStart w:id="4580" w:name="_Toc224570148"/>
      <w:r w:rsidRPr="00D37591">
        <w:lastRenderedPageBreak/>
        <w:t>P0</w:t>
      </w:r>
      <w:r>
        <w:t>310</w:t>
      </w:r>
      <w:r w:rsidRPr="00D37591">
        <w:t xml:space="preserve">: </w:t>
      </w:r>
      <w:r>
        <w:t>Missing Metering System Data</w:t>
      </w:r>
      <w:bookmarkEnd w:id="4577"/>
      <w:bookmarkEnd w:id="4578"/>
      <w:bookmarkEnd w:id="4579"/>
      <w:bookmarkEnd w:id="458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4581" w:name="_Toc79432584"/>
      <w:bookmarkStart w:id="4582" w:name="_Toc137652573"/>
      <w:bookmarkStart w:id="4583" w:name="_Toc141093707"/>
      <w:bookmarkStart w:id="4584" w:name="_Toc224570149"/>
      <w:r w:rsidRPr="00D37591">
        <w:t>P0</w:t>
      </w:r>
      <w:r>
        <w:t>311</w:t>
      </w:r>
      <w:r w:rsidRPr="00D37591">
        <w:t xml:space="preserve">: </w:t>
      </w:r>
      <w:r>
        <w:t>Invalid Metering System Data</w:t>
      </w:r>
      <w:bookmarkEnd w:id="4581"/>
      <w:bookmarkEnd w:id="4582"/>
      <w:bookmarkEnd w:id="4583"/>
      <w:bookmarkEnd w:id="458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4585" w:name="_Toc79432585"/>
    </w:p>
    <w:p w14:paraId="5A144E8E" w14:textId="52B9E42D" w:rsidR="00C6243C" w:rsidRPr="00D37591" w:rsidRDefault="00C6243C" w:rsidP="00C6243C">
      <w:pPr>
        <w:pStyle w:val="Heading2"/>
        <w:ind w:left="993" w:hanging="851"/>
      </w:pPr>
      <w:bookmarkStart w:id="4586" w:name="_Toc137652574"/>
      <w:bookmarkStart w:id="4587" w:name="_Toc141093708"/>
      <w:bookmarkStart w:id="4588" w:name="_Toc224570150"/>
      <w:r w:rsidRPr="00D37591">
        <w:t>P0</w:t>
      </w:r>
      <w:r>
        <w:t>320</w:t>
      </w:r>
      <w:r w:rsidRPr="00D37591">
        <w:t xml:space="preserve">: </w:t>
      </w:r>
      <w:r>
        <w:t>Loss</w:t>
      </w:r>
      <w:r w:rsidRPr="00403E21">
        <w:t xml:space="preserve"> of AMSID Pair </w:t>
      </w:r>
      <w:r>
        <w:t>Allocation</w:t>
      </w:r>
      <w:bookmarkEnd w:id="4585"/>
      <w:bookmarkEnd w:id="4586"/>
      <w:bookmarkEnd w:id="4587"/>
      <w:bookmarkEnd w:id="458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4589" w:name="_Toc107834505"/>
      <w:bookmarkStart w:id="4590" w:name="_Toc224570151"/>
      <w:r>
        <w:t>P0323</w:t>
      </w:r>
      <w:r w:rsidRPr="00D37591">
        <w:t xml:space="preserve">: </w:t>
      </w:r>
      <w:r w:rsidRPr="00B90411">
        <w:t>BM Unit Allocation Event Day</w:t>
      </w:r>
      <w:bookmarkEnd w:id="4589"/>
      <w:bookmarkEnd w:id="459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A Lead Party can be submit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4591" w:name="_Toc107834506"/>
      <w:bookmarkStart w:id="4592" w:name="_Toc224570152"/>
      <w:r>
        <w:t>P0324</w:t>
      </w:r>
      <w:r w:rsidRPr="00D37591">
        <w:t xml:space="preserve">: </w:t>
      </w:r>
      <w:r>
        <w:t xml:space="preserve">Rejection of </w:t>
      </w:r>
      <w:r w:rsidRPr="00B90411">
        <w:t>BM Unit Allocation Event Day</w:t>
      </w:r>
      <w:bookmarkEnd w:id="4591"/>
      <w:bookmarkEnd w:id="459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P0324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4593" w:name="_Toc107834507"/>
      <w:bookmarkStart w:id="4594" w:name="_Toc224570153"/>
      <w:r w:rsidRPr="009D30C9">
        <w:t>P032</w:t>
      </w:r>
      <w:r>
        <w:t>5</w:t>
      </w:r>
      <w:r w:rsidRPr="009D30C9">
        <w:t xml:space="preserve">: </w:t>
      </w:r>
      <w:r>
        <w:t>Confirmation</w:t>
      </w:r>
      <w:r w:rsidRPr="009D30C9">
        <w:t xml:space="preserve"> of BM Unit Allocation Event Day</w:t>
      </w:r>
      <w:bookmarkEnd w:id="4593"/>
      <w:bookmarkEnd w:id="459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P0325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4595" w:name="_Toc107834508"/>
      <w:bookmarkStart w:id="4596" w:name="_Toc224570154"/>
      <w:r w:rsidRPr="00281BE1">
        <w:t>P032</w:t>
      </w:r>
      <w:r>
        <w:t>6</w:t>
      </w:r>
      <w:r w:rsidRPr="00281BE1">
        <w:t xml:space="preserve">: BM Unit </w:t>
      </w:r>
      <w:r>
        <w:t>Allocation Baselining Detail</w:t>
      </w:r>
      <w:bookmarkEnd w:id="4595"/>
      <w:bookmarkEnd w:id="459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1B4F60">
            <w:pPr>
              <w:pStyle w:val="reporttable"/>
              <w:keepNext w:val="0"/>
              <w:keepLines w:val="0"/>
              <w:numPr>
                <w:ilvl w:val="0"/>
                <w:numId w:val="39"/>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1B4F60">
            <w:pPr>
              <w:pStyle w:val="reporttable"/>
              <w:keepNext w:val="0"/>
              <w:keepLines w:val="0"/>
              <w:numPr>
                <w:ilvl w:val="0"/>
                <w:numId w:val="39"/>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1B4F60">
            <w:pPr>
              <w:pStyle w:val="reporttable"/>
              <w:keepNext w:val="0"/>
              <w:keepLines w:val="0"/>
              <w:numPr>
                <w:ilvl w:val="0"/>
                <w:numId w:val="39"/>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4597" w:name="_Toc107834509"/>
    </w:p>
    <w:p w14:paraId="39C0DCFE" w14:textId="33AE7B2D" w:rsidR="00380A4C" w:rsidRDefault="00380A4C" w:rsidP="0041411C">
      <w:pPr>
        <w:pStyle w:val="Heading2"/>
        <w:ind w:left="993" w:hanging="851"/>
      </w:pPr>
      <w:bookmarkStart w:id="4598" w:name="_Toc224570155"/>
      <w:r w:rsidRPr="00323781">
        <w:t>P032</w:t>
      </w:r>
      <w:r>
        <w:t>7</w:t>
      </w:r>
      <w:r w:rsidRPr="00323781">
        <w:t xml:space="preserve">: </w:t>
      </w:r>
      <w:r>
        <w:t xml:space="preserve">Rejection of </w:t>
      </w:r>
      <w:r w:rsidRPr="00323781">
        <w:t>BM Unit Allocation Baselining Detail</w:t>
      </w:r>
      <w:bookmarkEnd w:id="4597"/>
      <w:bookmarkEnd w:id="459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P0327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4599" w:name="_Toc107834510"/>
      <w:bookmarkStart w:id="4600" w:name="_Toc224570156"/>
      <w:r>
        <w:t>P0334</w:t>
      </w:r>
      <w:r w:rsidRPr="000028B8">
        <w:t xml:space="preserve">: </w:t>
      </w:r>
      <w:r>
        <w:t>Confirmation</w:t>
      </w:r>
      <w:r w:rsidRPr="000028B8">
        <w:t xml:space="preserve"> of BM Unit Allocation Baselining Detail</w:t>
      </w:r>
      <w:bookmarkEnd w:id="4599"/>
      <w:bookmarkEnd w:id="460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P0334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4601" w:name="_Toc107834511"/>
      <w:bookmarkStart w:id="4602" w:name="_Toc224570157"/>
      <w:r>
        <w:t>P0328</w:t>
      </w:r>
      <w:r w:rsidRPr="00D37591">
        <w:t xml:space="preserve">: </w:t>
      </w:r>
      <w:r w:rsidRPr="00BA45A5">
        <w:t>BM Unit Submitted Expected Volume Notification</w:t>
      </w:r>
      <w:bookmarkEnd w:id="4601"/>
      <w:bookmarkEnd w:id="46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1B4F60">
            <w:pPr>
              <w:pStyle w:val="reporttable"/>
              <w:keepNext w:val="0"/>
              <w:keepLines w:val="0"/>
              <w:numPr>
                <w:ilvl w:val="0"/>
                <w:numId w:val="38"/>
              </w:numPr>
            </w:pPr>
            <w:r>
              <w:t>Submitted Expected Volumes, which apply to one or more Settlement Dates; or</w:t>
            </w:r>
          </w:p>
          <w:p w14:paraId="47BA38D6" w14:textId="77777777" w:rsidR="00380A4C" w:rsidRDefault="00380A4C" w:rsidP="001B4F60">
            <w:pPr>
              <w:pStyle w:val="reporttable"/>
              <w:keepNext w:val="0"/>
              <w:keepLines w:val="0"/>
              <w:numPr>
                <w:ilvl w:val="0"/>
                <w:numId w:val="38"/>
              </w:numPr>
            </w:pPr>
            <w:r>
              <w:t>Default Settlement Expected Volumes, which are open-ended (have no SEV Effective To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Each file will be interpreted as containing either Submitted Expected Volumes or Default Submitted Expected Volumes, depending on whether or not the SEV Effective To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Submitted Expected Volumes files must be received prior to Gate Closure for the first Settlement Period included in the file. Default Submitted Expected Volumes must be received prior to 23:00 on the day before the SEV Effective From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Submitted Expected Volumes must be in MWh, and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SEV Effective From Date</w:t>
            </w:r>
          </w:p>
          <w:p w14:paraId="7A57CF0A" w14:textId="77777777" w:rsidR="00380A4C" w:rsidRPr="00115398" w:rsidRDefault="00380A4C" w:rsidP="00170013">
            <w:pPr>
              <w:pStyle w:val="reporttable"/>
              <w:keepNext w:val="0"/>
              <w:keepLines w:val="0"/>
              <w:ind w:left="966"/>
              <w:rPr>
                <w:rFonts w:cs="Arial"/>
              </w:rPr>
            </w:pPr>
            <w:r>
              <w:rPr>
                <w:rFonts w:cs="Arial"/>
              </w:rPr>
              <w:t>SEV Effective To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4603" w:name="_Toc107834512"/>
    </w:p>
    <w:p w14:paraId="2BF80577" w14:textId="2B445CE4" w:rsidR="00380A4C" w:rsidRDefault="00380A4C" w:rsidP="00380A4C">
      <w:pPr>
        <w:pStyle w:val="Heading2"/>
        <w:ind w:left="993" w:hanging="851"/>
      </w:pPr>
      <w:bookmarkStart w:id="4604" w:name="_Toc224570158"/>
      <w:r>
        <w:t>P0329: BM Unit Submitted Expected Volume Rejection</w:t>
      </w:r>
      <w:bookmarkEnd w:id="4603"/>
      <w:bookmarkEnd w:id="4604"/>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P0329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4605" w:name="_Toc107834513"/>
      <w:bookmarkStart w:id="4606" w:name="_Toc224570159"/>
      <w:r>
        <w:t>P0330: BM Unit Submitted Expected Volume Acceptance</w:t>
      </w:r>
      <w:bookmarkEnd w:id="4605"/>
      <w:bookmarkEnd w:id="460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P0330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4607" w:name="_Toc107834514"/>
      <w:bookmarkStart w:id="4608" w:name="_Toc224570160"/>
      <w:r w:rsidRPr="00355CE7">
        <w:t xml:space="preserve">P0331: BM Unit Submitted Expected </w:t>
      </w:r>
      <w:r w:rsidRPr="009D2E98">
        <w:t>Volume Warning</w:t>
      </w:r>
      <w:bookmarkEnd w:id="4607"/>
      <w:bookmarkEnd w:id="460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4609" w:name="_Toc107834515"/>
    </w:p>
    <w:p w14:paraId="60A2111C" w14:textId="0B5E93C7" w:rsidR="00380A4C" w:rsidRDefault="00380A4C" w:rsidP="00380A4C">
      <w:pPr>
        <w:pStyle w:val="Heading2"/>
        <w:ind w:left="993" w:hanging="851"/>
      </w:pPr>
      <w:bookmarkStart w:id="4610" w:name="_Toc224570161"/>
      <w:r>
        <w:t>P0333: Baselining Expected Volume Report</w:t>
      </w:r>
      <w:bookmarkEnd w:id="4609"/>
      <w:bookmarkEnd w:id="46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4611" w:name="_Toc107834516"/>
      <w:bookmarkStart w:id="4612" w:name="_Toc224570162"/>
      <w:r>
        <w:t>P0335: BM Unit Baselining Status</w:t>
      </w:r>
      <w:bookmarkEnd w:id="4611"/>
      <w:bookmarkEnd w:id="461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BM Unit Baselining Status Effective From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4613" w:name="_Toc107834517"/>
    </w:p>
    <w:p w14:paraId="3676D228" w14:textId="65808DEC" w:rsidR="00380A4C" w:rsidRDefault="00380A4C" w:rsidP="00380A4C">
      <w:pPr>
        <w:pStyle w:val="Heading2"/>
        <w:ind w:left="993" w:hanging="851"/>
      </w:pPr>
      <w:bookmarkStart w:id="4614" w:name="_Toc224570163"/>
      <w:r>
        <w:t>P0336: Rejection of BM Unit Baselining Status</w:t>
      </w:r>
      <w:bookmarkEnd w:id="4613"/>
      <w:bookmarkEnd w:id="46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P0336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4615" w:name="_Toc107834518"/>
      <w:bookmarkStart w:id="4616" w:name="_Toc224570164"/>
      <w:r>
        <w:t>P0337: Confirmation of BM Unit Baselining Status</w:t>
      </w:r>
      <w:bookmarkEnd w:id="4615"/>
      <w:bookmarkEnd w:id="461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BM Unit Baselining Status Effective From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P0337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8"/>
      <w:headerReference w:type="default" r:id="rId49"/>
      <w:footerReference w:type="default" r:id="rId50"/>
      <w:headerReference w:type="first" r:id="rId51"/>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5155CC" w14:textId="77777777" w:rsidR="00D03F8E" w:rsidRDefault="00D03F8E">
      <w:pPr>
        <w:spacing w:after="0"/>
      </w:pPr>
      <w:r>
        <w:separator/>
      </w:r>
    </w:p>
  </w:endnote>
  <w:endnote w:type="continuationSeparator" w:id="0">
    <w:p w14:paraId="1C8D026D" w14:textId="77777777" w:rsidR="00D03F8E" w:rsidRDefault="00D03F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2637CBF7"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B7704A">
      <w:rPr>
        <w:b/>
        <w:sz w:val="20"/>
      </w:rPr>
      <w:t>01 December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202BA2A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B7704A">
      <w:rPr>
        <w:b/>
        <w:sz w:val="20"/>
      </w:rPr>
      <w:t>01 December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309FE8" w14:textId="77777777" w:rsidR="00D03F8E" w:rsidRDefault="00D03F8E">
      <w:pPr>
        <w:spacing w:after="0"/>
        <w:ind w:left="0"/>
        <w:jc w:val="left"/>
        <w:rPr>
          <w:sz w:val="20"/>
        </w:rPr>
      </w:pPr>
      <w:r>
        <w:rPr>
          <w:sz w:val="20"/>
        </w:rPr>
        <w:separator/>
      </w:r>
    </w:p>
  </w:footnote>
  <w:footnote w:type="continuationSeparator" w:id="0">
    <w:p w14:paraId="642CF146" w14:textId="77777777" w:rsidR="00D03F8E" w:rsidRPr="00443BE5" w:rsidRDefault="00D03F8E" w:rsidP="00443BE5">
      <w:pPr>
        <w:spacing w:after="0"/>
        <w:jc w:val="left"/>
        <w:rPr>
          <w:sz w:val="16"/>
          <w:szCs w:val="16"/>
        </w:rPr>
      </w:pPr>
    </w:p>
  </w:footnote>
  <w:footnote w:type="continuationNotice" w:id="1">
    <w:p w14:paraId="11F36BBA" w14:textId="77777777" w:rsidR="00D03F8E" w:rsidRDefault="00D03F8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6E71FE5B"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48C5EB9D"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BECC365"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4598939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09626E3C"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50AC21F"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5"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6"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9"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8"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0"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3"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7"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8"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1"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4"/>
  </w:num>
  <w:num w:numId="5" w16cid:durableId="221408363">
    <w:abstractNumId w:val="30"/>
  </w:num>
  <w:num w:numId="6" w16cid:durableId="2112311433">
    <w:abstractNumId w:val="12"/>
  </w:num>
  <w:num w:numId="7" w16cid:durableId="1476407557">
    <w:abstractNumId w:val="25"/>
  </w:num>
  <w:num w:numId="8" w16cid:durableId="839351962">
    <w:abstractNumId w:val="35"/>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0"/>
  </w:num>
  <w:num w:numId="11" w16cid:durableId="1187717014">
    <w:abstractNumId w:val="29"/>
  </w:num>
  <w:num w:numId="12" w16cid:durableId="1929388017">
    <w:abstractNumId w:val="7"/>
  </w:num>
  <w:num w:numId="13" w16cid:durableId="2146193060">
    <w:abstractNumId w:val="17"/>
  </w:num>
  <w:num w:numId="14" w16cid:durableId="1020202518">
    <w:abstractNumId w:val="21"/>
  </w:num>
  <w:num w:numId="15" w16cid:durableId="315957375">
    <w:abstractNumId w:val="18"/>
  </w:num>
  <w:num w:numId="16" w16cid:durableId="385642895">
    <w:abstractNumId w:val="34"/>
  </w:num>
  <w:num w:numId="17" w16cid:durableId="1916814187">
    <w:abstractNumId w:val="9"/>
  </w:num>
  <w:num w:numId="18" w16cid:durableId="1848671213">
    <w:abstractNumId w:val="24"/>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5"/>
  </w:num>
  <w:num w:numId="21" w16cid:durableId="1077631738">
    <w:abstractNumId w:val="11"/>
  </w:num>
  <w:num w:numId="22" w16cid:durableId="1703046112">
    <w:abstractNumId w:val="8"/>
  </w:num>
  <w:num w:numId="23" w16cid:durableId="986974927">
    <w:abstractNumId w:val="31"/>
  </w:num>
  <w:num w:numId="24" w16cid:durableId="1244533649">
    <w:abstractNumId w:val="22"/>
  </w:num>
  <w:num w:numId="25" w16cid:durableId="1075709565">
    <w:abstractNumId w:val="33"/>
  </w:num>
  <w:num w:numId="26" w16cid:durableId="567763130">
    <w:abstractNumId w:val="16"/>
  </w:num>
  <w:num w:numId="27" w16cid:durableId="1155335082">
    <w:abstractNumId w:val="2"/>
  </w:num>
  <w:num w:numId="28" w16cid:durableId="803474103">
    <w:abstractNumId w:val="13"/>
  </w:num>
  <w:num w:numId="29" w16cid:durableId="1824422063">
    <w:abstractNumId w:val="27"/>
  </w:num>
  <w:num w:numId="30" w16cid:durableId="388264558">
    <w:abstractNumId w:val="15"/>
  </w:num>
  <w:num w:numId="31" w16cid:durableId="218437595">
    <w:abstractNumId w:val="32"/>
  </w:num>
  <w:num w:numId="32" w16cid:durableId="1426340196">
    <w:abstractNumId w:val="14"/>
  </w:num>
  <w:num w:numId="33" w16cid:durableId="1231387599">
    <w:abstractNumId w:val="26"/>
  </w:num>
  <w:num w:numId="34" w16cid:durableId="1237133487">
    <w:abstractNumId w:val="28"/>
  </w:num>
  <w:num w:numId="35" w16cid:durableId="231550786">
    <w:abstractNumId w:val="19"/>
  </w:num>
  <w:num w:numId="36" w16cid:durableId="1605266369">
    <w:abstractNumId w:val="10"/>
  </w:num>
  <w:num w:numId="37" w16cid:durableId="1061515453">
    <w:abstractNumId w:val="23"/>
  </w:num>
  <w:num w:numId="38" w16cid:durableId="2098940877">
    <w:abstractNumId w:val="6"/>
  </w:num>
  <w:num w:numId="39" w16cid:durableId="1270508358">
    <w:abstractNumId w:val="3"/>
  </w:num>
  <w:num w:numId="40" w16cid:durableId="284166227">
    <w:abstractNumId w:val="1"/>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yo Bammeke">
    <w15:presenceInfo w15:providerId="AD" w15:userId="S::Ayo.Bammeke@elexon.co.uk::36f3c49a-5b61-4e93-ba97-b06a8205253b"/>
  </w15:person>
  <w15:person w15:author="P499">
    <w15:presenceInfo w15:providerId="None" w15:userId="P4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trackRevisions/>
  <w:defaultTabStop w:val="851"/>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35B2"/>
    <w:rsid w:val="00006BA0"/>
    <w:rsid w:val="00007DAE"/>
    <w:rsid w:val="000100FC"/>
    <w:rsid w:val="0001016D"/>
    <w:rsid w:val="0001156C"/>
    <w:rsid w:val="00014A3F"/>
    <w:rsid w:val="000153D5"/>
    <w:rsid w:val="00016F77"/>
    <w:rsid w:val="00033C56"/>
    <w:rsid w:val="000356EF"/>
    <w:rsid w:val="0003729E"/>
    <w:rsid w:val="000438D5"/>
    <w:rsid w:val="00044596"/>
    <w:rsid w:val="00044A53"/>
    <w:rsid w:val="00045395"/>
    <w:rsid w:val="000467EF"/>
    <w:rsid w:val="000475A5"/>
    <w:rsid w:val="00050D8A"/>
    <w:rsid w:val="000663B7"/>
    <w:rsid w:val="00066BFA"/>
    <w:rsid w:val="000717F4"/>
    <w:rsid w:val="00072E40"/>
    <w:rsid w:val="000738E8"/>
    <w:rsid w:val="00076019"/>
    <w:rsid w:val="00085EC3"/>
    <w:rsid w:val="00087394"/>
    <w:rsid w:val="00087671"/>
    <w:rsid w:val="0009417E"/>
    <w:rsid w:val="000948FB"/>
    <w:rsid w:val="000A157B"/>
    <w:rsid w:val="000A258B"/>
    <w:rsid w:val="000A3B18"/>
    <w:rsid w:val="000A7787"/>
    <w:rsid w:val="000B3BDC"/>
    <w:rsid w:val="000B5349"/>
    <w:rsid w:val="000B5688"/>
    <w:rsid w:val="000C483C"/>
    <w:rsid w:val="000C6DE2"/>
    <w:rsid w:val="000D1EDA"/>
    <w:rsid w:val="000D26DF"/>
    <w:rsid w:val="000D6CE1"/>
    <w:rsid w:val="000E14C1"/>
    <w:rsid w:val="000E2A03"/>
    <w:rsid w:val="000F1A47"/>
    <w:rsid w:val="000F1C20"/>
    <w:rsid w:val="000F39BD"/>
    <w:rsid w:val="000F3AC3"/>
    <w:rsid w:val="000F61DC"/>
    <w:rsid w:val="000F62B4"/>
    <w:rsid w:val="000F7EB1"/>
    <w:rsid w:val="001015F2"/>
    <w:rsid w:val="00102BD4"/>
    <w:rsid w:val="00103B01"/>
    <w:rsid w:val="001045C1"/>
    <w:rsid w:val="00105D22"/>
    <w:rsid w:val="00107A5E"/>
    <w:rsid w:val="001133DB"/>
    <w:rsid w:val="001142DD"/>
    <w:rsid w:val="00115E67"/>
    <w:rsid w:val="00115FEB"/>
    <w:rsid w:val="001160C6"/>
    <w:rsid w:val="001216E3"/>
    <w:rsid w:val="00122084"/>
    <w:rsid w:val="001261C6"/>
    <w:rsid w:val="00131070"/>
    <w:rsid w:val="00133556"/>
    <w:rsid w:val="00135025"/>
    <w:rsid w:val="00136CD5"/>
    <w:rsid w:val="00137492"/>
    <w:rsid w:val="00142945"/>
    <w:rsid w:val="001465AA"/>
    <w:rsid w:val="00161940"/>
    <w:rsid w:val="00164614"/>
    <w:rsid w:val="00173336"/>
    <w:rsid w:val="00173351"/>
    <w:rsid w:val="00174033"/>
    <w:rsid w:val="00174CAC"/>
    <w:rsid w:val="00177342"/>
    <w:rsid w:val="00185BD9"/>
    <w:rsid w:val="0019011D"/>
    <w:rsid w:val="0019151D"/>
    <w:rsid w:val="00191938"/>
    <w:rsid w:val="00191A20"/>
    <w:rsid w:val="00194076"/>
    <w:rsid w:val="00195B77"/>
    <w:rsid w:val="001970A0"/>
    <w:rsid w:val="00197715"/>
    <w:rsid w:val="001B2EF8"/>
    <w:rsid w:val="001B4AC1"/>
    <w:rsid w:val="001B4F60"/>
    <w:rsid w:val="001B7EA3"/>
    <w:rsid w:val="001C3EBD"/>
    <w:rsid w:val="001C59E3"/>
    <w:rsid w:val="001C6BDA"/>
    <w:rsid w:val="001D3DFF"/>
    <w:rsid w:val="001D6B0E"/>
    <w:rsid w:val="001D7082"/>
    <w:rsid w:val="001E3597"/>
    <w:rsid w:val="001E373A"/>
    <w:rsid w:val="001E7E6F"/>
    <w:rsid w:val="001F0DBD"/>
    <w:rsid w:val="001F1B23"/>
    <w:rsid w:val="001F1D6E"/>
    <w:rsid w:val="001F2AE2"/>
    <w:rsid w:val="001F3897"/>
    <w:rsid w:val="001F5BE9"/>
    <w:rsid w:val="00202301"/>
    <w:rsid w:val="00202C9E"/>
    <w:rsid w:val="00203D1A"/>
    <w:rsid w:val="0020531B"/>
    <w:rsid w:val="002100AB"/>
    <w:rsid w:val="00210CFB"/>
    <w:rsid w:val="00211783"/>
    <w:rsid w:val="00216C91"/>
    <w:rsid w:val="002219D6"/>
    <w:rsid w:val="00223D81"/>
    <w:rsid w:val="00224451"/>
    <w:rsid w:val="0022480B"/>
    <w:rsid w:val="00224842"/>
    <w:rsid w:val="00227A96"/>
    <w:rsid w:val="0023162C"/>
    <w:rsid w:val="00231DFB"/>
    <w:rsid w:val="00234A1A"/>
    <w:rsid w:val="002412F7"/>
    <w:rsid w:val="00244262"/>
    <w:rsid w:val="0024474D"/>
    <w:rsid w:val="00256D8B"/>
    <w:rsid w:val="00257D08"/>
    <w:rsid w:val="00260B19"/>
    <w:rsid w:val="00260D58"/>
    <w:rsid w:val="0026130D"/>
    <w:rsid w:val="0026255E"/>
    <w:rsid w:val="00266291"/>
    <w:rsid w:val="00267591"/>
    <w:rsid w:val="00267756"/>
    <w:rsid w:val="00270387"/>
    <w:rsid w:val="00272393"/>
    <w:rsid w:val="002723DD"/>
    <w:rsid w:val="00272BC4"/>
    <w:rsid w:val="00275C70"/>
    <w:rsid w:val="00275ED0"/>
    <w:rsid w:val="00284607"/>
    <w:rsid w:val="002911EB"/>
    <w:rsid w:val="002923C1"/>
    <w:rsid w:val="002A0F23"/>
    <w:rsid w:val="002A5443"/>
    <w:rsid w:val="002A5B29"/>
    <w:rsid w:val="002A6FAD"/>
    <w:rsid w:val="002B00CA"/>
    <w:rsid w:val="002B375E"/>
    <w:rsid w:val="002C01C0"/>
    <w:rsid w:val="002C38B3"/>
    <w:rsid w:val="002C6938"/>
    <w:rsid w:val="002D1925"/>
    <w:rsid w:val="002D3816"/>
    <w:rsid w:val="002D4594"/>
    <w:rsid w:val="002D4A95"/>
    <w:rsid w:val="002D63E0"/>
    <w:rsid w:val="002D687D"/>
    <w:rsid w:val="002D711A"/>
    <w:rsid w:val="002E0ACD"/>
    <w:rsid w:val="002E22A9"/>
    <w:rsid w:val="00311E80"/>
    <w:rsid w:val="00312223"/>
    <w:rsid w:val="00313551"/>
    <w:rsid w:val="0031432A"/>
    <w:rsid w:val="003147E9"/>
    <w:rsid w:val="00314814"/>
    <w:rsid w:val="003160D4"/>
    <w:rsid w:val="0032189E"/>
    <w:rsid w:val="00321D29"/>
    <w:rsid w:val="00326324"/>
    <w:rsid w:val="003334C9"/>
    <w:rsid w:val="00333FBF"/>
    <w:rsid w:val="0034126C"/>
    <w:rsid w:val="003469A9"/>
    <w:rsid w:val="00346CBA"/>
    <w:rsid w:val="00350C6F"/>
    <w:rsid w:val="00350F2D"/>
    <w:rsid w:val="0035183A"/>
    <w:rsid w:val="00351DEE"/>
    <w:rsid w:val="00354637"/>
    <w:rsid w:val="00363231"/>
    <w:rsid w:val="003670EE"/>
    <w:rsid w:val="0037242B"/>
    <w:rsid w:val="0037497C"/>
    <w:rsid w:val="00380A4C"/>
    <w:rsid w:val="00381661"/>
    <w:rsid w:val="00383B90"/>
    <w:rsid w:val="0038464D"/>
    <w:rsid w:val="00387596"/>
    <w:rsid w:val="00394BEC"/>
    <w:rsid w:val="003950B6"/>
    <w:rsid w:val="00396C9D"/>
    <w:rsid w:val="003A27E1"/>
    <w:rsid w:val="003A3536"/>
    <w:rsid w:val="003A4907"/>
    <w:rsid w:val="003A6512"/>
    <w:rsid w:val="003A6BF1"/>
    <w:rsid w:val="003A7518"/>
    <w:rsid w:val="003A7745"/>
    <w:rsid w:val="003B0A18"/>
    <w:rsid w:val="003B2096"/>
    <w:rsid w:val="003B32E6"/>
    <w:rsid w:val="003B371D"/>
    <w:rsid w:val="003B47FF"/>
    <w:rsid w:val="003B5644"/>
    <w:rsid w:val="003B5BF5"/>
    <w:rsid w:val="003B6911"/>
    <w:rsid w:val="003C28A1"/>
    <w:rsid w:val="003C5543"/>
    <w:rsid w:val="003D48B0"/>
    <w:rsid w:val="003E3188"/>
    <w:rsid w:val="003E3AEB"/>
    <w:rsid w:val="003E512B"/>
    <w:rsid w:val="003F071D"/>
    <w:rsid w:val="003F69FB"/>
    <w:rsid w:val="00406504"/>
    <w:rsid w:val="004070B6"/>
    <w:rsid w:val="0041411C"/>
    <w:rsid w:val="004237C9"/>
    <w:rsid w:val="00423B10"/>
    <w:rsid w:val="004275CC"/>
    <w:rsid w:val="004316BD"/>
    <w:rsid w:val="00431859"/>
    <w:rsid w:val="004343DC"/>
    <w:rsid w:val="00440268"/>
    <w:rsid w:val="0044108D"/>
    <w:rsid w:val="004433D2"/>
    <w:rsid w:val="00443BE5"/>
    <w:rsid w:val="00446DCF"/>
    <w:rsid w:val="004523C6"/>
    <w:rsid w:val="00455F8C"/>
    <w:rsid w:val="0046099E"/>
    <w:rsid w:val="00461785"/>
    <w:rsid w:val="00462357"/>
    <w:rsid w:val="00471666"/>
    <w:rsid w:val="00473927"/>
    <w:rsid w:val="00473C93"/>
    <w:rsid w:val="00474750"/>
    <w:rsid w:val="004759E1"/>
    <w:rsid w:val="00475B07"/>
    <w:rsid w:val="0048058A"/>
    <w:rsid w:val="00485C65"/>
    <w:rsid w:val="00490243"/>
    <w:rsid w:val="0049129B"/>
    <w:rsid w:val="004945A7"/>
    <w:rsid w:val="004A2C8B"/>
    <w:rsid w:val="004A6B78"/>
    <w:rsid w:val="004B19D8"/>
    <w:rsid w:val="004B3AC4"/>
    <w:rsid w:val="004B4116"/>
    <w:rsid w:val="004B546F"/>
    <w:rsid w:val="004B61BF"/>
    <w:rsid w:val="004B6D97"/>
    <w:rsid w:val="004C0853"/>
    <w:rsid w:val="004C095A"/>
    <w:rsid w:val="004C1E63"/>
    <w:rsid w:val="004C3FE1"/>
    <w:rsid w:val="004C57B5"/>
    <w:rsid w:val="004C57B6"/>
    <w:rsid w:val="004D4374"/>
    <w:rsid w:val="004D46E1"/>
    <w:rsid w:val="004D4AD6"/>
    <w:rsid w:val="004E2C8E"/>
    <w:rsid w:val="004E49D4"/>
    <w:rsid w:val="004F4D54"/>
    <w:rsid w:val="004F6872"/>
    <w:rsid w:val="004F79BC"/>
    <w:rsid w:val="005026D3"/>
    <w:rsid w:val="00504DCF"/>
    <w:rsid w:val="00510536"/>
    <w:rsid w:val="005110D1"/>
    <w:rsid w:val="00512736"/>
    <w:rsid w:val="00525CF5"/>
    <w:rsid w:val="00527093"/>
    <w:rsid w:val="00534C46"/>
    <w:rsid w:val="0053641D"/>
    <w:rsid w:val="00537EDB"/>
    <w:rsid w:val="005403F0"/>
    <w:rsid w:val="005408B5"/>
    <w:rsid w:val="005416E5"/>
    <w:rsid w:val="00543874"/>
    <w:rsid w:val="00544620"/>
    <w:rsid w:val="00547B08"/>
    <w:rsid w:val="005544F7"/>
    <w:rsid w:val="00555DCA"/>
    <w:rsid w:val="00557E49"/>
    <w:rsid w:val="00562E1D"/>
    <w:rsid w:val="00563BCE"/>
    <w:rsid w:val="0056425C"/>
    <w:rsid w:val="00564C65"/>
    <w:rsid w:val="005650A6"/>
    <w:rsid w:val="00570BCB"/>
    <w:rsid w:val="0057334B"/>
    <w:rsid w:val="0057341A"/>
    <w:rsid w:val="005734EE"/>
    <w:rsid w:val="005740F0"/>
    <w:rsid w:val="0057539A"/>
    <w:rsid w:val="00575A1E"/>
    <w:rsid w:val="005820AD"/>
    <w:rsid w:val="00583F42"/>
    <w:rsid w:val="00585ED7"/>
    <w:rsid w:val="00594168"/>
    <w:rsid w:val="00594864"/>
    <w:rsid w:val="005A209F"/>
    <w:rsid w:val="005A38D6"/>
    <w:rsid w:val="005A416C"/>
    <w:rsid w:val="005A5A85"/>
    <w:rsid w:val="005B108E"/>
    <w:rsid w:val="005B4706"/>
    <w:rsid w:val="005C1C1E"/>
    <w:rsid w:val="005C3AA6"/>
    <w:rsid w:val="005D00FD"/>
    <w:rsid w:val="005D030F"/>
    <w:rsid w:val="005D0574"/>
    <w:rsid w:val="005D08D2"/>
    <w:rsid w:val="005D27F6"/>
    <w:rsid w:val="005E2F04"/>
    <w:rsid w:val="005F0D33"/>
    <w:rsid w:val="005F3E2C"/>
    <w:rsid w:val="005F500B"/>
    <w:rsid w:val="005F6BF7"/>
    <w:rsid w:val="006015A5"/>
    <w:rsid w:val="00601F3F"/>
    <w:rsid w:val="0060405F"/>
    <w:rsid w:val="00605243"/>
    <w:rsid w:val="0060606D"/>
    <w:rsid w:val="00606108"/>
    <w:rsid w:val="00606C20"/>
    <w:rsid w:val="00607738"/>
    <w:rsid w:val="006117D3"/>
    <w:rsid w:val="006120CD"/>
    <w:rsid w:val="00613B6B"/>
    <w:rsid w:val="00621BCB"/>
    <w:rsid w:val="00624832"/>
    <w:rsid w:val="006256A2"/>
    <w:rsid w:val="006342DE"/>
    <w:rsid w:val="0063607D"/>
    <w:rsid w:val="0064139D"/>
    <w:rsid w:val="006416BC"/>
    <w:rsid w:val="006423C2"/>
    <w:rsid w:val="00647143"/>
    <w:rsid w:val="00651775"/>
    <w:rsid w:val="00655DE3"/>
    <w:rsid w:val="00656D4B"/>
    <w:rsid w:val="00660045"/>
    <w:rsid w:val="00662A2F"/>
    <w:rsid w:val="006632E3"/>
    <w:rsid w:val="00673191"/>
    <w:rsid w:val="00673B2E"/>
    <w:rsid w:val="0067406E"/>
    <w:rsid w:val="00676FE4"/>
    <w:rsid w:val="0068391A"/>
    <w:rsid w:val="006846CB"/>
    <w:rsid w:val="00684752"/>
    <w:rsid w:val="00685D11"/>
    <w:rsid w:val="0069017F"/>
    <w:rsid w:val="00694278"/>
    <w:rsid w:val="006975CC"/>
    <w:rsid w:val="006A495C"/>
    <w:rsid w:val="006A5E6E"/>
    <w:rsid w:val="006A703C"/>
    <w:rsid w:val="006B20C4"/>
    <w:rsid w:val="006B6322"/>
    <w:rsid w:val="006C1306"/>
    <w:rsid w:val="006C159F"/>
    <w:rsid w:val="006C17D0"/>
    <w:rsid w:val="006C1DB3"/>
    <w:rsid w:val="006D1A92"/>
    <w:rsid w:val="006D43CB"/>
    <w:rsid w:val="006D480B"/>
    <w:rsid w:val="006D6B96"/>
    <w:rsid w:val="006E02E2"/>
    <w:rsid w:val="006E132C"/>
    <w:rsid w:val="006E39A5"/>
    <w:rsid w:val="006E432A"/>
    <w:rsid w:val="006F03D9"/>
    <w:rsid w:val="006F14E9"/>
    <w:rsid w:val="006F1695"/>
    <w:rsid w:val="006F2E68"/>
    <w:rsid w:val="006F4C12"/>
    <w:rsid w:val="006F7C20"/>
    <w:rsid w:val="00707CDD"/>
    <w:rsid w:val="00710536"/>
    <w:rsid w:val="0071082E"/>
    <w:rsid w:val="00712DC5"/>
    <w:rsid w:val="007203E0"/>
    <w:rsid w:val="00720531"/>
    <w:rsid w:val="00722D16"/>
    <w:rsid w:val="00723652"/>
    <w:rsid w:val="00727156"/>
    <w:rsid w:val="00727664"/>
    <w:rsid w:val="00731CA5"/>
    <w:rsid w:val="00733F4C"/>
    <w:rsid w:val="00735226"/>
    <w:rsid w:val="00740691"/>
    <w:rsid w:val="007422AD"/>
    <w:rsid w:val="00744F72"/>
    <w:rsid w:val="00745391"/>
    <w:rsid w:val="00747C07"/>
    <w:rsid w:val="00751E38"/>
    <w:rsid w:val="00752E3B"/>
    <w:rsid w:val="007537EE"/>
    <w:rsid w:val="0076077C"/>
    <w:rsid w:val="00762262"/>
    <w:rsid w:val="00763F98"/>
    <w:rsid w:val="00764414"/>
    <w:rsid w:val="00765DAD"/>
    <w:rsid w:val="00770CF7"/>
    <w:rsid w:val="007728A8"/>
    <w:rsid w:val="00773A8A"/>
    <w:rsid w:val="007762A2"/>
    <w:rsid w:val="00777A76"/>
    <w:rsid w:val="0078397E"/>
    <w:rsid w:val="00784862"/>
    <w:rsid w:val="00785B2E"/>
    <w:rsid w:val="00785E8C"/>
    <w:rsid w:val="00791AC8"/>
    <w:rsid w:val="00795969"/>
    <w:rsid w:val="00797B91"/>
    <w:rsid w:val="007A7400"/>
    <w:rsid w:val="007B7278"/>
    <w:rsid w:val="007C035E"/>
    <w:rsid w:val="007C338A"/>
    <w:rsid w:val="007C4CB5"/>
    <w:rsid w:val="007C6159"/>
    <w:rsid w:val="007C756D"/>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04960"/>
    <w:rsid w:val="00805980"/>
    <w:rsid w:val="0081044E"/>
    <w:rsid w:val="00814AA3"/>
    <w:rsid w:val="00815A15"/>
    <w:rsid w:val="00816157"/>
    <w:rsid w:val="00817AB6"/>
    <w:rsid w:val="00817CF5"/>
    <w:rsid w:val="00820B9D"/>
    <w:rsid w:val="00821A8F"/>
    <w:rsid w:val="008236FF"/>
    <w:rsid w:val="00824130"/>
    <w:rsid w:val="008335B3"/>
    <w:rsid w:val="00834B87"/>
    <w:rsid w:val="00836C96"/>
    <w:rsid w:val="008372FB"/>
    <w:rsid w:val="00840692"/>
    <w:rsid w:val="008409BE"/>
    <w:rsid w:val="00844884"/>
    <w:rsid w:val="00844969"/>
    <w:rsid w:val="008450E9"/>
    <w:rsid w:val="00845C93"/>
    <w:rsid w:val="008505DD"/>
    <w:rsid w:val="0085346F"/>
    <w:rsid w:val="00874932"/>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4DE0"/>
    <w:rsid w:val="008D73BA"/>
    <w:rsid w:val="008D77D6"/>
    <w:rsid w:val="008E036D"/>
    <w:rsid w:val="008E2515"/>
    <w:rsid w:val="008E46E0"/>
    <w:rsid w:val="008E4B53"/>
    <w:rsid w:val="008E63B6"/>
    <w:rsid w:val="008E6485"/>
    <w:rsid w:val="008E73F5"/>
    <w:rsid w:val="008E7C44"/>
    <w:rsid w:val="008F44D5"/>
    <w:rsid w:val="008F719F"/>
    <w:rsid w:val="008F7763"/>
    <w:rsid w:val="0090094B"/>
    <w:rsid w:val="00902003"/>
    <w:rsid w:val="00903B8C"/>
    <w:rsid w:val="009049A6"/>
    <w:rsid w:val="00912FA1"/>
    <w:rsid w:val="00913A93"/>
    <w:rsid w:val="00913D3F"/>
    <w:rsid w:val="009159E2"/>
    <w:rsid w:val="00915C98"/>
    <w:rsid w:val="00920670"/>
    <w:rsid w:val="00920731"/>
    <w:rsid w:val="00921571"/>
    <w:rsid w:val="00922D0D"/>
    <w:rsid w:val="00922F12"/>
    <w:rsid w:val="009245B2"/>
    <w:rsid w:val="00924FBA"/>
    <w:rsid w:val="0093315A"/>
    <w:rsid w:val="009406D2"/>
    <w:rsid w:val="009439E0"/>
    <w:rsid w:val="0094417D"/>
    <w:rsid w:val="009450B1"/>
    <w:rsid w:val="00945556"/>
    <w:rsid w:val="00946B38"/>
    <w:rsid w:val="00950646"/>
    <w:rsid w:val="00952002"/>
    <w:rsid w:val="009529D8"/>
    <w:rsid w:val="00957B71"/>
    <w:rsid w:val="0097212E"/>
    <w:rsid w:val="00972E6B"/>
    <w:rsid w:val="00981A11"/>
    <w:rsid w:val="00983117"/>
    <w:rsid w:val="0098377C"/>
    <w:rsid w:val="00983B86"/>
    <w:rsid w:val="0098587C"/>
    <w:rsid w:val="00986A3D"/>
    <w:rsid w:val="00986FBB"/>
    <w:rsid w:val="00990120"/>
    <w:rsid w:val="00992CAE"/>
    <w:rsid w:val="0099453F"/>
    <w:rsid w:val="009A7E8D"/>
    <w:rsid w:val="009B3171"/>
    <w:rsid w:val="009B40C6"/>
    <w:rsid w:val="009B73BA"/>
    <w:rsid w:val="009C2286"/>
    <w:rsid w:val="009C29F2"/>
    <w:rsid w:val="009C3EAB"/>
    <w:rsid w:val="009C475B"/>
    <w:rsid w:val="009C4C0F"/>
    <w:rsid w:val="009C641A"/>
    <w:rsid w:val="009C6C33"/>
    <w:rsid w:val="009C6C6F"/>
    <w:rsid w:val="009C78FD"/>
    <w:rsid w:val="009D2605"/>
    <w:rsid w:val="009D4459"/>
    <w:rsid w:val="009D55AD"/>
    <w:rsid w:val="009D5D9B"/>
    <w:rsid w:val="009D62AD"/>
    <w:rsid w:val="009E0CAD"/>
    <w:rsid w:val="009E0E2F"/>
    <w:rsid w:val="009E2216"/>
    <w:rsid w:val="009E2927"/>
    <w:rsid w:val="009E4A00"/>
    <w:rsid w:val="009F248A"/>
    <w:rsid w:val="009F383C"/>
    <w:rsid w:val="009F3F93"/>
    <w:rsid w:val="009F5A3D"/>
    <w:rsid w:val="009F679C"/>
    <w:rsid w:val="00A00AEE"/>
    <w:rsid w:val="00A010FC"/>
    <w:rsid w:val="00A01129"/>
    <w:rsid w:val="00A02FE3"/>
    <w:rsid w:val="00A06AA8"/>
    <w:rsid w:val="00A113F3"/>
    <w:rsid w:val="00A14E2F"/>
    <w:rsid w:val="00A174CC"/>
    <w:rsid w:val="00A213DD"/>
    <w:rsid w:val="00A232F5"/>
    <w:rsid w:val="00A26BF2"/>
    <w:rsid w:val="00A27B32"/>
    <w:rsid w:val="00A31460"/>
    <w:rsid w:val="00A36C5A"/>
    <w:rsid w:val="00A42FC6"/>
    <w:rsid w:val="00A44C9B"/>
    <w:rsid w:val="00A543E1"/>
    <w:rsid w:val="00A55BA4"/>
    <w:rsid w:val="00A60DDB"/>
    <w:rsid w:val="00A6221C"/>
    <w:rsid w:val="00A62393"/>
    <w:rsid w:val="00A65438"/>
    <w:rsid w:val="00A71591"/>
    <w:rsid w:val="00A72A72"/>
    <w:rsid w:val="00A7670B"/>
    <w:rsid w:val="00A77E65"/>
    <w:rsid w:val="00A834DB"/>
    <w:rsid w:val="00A846A9"/>
    <w:rsid w:val="00A86B78"/>
    <w:rsid w:val="00A923B1"/>
    <w:rsid w:val="00A92790"/>
    <w:rsid w:val="00A9624B"/>
    <w:rsid w:val="00AA146C"/>
    <w:rsid w:val="00AA17C4"/>
    <w:rsid w:val="00AA702E"/>
    <w:rsid w:val="00AA72A0"/>
    <w:rsid w:val="00AA7F46"/>
    <w:rsid w:val="00AB051F"/>
    <w:rsid w:val="00AB3258"/>
    <w:rsid w:val="00AB3C1D"/>
    <w:rsid w:val="00AC2B34"/>
    <w:rsid w:val="00AC7BF6"/>
    <w:rsid w:val="00AD1386"/>
    <w:rsid w:val="00AD1966"/>
    <w:rsid w:val="00AD1DA3"/>
    <w:rsid w:val="00AD68AF"/>
    <w:rsid w:val="00AD6FBD"/>
    <w:rsid w:val="00AE5EEF"/>
    <w:rsid w:val="00AF126B"/>
    <w:rsid w:val="00AF3FE3"/>
    <w:rsid w:val="00AF6034"/>
    <w:rsid w:val="00AF6108"/>
    <w:rsid w:val="00B02E11"/>
    <w:rsid w:val="00B0340A"/>
    <w:rsid w:val="00B0454A"/>
    <w:rsid w:val="00B11B88"/>
    <w:rsid w:val="00B15A36"/>
    <w:rsid w:val="00B17480"/>
    <w:rsid w:val="00B20829"/>
    <w:rsid w:val="00B21DF5"/>
    <w:rsid w:val="00B22FFA"/>
    <w:rsid w:val="00B23D91"/>
    <w:rsid w:val="00B24DF6"/>
    <w:rsid w:val="00B26530"/>
    <w:rsid w:val="00B26CA8"/>
    <w:rsid w:val="00B27F50"/>
    <w:rsid w:val="00B30C48"/>
    <w:rsid w:val="00B323B1"/>
    <w:rsid w:val="00B326ED"/>
    <w:rsid w:val="00B3354D"/>
    <w:rsid w:val="00B37E3D"/>
    <w:rsid w:val="00B41FE2"/>
    <w:rsid w:val="00B46F00"/>
    <w:rsid w:val="00B5153B"/>
    <w:rsid w:val="00B552AC"/>
    <w:rsid w:val="00B6646F"/>
    <w:rsid w:val="00B71D31"/>
    <w:rsid w:val="00B76022"/>
    <w:rsid w:val="00B765E9"/>
    <w:rsid w:val="00B7704A"/>
    <w:rsid w:val="00B77228"/>
    <w:rsid w:val="00B77DCE"/>
    <w:rsid w:val="00B8501F"/>
    <w:rsid w:val="00B85395"/>
    <w:rsid w:val="00B87DDC"/>
    <w:rsid w:val="00B9650C"/>
    <w:rsid w:val="00B97A94"/>
    <w:rsid w:val="00BA0631"/>
    <w:rsid w:val="00BA1129"/>
    <w:rsid w:val="00BA4926"/>
    <w:rsid w:val="00BA65B1"/>
    <w:rsid w:val="00BA77D7"/>
    <w:rsid w:val="00BA7A4E"/>
    <w:rsid w:val="00BB1FFC"/>
    <w:rsid w:val="00BB4ED3"/>
    <w:rsid w:val="00BB6002"/>
    <w:rsid w:val="00BB67D8"/>
    <w:rsid w:val="00BB6B32"/>
    <w:rsid w:val="00BC0CAC"/>
    <w:rsid w:val="00BC6E3E"/>
    <w:rsid w:val="00BC72AA"/>
    <w:rsid w:val="00BC7A41"/>
    <w:rsid w:val="00BD1812"/>
    <w:rsid w:val="00BD4E7A"/>
    <w:rsid w:val="00BD68D4"/>
    <w:rsid w:val="00BE016A"/>
    <w:rsid w:val="00BE18AE"/>
    <w:rsid w:val="00BE742E"/>
    <w:rsid w:val="00BF1EA8"/>
    <w:rsid w:val="00BF3174"/>
    <w:rsid w:val="00BF39E2"/>
    <w:rsid w:val="00BF3AC8"/>
    <w:rsid w:val="00BF7625"/>
    <w:rsid w:val="00BF7F0B"/>
    <w:rsid w:val="00C00E32"/>
    <w:rsid w:val="00C00F6A"/>
    <w:rsid w:val="00C01870"/>
    <w:rsid w:val="00C110AF"/>
    <w:rsid w:val="00C11E50"/>
    <w:rsid w:val="00C13EDA"/>
    <w:rsid w:val="00C140B7"/>
    <w:rsid w:val="00C1480F"/>
    <w:rsid w:val="00C178C9"/>
    <w:rsid w:val="00C25B16"/>
    <w:rsid w:val="00C30198"/>
    <w:rsid w:val="00C31A34"/>
    <w:rsid w:val="00C42CB2"/>
    <w:rsid w:val="00C457BA"/>
    <w:rsid w:val="00C465C1"/>
    <w:rsid w:val="00C47B15"/>
    <w:rsid w:val="00C51286"/>
    <w:rsid w:val="00C51C26"/>
    <w:rsid w:val="00C572F8"/>
    <w:rsid w:val="00C6243C"/>
    <w:rsid w:val="00C63DDC"/>
    <w:rsid w:val="00C64035"/>
    <w:rsid w:val="00C6713D"/>
    <w:rsid w:val="00C67B4E"/>
    <w:rsid w:val="00C75619"/>
    <w:rsid w:val="00C8156C"/>
    <w:rsid w:val="00C82882"/>
    <w:rsid w:val="00C83D97"/>
    <w:rsid w:val="00C84947"/>
    <w:rsid w:val="00C90C14"/>
    <w:rsid w:val="00C939D6"/>
    <w:rsid w:val="00C95BEC"/>
    <w:rsid w:val="00C97EB8"/>
    <w:rsid w:val="00CA20C2"/>
    <w:rsid w:val="00CA3659"/>
    <w:rsid w:val="00CA6066"/>
    <w:rsid w:val="00CA6329"/>
    <w:rsid w:val="00CA6DA4"/>
    <w:rsid w:val="00CA7755"/>
    <w:rsid w:val="00CB0064"/>
    <w:rsid w:val="00CB1D32"/>
    <w:rsid w:val="00CC077F"/>
    <w:rsid w:val="00CC1183"/>
    <w:rsid w:val="00CC158A"/>
    <w:rsid w:val="00CC3C33"/>
    <w:rsid w:val="00CD22F4"/>
    <w:rsid w:val="00CD3536"/>
    <w:rsid w:val="00CD6D49"/>
    <w:rsid w:val="00CE4A1A"/>
    <w:rsid w:val="00CE5A6B"/>
    <w:rsid w:val="00CF45C6"/>
    <w:rsid w:val="00D00018"/>
    <w:rsid w:val="00D03F8E"/>
    <w:rsid w:val="00D064E5"/>
    <w:rsid w:val="00D065BC"/>
    <w:rsid w:val="00D107C5"/>
    <w:rsid w:val="00D10819"/>
    <w:rsid w:val="00D1089A"/>
    <w:rsid w:val="00D10B2A"/>
    <w:rsid w:val="00D152DE"/>
    <w:rsid w:val="00D159E0"/>
    <w:rsid w:val="00D16648"/>
    <w:rsid w:val="00D22359"/>
    <w:rsid w:val="00D23824"/>
    <w:rsid w:val="00D25BA8"/>
    <w:rsid w:val="00D3194F"/>
    <w:rsid w:val="00D34FB3"/>
    <w:rsid w:val="00D37521"/>
    <w:rsid w:val="00D37591"/>
    <w:rsid w:val="00D41F08"/>
    <w:rsid w:val="00D4579C"/>
    <w:rsid w:val="00D47510"/>
    <w:rsid w:val="00D47B1D"/>
    <w:rsid w:val="00D512F5"/>
    <w:rsid w:val="00D52B1D"/>
    <w:rsid w:val="00D52E31"/>
    <w:rsid w:val="00D55182"/>
    <w:rsid w:val="00D60225"/>
    <w:rsid w:val="00D61521"/>
    <w:rsid w:val="00D66074"/>
    <w:rsid w:val="00D66ECD"/>
    <w:rsid w:val="00D715FE"/>
    <w:rsid w:val="00D75C70"/>
    <w:rsid w:val="00D83150"/>
    <w:rsid w:val="00D839EF"/>
    <w:rsid w:val="00D85A4F"/>
    <w:rsid w:val="00D86561"/>
    <w:rsid w:val="00D91F83"/>
    <w:rsid w:val="00D9476D"/>
    <w:rsid w:val="00D9684F"/>
    <w:rsid w:val="00D97609"/>
    <w:rsid w:val="00DA0D95"/>
    <w:rsid w:val="00DA14F2"/>
    <w:rsid w:val="00DA2E29"/>
    <w:rsid w:val="00DA728C"/>
    <w:rsid w:val="00DB2AB8"/>
    <w:rsid w:val="00DC14BE"/>
    <w:rsid w:val="00DC35D5"/>
    <w:rsid w:val="00DC5614"/>
    <w:rsid w:val="00DD18B6"/>
    <w:rsid w:val="00DD23A3"/>
    <w:rsid w:val="00DD33C4"/>
    <w:rsid w:val="00DD60C8"/>
    <w:rsid w:val="00DE16F5"/>
    <w:rsid w:val="00DE275F"/>
    <w:rsid w:val="00DE4C3D"/>
    <w:rsid w:val="00DE58AC"/>
    <w:rsid w:val="00DF42E2"/>
    <w:rsid w:val="00DF7F2F"/>
    <w:rsid w:val="00E004FE"/>
    <w:rsid w:val="00E00976"/>
    <w:rsid w:val="00E03EFE"/>
    <w:rsid w:val="00E12F6F"/>
    <w:rsid w:val="00E13310"/>
    <w:rsid w:val="00E13942"/>
    <w:rsid w:val="00E1685A"/>
    <w:rsid w:val="00E2452B"/>
    <w:rsid w:val="00E263D4"/>
    <w:rsid w:val="00E26A77"/>
    <w:rsid w:val="00E270DE"/>
    <w:rsid w:val="00E339EE"/>
    <w:rsid w:val="00E40739"/>
    <w:rsid w:val="00E456C0"/>
    <w:rsid w:val="00E46295"/>
    <w:rsid w:val="00E46D68"/>
    <w:rsid w:val="00E539B2"/>
    <w:rsid w:val="00E57736"/>
    <w:rsid w:val="00E6307E"/>
    <w:rsid w:val="00E63C49"/>
    <w:rsid w:val="00E65BA1"/>
    <w:rsid w:val="00E675CB"/>
    <w:rsid w:val="00E67C2A"/>
    <w:rsid w:val="00E70D53"/>
    <w:rsid w:val="00E753F4"/>
    <w:rsid w:val="00E75986"/>
    <w:rsid w:val="00E75DCE"/>
    <w:rsid w:val="00E75DED"/>
    <w:rsid w:val="00E777CE"/>
    <w:rsid w:val="00E81CC8"/>
    <w:rsid w:val="00E86DCE"/>
    <w:rsid w:val="00E86F0E"/>
    <w:rsid w:val="00E87041"/>
    <w:rsid w:val="00E95135"/>
    <w:rsid w:val="00E9630B"/>
    <w:rsid w:val="00E9635F"/>
    <w:rsid w:val="00EB16DC"/>
    <w:rsid w:val="00EB2ADD"/>
    <w:rsid w:val="00EB4115"/>
    <w:rsid w:val="00EB4BFE"/>
    <w:rsid w:val="00EB645A"/>
    <w:rsid w:val="00EB7A9C"/>
    <w:rsid w:val="00EC1927"/>
    <w:rsid w:val="00EC27AC"/>
    <w:rsid w:val="00EC33EB"/>
    <w:rsid w:val="00ED17A3"/>
    <w:rsid w:val="00ED388F"/>
    <w:rsid w:val="00ED6BC2"/>
    <w:rsid w:val="00EE1F94"/>
    <w:rsid w:val="00EE3368"/>
    <w:rsid w:val="00EE4DD2"/>
    <w:rsid w:val="00EF1020"/>
    <w:rsid w:val="00EF3DC4"/>
    <w:rsid w:val="00EF598F"/>
    <w:rsid w:val="00F00A99"/>
    <w:rsid w:val="00F14549"/>
    <w:rsid w:val="00F17800"/>
    <w:rsid w:val="00F218DC"/>
    <w:rsid w:val="00F21D2E"/>
    <w:rsid w:val="00F22E90"/>
    <w:rsid w:val="00F26B48"/>
    <w:rsid w:val="00F33E0D"/>
    <w:rsid w:val="00F34C0B"/>
    <w:rsid w:val="00F378F1"/>
    <w:rsid w:val="00F45A62"/>
    <w:rsid w:val="00F45C60"/>
    <w:rsid w:val="00F464AD"/>
    <w:rsid w:val="00F4696C"/>
    <w:rsid w:val="00F5205E"/>
    <w:rsid w:val="00F54A80"/>
    <w:rsid w:val="00F56567"/>
    <w:rsid w:val="00F60E5C"/>
    <w:rsid w:val="00F62132"/>
    <w:rsid w:val="00F71C9C"/>
    <w:rsid w:val="00F7216B"/>
    <w:rsid w:val="00F77629"/>
    <w:rsid w:val="00F77C65"/>
    <w:rsid w:val="00F80006"/>
    <w:rsid w:val="00F876B3"/>
    <w:rsid w:val="00F92433"/>
    <w:rsid w:val="00F94D3B"/>
    <w:rsid w:val="00FA0CF2"/>
    <w:rsid w:val="00FA160E"/>
    <w:rsid w:val="00FA52E7"/>
    <w:rsid w:val="00FB0CE4"/>
    <w:rsid w:val="00FB4B11"/>
    <w:rsid w:val="00FB51F8"/>
    <w:rsid w:val="00FB5CE3"/>
    <w:rsid w:val="00FB68F3"/>
    <w:rsid w:val="00FC0A79"/>
    <w:rsid w:val="00FC4E60"/>
    <w:rsid w:val="00FC646A"/>
    <w:rsid w:val="00FD091B"/>
    <w:rsid w:val="00FD4086"/>
    <w:rsid w:val="00FD4B9B"/>
    <w:rsid w:val="00FD4E42"/>
    <w:rsid w:val="00FD4FBC"/>
    <w:rsid w:val="00FD5284"/>
    <w:rsid w:val="00FD531C"/>
    <w:rsid w:val="00FE0F1D"/>
    <w:rsid w:val="00FE101F"/>
    <w:rsid w:val="00FE4A02"/>
    <w:rsid w:val="00FF1626"/>
    <w:rsid w:val="00FF3660"/>
    <w:rsid w:val="00FF3678"/>
    <w:rsid w:val="00FF5ED3"/>
    <w:rsid w:val="00FF775D"/>
    <w:rsid w:val="4DC799AC"/>
    <w:rsid w:val="53427EC1"/>
    <w:rsid w:val="5D65BDB2"/>
    <w:rsid w:val="6183558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image" Target="media/image11.png"/><Relationship Id="rId21" Type="http://schemas.openxmlformats.org/officeDocument/2006/relationships/footer" Target="footer3.xm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2.xml"/><Relationship Id="rId11" Type="http://schemas.openxmlformats.org/officeDocument/2006/relationships/header" Target="header1.xml"/><Relationship Id="rId24" Type="http://schemas.openxmlformats.org/officeDocument/2006/relationships/header" Target="header9.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eader" Target="header13.xml"/><Relationship Id="rId44" Type="http://schemas.openxmlformats.org/officeDocument/2006/relationships/image" Target="media/image1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image" Target="media/image3.PNG"/><Relationship Id="rId30" Type="http://schemas.openxmlformats.org/officeDocument/2006/relationships/footer" Target="footer5.xm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header" Target="header14.xml"/><Relationship Id="rId8" Type="http://schemas.openxmlformats.org/officeDocument/2006/relationships/webSettings" Target="webSettings.xml"/><Relationship Id="rId51" Type="http://schemas.openxmlformats.org/officeDocument/2006/relationships/header" Target="header16.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footer" Target="footer4.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20" Type="http://schemas.openxmlformats.org/officeDocument/2006/relationships/header" Target="header6.xml"/><Relationship Id="rId41" Type="http://schemas.openxmlformats.org/officeDocument/2006/relationships/image" Target="media/image1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header" Target="header11.xml"/><Relationship Id="rId36" Type="http://schemas.openxmlformats.org/officeDocument/2006/relationships/image" Target="media/image8.png"/><Relationship Id="rId49" Type="http://schemas.openxmlformats.org/officeDocument/2006/relationships/header" Target="head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591dec7-6ff9-496b-8319-934e1f371836" xsi:nil="true"/>
    <lcf76f155ced4ddcb4097134ff3c332f xmlns="8f3ff790-03f2-4f86-9e17-f60166a2e616">
      <Terms xmlns="http://schemas.microsoft.com/office/infopath/2007/PartnerControls"/>
    </lcf76f155ced4ddcb4097134ff3c332f>
    <_ip_UnifiedCompliancePolicyUIAction xmlns="http://schemas.microsoft.com/sharepoint/v3" xsi:nil="true"/>
    <ExternalVersion xmlns="8f3ff790-03f2-4f86-9e17-f60166a2e616" xsi:nil="true"/>
    <InternalChangeID xmlns="8f3ff790-03f2-4f86-9e17-f60166a2e616" xsi:nil="true"/>
    <Status xmlns="8f3ff790-03f2-4f86-9e17-f60166a2e616" xsi:nil="true"/>
    <ExternalChangeID xmlns="8f3ff790-03f2-4f86-9e17-f60166a2e616" xsi:nil="true"/>
    <PaperNumber xmlns="8f3ff790-03f2-4f86-9e17-f60166a2e616" xsi:nil="true"/>
    <_ip_UnifiedCompliancePolicyProperties xmlns="http://schemas.microsoft.com/sharepoint/v3" xsi:nil="true"/>
    <DocumentStatus xmlns="8f3ff790-03f2-4f86-9e17-f60166a2e616">Draft</DocumentStatu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20" ma:contentTypeDescription="Create a new document." ma:contentTypeScope="" ma:versionID="2883bc81c64211387fb7c18f57f52c7f">
  <xsd:schema xmlns:xsd="http://www.w3.org/2001/XMLSchema" xmlns:xs="http://www.w3.org/2001/XMLSchema" xmlns:p="http://schemas.microsoft.com/office/2006/metadata/properties" xmlns:ns1="http://schemas.microsoft.com/sharepoint/v3" xmlns:ns2="8f3ff790-03f2-4f86-9e17-f60166a2e616" xmlns:ns3="2591dec7-6ff9-496b-8319-934e1f371836" targetNamespace="http://schemas.microsoft.com/office/2006/metadata/properties" ma:root="true" ma:fieldsID="61e1fd30e019babf37c924a453bf22ff" ns1:_="" ns2:_="" ns3:_="">
    <xsd:import namespace="http://schemas.microsoft.com/sharepoint/v3"/>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element ref="ns2:DocumentStatus" minOccurs="0"/>
                <xsd:element ref="ns2:ExternalVers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6" nillable="true" ma:displayName="Unified Compliance Policy Properties" ma:hidden="true" ma:internalName="_ip_UnifiedCompliancePolicyProperties">
      <xsd:simpleType>
        <xsd:restriction base="dms:Note"/>
      </xsd:simpleType>
    </xsd:element>
    <xsd:element name="_ip_UnifiedCompliancePolicyUIAction" ma:index="2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Change 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DocumentStatus" ma:index="24" nillable="true" ma:displayName="Document Status" ma:default="Draft" ma:format="Dropdown" ma:internalName="DocumentStatus">
      <xsd:simpleType>
        <xsd:restriction base="dms:Choice">
          <xsd:enumeration value="Draft"/>
          <xsd:enumeration value="In Review"/>
          <xsd:enumeration value="Master"/>
          <xsd:enumeration value="Superseded"/>
        </xsd:restriction>
      </xsd:simpleType>
    </xsd:element>
    <xsd:element name="ExternalVersion" ma:index="25" nillable="true" ma:displayName="External Version" ma:decimals="0" ma:format="Dropdown" ma:internalName="ExternalVersion"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2591dec7-6ff9-496b-8319-934e1f371836"/>
    <ds:schemaRef ds:uri="8f3ff790-03f2-4f86-9e17-f60166a2e616"/>
    <ds:schemaRef ds:uri="http://schemas.microsoft.com/sharepoint/v3"/>
  </ds:schemaRefs>
</ds:datastoreItem>
</file>

<file path=customXml/itemProps2.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3.xml><?xml version="1.0" encoding="utf-8"?>
<ds:datastoreItem xmlns:ds="http://schemas.openxmlformats.org/officeDocument/2006/customXml" ds:itemID="{6C967272-FF19-475E-AFC6-F69D68EDB6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3ff790-03f2-4f86-9e17-f60166a2e616"/>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0</TotalTime>
  <Pages>364</Pages>
  <Words>87173</Words>
  <Characters>469864</Characters>
  <Application>Microsoft Office Word</Application>
  <DocSecurity>0</DocSecurity>
  <Lines>26103</Lines>
  <Paragraphs>21424</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535613</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P499</cp:lastModifiedBy>
  <cp:revision>13</cp:revision>
  <cp:lastPrinted>2023-01-23T17:02:00Z</cp:lastPrinted>
  <dcterms:created xsi:type="dcterms:W3CDTF">2026-03-02T10:30:00Z</dcterms:created>
  <dcterms:modified xsi:type="dcterms:W3CDTF">2026-03-16T16:11:00Z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62.0</vt:lpwstr>
  </property>
  <property fmtid="{D5CDD505-2E9C-101B-9397-08002B2CF9AE}" pid="3" name="Effective Date">
    <vt:lpwstr>01 December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170200</vt:r8>
  </property>
  <property fmtid="{D5CDD505-2E9C-101B-9397-08002B2CF9AE}" pid="13" name="MediaServiceImageTags">
    <vt:lpwstr/>
  </property>
  <property fmtid="{D5CDD505-2E9C-101B-9397-08002B2CF9AE}" pid="14" name="Area">
    <vt:lpwstr>Document Management</vt:lpwstr>
  </property>
  <property fmtid="{D5CDD505-2E9C-101B-9397-08002B2CF9AE}" pid="15" name="docLang">
    <vt:lpwstr>en</vt:lpwstr>
  </property>
  <property fmtid="{D5CDD505-2E9C-101B-9397-08002B2CF9AE}" pid="16" name="Form?">
    <vt:bool>false</vt:bool>
  </property>
  <property fmtid="{D5CDD505-2E9C-101B-9397-08002B2CF9AE}" pid="17" name="DocumentStatus1">
    <vt:lpwstr>Live</vt:lpwstr>
  </property>
  <property fmtid="{D5CDD505-2E9C-101B-9397-08002B2CF9AE}" pid="18" name="Published Version Number">
    <vt:r8>61</vt:r8>
  </property>
  <property fmtid="{D5CDD505-2E9C-101B-9397-08002B2CF9AE}" pid="19" name="URN">
    <vt:r8>274</vt:r8>
  </property>
  <property fmtid="{D5CDD505-2E9C-101B-9397-08002B2CF9AE}" pid="20" name="Document Type">
    <vt:lpwstr>IDD</vt:lpwstr>
  </property>
  <property fmtid="{D5CDD505-2E9C-101B-9397-08002B2CF9AE}" pid="21" name="Lead Editor">
    <vt:lpwstr/>
  </property>
  <property fmtid="{D5CDD505-2E9C-101B-9397-08002B2CF9AE}" pid="22" name="HasDiagrams">
    <vt:bool>false</vt:bool>
  </property>
  <property fmtid="{D5CDD505-2E9C-101B-9397-08002B2CF9AE}" pid="23" name="Effective From Date">
    <vt:filetime>2025-11-27T00:00:00Z</vt:filetime>
  </property>
  <property fmtid="{D5CDD505-2E9C-101B-9397-08002B2CF9AE}" pid="24" name="Digital Code Tile">
    <vt:lpwstr>Interface Definition Documents</vt:lpwstr>
  </property>
  <property fmtid="{D5CDD505-2E9C-101B-9397-08002B2CF9AE}" pid="25" name="In Digital Code">
    <vt:bool>false</vt:bool>
  </property>
  <property fmtid="{D5CDD505-2E9C-101B-9397-08002B2CF9AE}" pid="26" name="xd_Signature">
    <vt:bool>false</vt:bool>
  </property>
  <property fmtid="{D5CDD505-2E9C-101B-9397-08002B2CF9AE}" pid="27" name="xd_ProgID">
    <vt:lpwstr/>
  </property>
  <property fmtid="{D5CDD505-2E9C-101B-9397-08002B2CF9AE}" pid="28" name="ComplianceAssetId">
    <vt:lpwstr/>
  </property>
  <property fmtid="{D5CDD505-2E9C-101B-9397-08002B2CF9AE}" pid="29" name="TemplateUrl">
    <vt:lpwstr/>
  </property>
  <property fmtid="{D5CDD505-2E9C-101B-9397-08002B2CF9AE}" pid="30" name="_ExtendedDescription">
    <vt:lpwstr/>
  </property>
  <property fmtid="{D5CDD505-2E9C-101B-9397-08002B2CF9AE}" pid="31" name="TriggerFlowInfo">
    <vt:lpwstr/>
  </property>
</Properties>
</file>